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DC416" w14:textId="4A9CB70E" w:rsidR="00C3662F" w:rsidRPr="009822E2" w:rsidRDefault="00C3662F" w:rsidP="00C3662F">
      <w:pPr>
        <w:pStyle w:val="CRCoverPage"/>
        <w:tabs>
          <w:tab w:val="right" w:pos="9639"/>
        </w:tabs>
        <w:spacing w:after="0"/>
        <w:rPr>
          <w:b/>
          <w:i/>
          <w:sz w:val="28"/>
          <w:lang w:val="en-US"/>
        </w:rPr>
      </w:pPr>
      <w:bookmarkStart w:id="0" w:name="_Toc352077754"/>
      <w:r w:rsidRPr="009822E2">
        <w:rPr>
          <w:b/>
          <w:sz w:val="24"/>
          <w:lang w:val="en-US"/>
        </w:rPr>
        <w:t>3GPP TSG-</w:t>
      </w:r>
      <w:r>
        <w:fldChar w:fldCharType="begin"/>
      </w:r>
      <w:r w:rsidRPr="009822E2">
        <w:rPr>
          <w:lang w:val="en-US"/>
        </w:rPr>
        <w:instrText xml:space="preserve"> DOCPROPERTY  TSG/WGRef  \* MERGEFORMAT </w:instrText>
      </w:r>
      <w:r>
        <w:fldChar w:fldCharType="separate"/>
      </w:r>
      <w:r w:rsidRPr="009822E2">
        <w:rPr>
          <w:b/>
          <w:sz w:val="24"/>
          <w:lang w:val="en-US"/>
        </w:rPr>
        <w:t>RAN WG3</w:t>
      </w:r>
      <w:r>
        <w:rPr>
          <w:b/>
          <w:sz w:val="24"/>
        </w:rPr>
        <w:fldChar w:fldCharType="end"/>
      </w:r>
      <w:r w:rsidRPr="009822E2">
        <w:rPr>
          <w:b/>
          <w:sz w:val="24"/>
          <w:lang w:val="en-US"/>
        </w:rPr>
        <w:t xml:space="preserve"> Meeting #</w:t>
      </w:r>
      <w:r>
        <w:fldChar w:fldCharType="begin"/>
      </w:r>
      <w:r w:rsidRPr="009822E2">
        <w:rPr>
          <w:lang w:val="en-US"/>
        </w:rPr>
        <w:instrText xml:space="preserve"> DOCPROPERTY  MtgSeq  \* MERGEFORMAT </w:instrText>
      </w:r>
      <w:r>
        <w:fldChar w:fldCharType="separate"/>
      </w:r>
      <w:r w:rsidRPr="009822E2">
        <w:rPr>
          <w:b/>
          <w:sz w:val="24"/>
          <w:lang w:val="en-US"/>
        </w:rPr>
        <w:t>114bis-e</w:t>
      </w:r>
      <w:r>
        <w:rPr>
          <w:b/>
          <w:sz w:val="24"/>
        </w:rPr>
        <w:fldChar w:fldCharType="end"/>
      </w:r>
      <w:r w:rsidRPr="009822E2">
        <w:rPr>
          <w:b/>
          <w:i/>
          <w:sz w:val="28"/>
          <w:lang w:val="en-US"/>
        </w:rPr>
        <w:tab/>
        <w:t>R3-22</w:t>
      </w:r>
      <w:r w:rsidR="006C66E9">
        <w:rPr>
          <w:b/>
          <w:i/>
          <w:sz w:val="28"/>
          <w:lang w:val="en-US"/>
        </w:rPr>
        <w:t>1200</w:t>
      </w:r>
    </w:p>
    <w:p w14:paraId="5B287E9F" w14:textId="77777777" w:rsidR="00C3662F" w:rsidRPr="009822E2" w:rsidRDefault="00C3662F" w:rsidP="00C3662F">
      <w:pPr>
        <w:pStyle w:val="CRCoverPage"/>
        <w:tabs>
          <w:tab w:val="right" w:pos="9639"/>
        </w:tabs>
        <w:spacing w:after="0"/>
        <w:rPr>
          <w:b/>
          <w:sz w:val="24"/>
          <w:lang w:val="en-US"/>
        </w:rPr>
      </w:pPr>
      <w:r w:rsidRPr="009822E2">
        <w:rPr>
          <w:b/>
          <w:sz w:val="24"/>
          <w:lang w:val="en-US"/>
        </w:rPr>
        <w:t>Online, 17</w:t>
      </w:r>
      <w:r w:rsidRPr="009822E2">
        <w:rPr>
          <w:b/>
          <w:sz w:val="24"/>
          <w:vertAlign w:val="superscript"/>
          <w:lang w:val="en-US"/>
        </w:rPr>
        <w:t>th</w:t>
      </w:r>
      <w:r w:rsidRPr="009822E2">
        <w:rPr>
          <w:b/>
          <w:sz w:val="24"/>
          <w:lang w:val="en-US"/>
        </w:rPr>
        <w:t xml:space="preserve"> -26</w:t>
      </w:r>
      <w:proofErr w:type="gramStart"/>
      <w:r w:rsidRPr="009822E2">
        <w:rPr>
          <w:b/>
          <w:sz w:val="24"/>
          <w:vertAlign w:val="superscript"/>
          <w:lang w:val="en-US"/>
        </w:rPr>
        <w:t>th</w:t>
      </w:r>
      <w:r w:rsidRPr="009822E2">
        <w:rPr>
          <w:b/>
          <w:sz w:val="24"/>
          <w:lang w:val="en-US"/>
        </w:rPr>
        <w:t xml:space="preserve">  January</w:t>
      </w:r>
      <w:proofErr w:type="gramEnd"/>
      <w:r w:rsidRPr="009822E2">
        <w:rPr>
          <w:b/>
          <w:sz w:val="24"/>
          <w:lang w:val="en-US"/>
        </w:rPr>
        <w:t xml:space="preserve"> 2022</w:t>
      </w:r>
    </w:p>
    <w:p w14:paraId="5696E064" w14:textId="1A811FB4" w:rsidR="004E09C5" w:rsidRPr="009822E2" w:rsidRDefault="004E09C5" w:rsidP="004E09C5">
      <w:pPr>
        <w:pStyle w:val="Header"/>
        <w:jc w:val="both"/>
        <w:rPr>
          <w:b w:val="0"/>
          <w:sz w:val="24"/>
          <w:lang w:val="en-US" w:eastAsia="zh-CN"/>
        </w:rPr>
      </w:pPr>
      <w:r>
        <w:rPr>
          <w:noProof/>
          <w:lang w:eastAsia="sv-SE"/>
        </w:rPr>
        <mc:AlternateContent>
          <mc:Choice Requires="wps">
            <w:drawing>
              <wp:anchor distT="0" distB="0" distL="114300" distR="114300" simplePos="0" relativeHeight="251658240" behindDoc="0" locked="1" layoutInCell="1" allowOverlap="1" wp14:anchorId="65794459" wp14:editId="47336A48">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8B3939"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752B3B2F" w14:textId="59B7BEBC" w:rsidR="004E09C5" w:rsidRDefault="004E09C5" w:rsidP="004E09C5">
      <w:pPr>
        <w:tabs>
          <w:tab w:val="left" w:pos="1985"/>
        </w:tabs>
        <w:spacing w:afterLines="100" w:after="240"/>
        <w:rPr>
          <w:rFonts w:ascii="Arial" w:hAnsi="Arial"/>
          <w:sz w:val="24"/>
          <w:lang w:val="pt-PT" w:eastAsia="zh-CN"/>
        </w:rPr>
      </w:pPr>
      <w:r>
        <w:rPr>
          <w:rFonts w:ascii="Arial" w:hAnsi="Arial"/>
          <w:b/>
          <w:sz w:val="24"/>
          <w:lang w:val="pt-PT"/>
        </w:rPr>
        <w:t>Agenda item:</w:t>
      </w:r>
      <w:r>
        <w:rPr>
          <w:rFonts w:ascii="Arial" w:hAnsi="Arial"/>
          <w:sz w:val="24"/>
          <w:lang w:val="pt-PT"/>
        </w:rPr>
        <w:tab/>
      </w:r>
      <w:r w:rsidRPr="008D42F9">
        <w:rPr>
          <w:rFonts w:ascii="Arial" w:hAnsi="Arial"/>
          <w:sz w:val="24"/>
          <w:lang w:val="pt-PT"/>
        </w:rPr>
        <w:t>19.2</w:t>
      </w:r>
      <w:r w:rsidR="00671745">
        <w:rPr>
          <w:rFonts w:ascii="Arial" w:hAnsi="Arial"/>
          <w:sz w:val="24"/>
          <w:lang w:val="pt-PT"/>
        </w:rPr>
        <w:t>.1</w:t>
      </w:r>
    </w:p>
    <w:p w14:paraId="168A78A2" w14:textId="2C9436E3" w:rsidR="004E09C5" w:rsidRDefault="004E09C5" w:rsidP="004E09C5">
      <w:pPr>
        <w:tabs>
          <w:tab w:val="left" w:pos="1985"/>
        </w:tabs>
        <w:ind w:left="1980" w:hanging="1946"/>
        <w:rPr>
          <w:rFonts w:ascii="Arial" w:hAnsi="Arial"/>
          <w:sz w:val="24"/>
          <w:lang w:val="en-US" w:eastAsia="zh-CN"/>
        </w:rPr>
      </w:pPr>
      <w:r>
        <w:rPr>
          <w:rFonts w:ascii="Arial" w:hAnsi="Arial"/>
          <w:b/>
          <w:sz w:val="24"/>
        </w:rPr>
        <w:t xml:space="preserve">Source: </w:t>
      </w:r>
      <w:r>
        <w:rPr>
          <w:rFonts w:ascii="Arial" w:hAnsi="Arial"/>
          <w:b/>
          <w:sz w:val="24"/>
        </w:rPr>
        <w:tab/>
      </w:r>
      <w:r w:rsidRPr="00C361E4">
        <w:rPr>
          <w:rFonts w:ascii="Arial" w:hAnsi="Arial"/>
          <w:bCs/>
          <w:sz w:val="24"/>
        </w:rPr>
        <w:t>Ericsson</w:t>
      </w:r>
      <w:r w:rsidR="004A2C7C">
        <w:rPr>
          <w:rFonts w:ascii="Arial" w:hAnsi="Arial"/>
          <w:bCs/>
          <w:sz w:val="24"/>
        </w:rPr>
        <w:t>, Nokia, Nokia Shanghai Bell</w:t>
      </w:r>
      <w:r w:rsidR="00C0509F">
        <w:rPr>
          <w:rFonts w:ascii="Arial" w:hAnsi="Arial"/>
          <w:bCs/>
          <w:sz w:val="24"/>
        </w:rPr>
        <w:t>, Huawei</w:t>
      </w:r>
    </w:p>
    <w:p w14:paraId="59428A62" w14:textId="00122AC5" w:rsidR="004E09C5" w:rsidRDefault="004E09C5" w:rsidP="004E09C5">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rPr>
        <w:tab/>
        <w:t xml:space="preserve">(TP for </w:t>
      </w:r>
      <w:proofErr w:type="spellStart"/>
      <w:r>
        <w:rPr>
          <w:rFonts w:ascii="Arial" w:hAnsi="Arial"/>
          <w:sz w:val="24"/>
        </w:rPr>
        <w:t>NRPPa</w:t>
      </w:r>
      <w:proofErr w:type="spellEnd"/>
      <w:r>
        <w:rPr>
          <w:rFonts w:ascii="Arial" w:hAnsi="Arial"/>
          <w:sz w:val="24"/>
        </w:rPr>
        <w:t xml:space="preserve"> BL CR on Positioning) Implementation of RAN1 agreements </w:t>
      </w:r>
      <w:r w:rsidR="004A2C7C">
        <w:rPr>
          <w:rFonts w:ascii="Arial" w:hAnsi="Arial"/>
          <w:sz w:val="24"/>
        </w:rPr>
        <w:t xml:space="preserve">on UL </w:t>
      </w:r>
      <w:proofErr w:type="spellStart"/>
      <w:r w:rsidR="004A2C7C">
        <w:rPr>
          <w:rFonts w:ascii="Arial" w:hAnsi="Arial"/>
          <w:sz w:val="24"/>
        </w:rPr>
        <w:t>AoA</w:t>
      </w:r>
      <w:proofErr w:type="spellEnd"/>
      <w:r w:rsidR="004A2C7C">
        <w:rPr>
          <w:rFonts w:ascii="Arial" w:hAnsi="Arial"/>
          <w:sz w:val="24"/>
        </w:rPr>
        <w:t xml:space="preserve"> enhancements </w:t>
      </w:r>
      <w:r w:rsidR="00CC296C">
        <w:rPr>
          <w:rFonts w:ascii="Arial" w:hAnsi="Arial"/>
          <w:sz w:val="24"/>
        </w:rPr>
        <w:t>and UL-SRS-RSRPP</w:t>
      </w:r>
    </w:p>
    <w:p w14:paraId="68C3BFE5" w14:textId="77777777" w:rsidR="004E09C5" w:rsidRDefault="004E09C5" w:rsidP="004E09C5">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t>Discussion and Approval</w:t>
      </w:r>
    </w:p>
    <w:p w14:paraId="38A59C6B" w14:textId="77777777" w:rsidR="004E09C5" w:rsidRDefault="004E09C5" w:rsidP="004E09C5">
      <w:pPr>
        <w:pStyle w:val="Heading1"/>
        <w:ind w:left="0" w:firstLine="0"/>
      </w:pPr>
      <w:r>
        <w:t>1. Introduction</w:t>
      </w:r>
    </w:p>
    <w:bookmarkEnd w:id="0"/>
    <w:p w14:paraId="3718915B" w14:textId="0FF7FD43" w:rsidR="000854FF" w:rsidRPr="004A2C7C" w:rsidRDefault="004A2C7C" w:rsidP="000854FF">
      <w:pPr>
        <w:rPr>
          <w:noProof/>
          <w:snapToGrid w:val="0"/>
        </w:rPr>
      </w:pPr>
      <w:r>
        <w:rPr>
          <w:noProof/>
          <w:snapToGrid w:val="0"/>
        </w:rPr>
        <w:t xml:space="preserve">This TP merges the proposed changes from </w:t>
      </w:r>
      <w:r w:rsidR="00A72186">
        <w:rPr>
          <w:noProof/>
          <w:snapToGrid w:val="0"/>
        </w:rPr>
        <w:t>Ericsson [2-3] and Nokia [4]</w:t>
      </w:r>
      <w:r>
        <w:rPr>
          <w:noProof/>
          <w:snapToGrid w:val="0"/>
        </w:rPr>
        <w:t xml:space="preserve"> on UL-AoA enhancements</w:t>
      </w:r>
      <w:r w:rsidR="00A72186">
        <w:rPr>
          <w:noProof/>
          <w:snapToGrid w:val="0"/>
        </w:rPr>
        <w:t xml:space="preserve"> and multi path reporting</w:t>
      </w:r>
      <w:r>
        <w:rPr>
          <w:noProof/>
          <w:snapToGrid w:val="0"/>
        </w:rPr>
        <w:t>.</w:t>
      </w:r>
      <w:r w:rsidR="00A72186">
        <w:rPr>
          <w:noProof/>
          <w:snapToGrid w:val="0"/>
        </w:rPr>
        <w:t xml:space="preserve"> Below the proposals with the references to the RAN1 list of agreements in [1]</w:t>
      </w:r>
    </w:p>
    <w:p w14:paraId="56A5FF90" w14:textId="77777777" w:rsidR="005D3B17" w:rsidRPr="004A2C7C" w:rsidRDefault="005D3B17" w:rsidP="000854FF">
      <w:pPr>
        <w:spacing w:after="0"/>
        <w:rPr>
          <w:noProof/>
          <w:snapToGrid w:val="0"/>
        </w:rPr>
      </w:pPr>
    </w:p>
    <w:p w14:paraId="76DACABB" w14:textId="5D5D73E6" w:rsidR="000854FF" w:rsidRPr="004A2C7C" w:rsidRDefault="004A2C7C" w:rsidP="004A2C7C">
      <w:pPr>
        <w:ind w:left="1530" w:hanging="1170"/>
        <w:rPr>
          <w:rFonts w:eastAsia="Yu Mincho"/>
          <w:b/>
          <w:bCs/>
        </w:rPr>
      </w:pPr>
      <w:r w:rsidRPr="004A2C7C">
        <w:rPr>
          <w:rFonts w:eastAsia="Yu Mincho"/>
          <w:b/>
          <w:bCs/>
        </w:rPr>
        <w:t>Proposal</w:t>
      </w:r>
      <w:r>
        <w:rPr>
          <w:rFonts w:eastAsia="Yu Mincho"/>
          <w:b/>
          <w:bCs/>
        </w:rPr>
        <w:t xml:space="preserve"> 1</w:t>
      </w:r>
      <w:r w:rsidR="000854FF" w:rsidRPr="004A2C7C">
        <w:rPr>
          <w:rFonts w:eastAsia="Yu Mincho"/>
          <w:b/>
          <w:bCs/>
        </w:rPr>
        <w:t xml:space="preserve">: </w:t>
      </w:r>
      <w:r w:rsidR="00A72186">
        <w:rPr>
          <w:rFonts w:eastAsia="Yu Mincho"/>
          <w:b/>
          <w:bCs/>
        </w:rPr>
        <w:t xml:space="preserve">  </w:t>
      </w:r>
      <w:r w:rsidR="00A72186">
        <w:rPr>
          <w:rFonts w:eastAsia="Yu Mincho"/>
          <w:b/>
          <w:bCs/>
        </w:rPr>
        <w:tab/>
      </w:r>
      <w:r w:rsidR="00B87725" w:rsidRPr="00B87725">
        <w:rPr>
          <w:rFonts w:eastAsia="Yu Mincho"/>
        </w:rPr>
        <w:t>Add a new</w:t>
      </w:r>
      <w:r w:rsidR="00B87725">
        <w:rPr>
          <w:rFonts w:eastAsia="Yu Mincho"/>
          <w:b/>
          <w:bCs/>
        </w:rPr>
        <w:t xml:space="preserve"> </w:t>
      </w:r>
      <w:r w:rsidR="000854FF" w:rsidRPr="004A2C7C">
        <w:rPr>
          <w:rFonts w:eastAsia="Yu Mincho"/>
        </w:rPr>
        <w:t>measurement</w:t>
      </w:r>
      <w:r w:rsidR="00A72186">
        <w:rPr>
          <w:rFonts w:eastAsia="Yu Mincho"/>
        </w:rPr>
        <w:t xml:space="preserve"> for </w:t>
      </w:r>
      <w:r w:rsidR="00A72186" w:rsidRPr="00A72186">
        <w:rPr>
          <w:rFonts w:eastAsia="Yu Mincho"/>
          <w:i/>
          <w:iCs/>
        </w:rPr>
        <w:t xml:space="preserve">Multiple UL </w:t>
      </w:r>
      <w:proofErr w:type="spellStart"/>
      <w:r w:rsidR="00A72186" w:rsidRPr="00A72186">
        <w:rPr>
          <w:rFonts w:eastAsia="Yu Mincho"/>
          <w:i/>
          <w:iCs/>
        </w:rPr>
        <w:t>AoA</w:t>
      </w:r>
      <w:proofErr w:type="spellEnd"/>
      <w:r w:rsidR="000854FF" w:rsidRPr="004A2C7C">
        <w:rPr>
          <w:rFonts w:eastAsia="Yu Mincho"/>
        </w:rPr>
        <w:t xml:space="preserve"> </w:t>
      </w:r>
      <w:r w:rsidR="00A72186">
        <w:rPr>
          <w:rFonts w:eastAsia="Yu Mincho"/>
        </w:rPr>
        <w:t xml:space="preserve">IE </w:t>
      </w:r>
      <w:r w:rsidR="00B87725">
        <w:rPr>
          <w:rFonts w:eastAsia="Yu Mincho"/>
        </w:rPr>
        <w:t xml:space="preserve">that </w:t>
      </w:r>
      <w:r w:rsidR="000854FF" w:rsidRPr="004A2C7C">
        <w:rPr>
          <w:rFonts w:eastAsia="Yu Mincho"/>
        </w:rPr>
        <w:t xml:space="preserve">can be reported up to 8 in the </w:t>
      </w:r>
      <w:r w:rsidR="000854FF" w:rsidRPr="00A72186">
        <w:rPr>
          <w:rFonts w:eastAsia="Yu Mincho"/>
          <w:i/>
          <w:iCs/>
        </w:rPr>
        <w:t xml:space="preserve">TRP Measurement Result </w:t>
      </w:r>
      <w:r w:rsidR="000854FF" w:rsidRPr="004A2C7C">
        <w:rPr>
          <w:rFonts w:eastAsia="Yu Mincho"/>
        </w:rPr>
        <w:t xml:space="preserve">IE. </w:t>
      </w:r>
      <w:r w:rsidR="00B87725">
        <w:rPr>
          <w:rFonts w:eastAsia="Yu Mincho"/>
        </w:rPr>
        <w:t>Related RAN1 agreements rows: 64. 68, 69, 70, 73 in [</w:t>
      </w:r>
      <w:r w:rsidR="00AC655C">
        <w:rPr>
          <w:rFonts w:eastAsia="Yu Mincho"/>
        </w:rPr>
        <w:t>1</w:t>
      </w:r>
      <w:r w:rsidR="00B87725">
        <w:rPr>
          <w:rFonts w:eastAsia="Yu Mincho"/>
        </w:rPr>
        <w:t>].</w:t>
      </w:r>
    </w:p>
    <w:p w14:paraId="05993991" w14:textId="275822C6" w:rsidR="00B87725" w:rsidRDefault="00B87725" w:rsidP="00B87725">
      <w:pPr>
        <w:ind w:left="1530" w:hanging="1170"/>
        <w:rPr>
          <w:rFonts w:eastAsia="Yu Mincho"/>
        </w:rPr>
      </w:pPr>
      <w:r w:rsidRPr="0057110A">
        <w:rPr>
          <w:rFonts w:eastAsia="Yu Mincho"/>
          <w:b/>
          <w:bCs/>
        </w:rPr>
        <w:t xml:space="preserve">Proposal </w:t>
      </w:r>
      <w:r>
        <w:rPr>
          <w:rFonts w:eastAsia="Yu Mincho"/>
          <w:b/>
          <w:bCs/>
        </w:rPr>
        <w:t>2</w:t>
      </w:r>
      <w:r w:rsidRPr="0057110A">
        <w:rPr>
          <w:rFonts w:eastAsia="Yu Mincho"/>
        </w:rPr>
        <w:t xml:space="preserve">: </w:t>
      </w:r>
      <w:r w:rsidR="00A72186">
        <w:rPr>
          <w:rFonts w:eastAsia="Yu Mincho"/>
        </w:rPr>
        <w:tab/>
      </w:r>
      <w:r w:rsidRPr="0057110A">
        <w:rPr>
          <w:rFonts w:eastAsia="Yu Mincho"/>
        </w:rPr>
        <w:t xml:space="preserve">Add a new measurement </w:t>
      </w:r>
      <w:r w:rsidRPr="00A72186">
        <w:rPr>
          <w:rFonts w:eastAsia="Yu Mincho"/>
          <w:i/>
          <w:iCs/>
        </w:rPr>
        <w:t>UL SRS-RSRPP</w:t>
      </w:r>
      <w:r w:rsidRPr="0057110A">
        <w:rPr>
          <w:rFonts w:eastAsia="Yu Mincho"/>
        </w:rPr>
        <w:t xml:space="preserve"> </w:t>
      </w:r>
      <w:r w:rsidR="00A72186">
        <w:rPr>
          <w:rFonts w:eastAsia="Yu Mincho"/>
        </w:rPr>
        <w:t xml:space="preserve">IE </w:t>
      </w:r>
      <w:r w:rsidRPr="0057110A">
        <w:rPr>
          <w:rFonts w:eastAsia="Yu Mincho"/>
        </w:rPr>
        <w:t>in the TRP Measurement Result IE with FFS</w:t>
      </w:r>
      <w:r>
        <w:rPr>
          <w:rFonts w:eastAsia="Yu Mincho"/>
        </w:rPr>
        <w:t>. Related RAN1 agreement 74 and 142 in [</w:t>
      </w:r>
      <w:r w:rsidR="00AC655C">
        <w:rPr>
          <w:rFonts w:eastAsia="Yu Mincho"/>
        </w:rPr>
        <w:t>1</w:t>
      </w:r>
      <w:r>
        <w:rPr>
          <w:rFonts w:eastAsia="Yu Mincho"/>
        </w:rPr>
        <w:t>].</w:t>
      </w:r>
    </w:p>
    <w:p w14:paraId="6166A6EC" w14:textId="28B07935" w:rsidR="00B87725" w:rsidRDefault="00B87725" w:rsidP="00B87725">
      <w:pPr>
        <w:ind w:left="1530" w:hanging="1170"/>
      </w:pPr>
      <w:r w:rsidRPr="00127809">
        <w:rPr>
          <w:b/>
          <w:bCs/>
        </w:rPr>
        <w:t xml:space="preserve">Proposal </w:t>
      </w:r>
      <w:r>
        <w:rPr>
          <w:b/>
          <w:bCs/>
        </w:rPr>
        <w:t xml:space="preserve">3: </w:t>
      </w:r>
      <w:r w:rsidR="00A72186">
        <w:rPr>
          <w:b/>
          <w:bCs/>
        </w:rPr>
        <w:tab/>
      </w:r>
      <w:r>
        <w:t xml:space="preserve">Add the </w:t>
      </w:r>
      <w:r w:rsidRPr="00A72186">
        <w:rPr>
          <w:rFonts w:eastAsia="Yu Mincho"/>
          <w:i/>
          <w:iCs/>
        </w:rPr>
        <w:t xml:space="preserve">Multiple UL </w:t>
      </w:r>
      <w:proofErr w:type="spellStart"/>
      <w:r w:rsidRPr="00A72186">
        <w:rPr>
          <w:rFonts w:eastAsia="Yu Mincho"/>
          <w:i/>
          <w:iCs/>
        </w:rPr>
        <w:t>AoA</w:t>
      </w:r>
      <w:proofErr w:type="spellEnd"/>
      <w:r w:rsidRPr="004A2C7C">
        <w:rPr>
          <w:rFonts w:eastAsia="Yu Mincho"/>
        </w:rPr>
        <w:t xml:space="preserve"> </w:t>
      </w:r>
      <w:r>
        <w:t xml:space="preserve">IE in the </w:t>
      </w:r>
      <w:r>
        <w:rPr>
          <w:i/>
          <w:iCs/>
        </w:rPr>
        <w:t>Additional Path List</w:t>
      </w:r>
      <w:r>
        <w:t xml:space="preserve"> IE and </w:t>
      </w:r>
      <w:r>
        <w:rPr>
          <w:i/>
          <w:iCs/>
        </w:rPr>
        <w:t>Extended Additional Path List</w:t>
      </w:r>
      <w:r>
        <w:t xml:space="preserve"> IE (</w:t>
      </w:r>
      <w:proofErr w:type="gramStart"/>
      <w:r>
        <w:t>i.e.</w:t>
      </w:r>
      <w:proofErr w:type="gramEnd"/>
      <w:r>
        <w:t xml:space="preserve"> for the additional paths, see [</w:t>
      </w:r>
      <w:r w:rsidR="00AC655C">
        <w:t>1</w:t>
      </w:r>
      <w:r>
        <w:t>] rows 134-135).</w:t>
      </w:r>
    </w:p>
    <w:p w14:paraId="6E4A84B7" w14:textId="3D7C9EA5" w:rsidR="00A72186" w:rsidRPr="00FD774E" w:rsidRDefault="00A72186" w:rsidP="00A72186">
      <w:pPr>
        <w:ind w:left="1530" w:hanging="1170"/>
      </w:pPr>
      <w:r w:rsidRPr="00127809">
        <w:rPr>
          <w:b/>
          <w:bCs/>
        </w:rPr>
        <w:t xml:space="preserve">Proposal </w:t>
      </w:r>
      <w:r>
        <w:rPr>
          <w:b/>
          <w:bCs/>
        </w:rPr>
        <w:t>4</w:t>
      </w:r>
      <w:r w:rsidRPr="00127809">
        <w:rPr>
          <w:b/>
          <w:bCs/>
        </w:rPr>
        <w:t>:</w:t>
      </w:r>
      <w:r w:rsidRPr="00127809">
        <w:tab/>
      </w:r>
      <w:r>
        <w:t xml:space="preserve">Introduce an </w:t>
      </w:r>
      <w:r w:rsidRPr="00F95462">
        <w:rPr>
          <w:i/>
          <w:iCs/>
        </w:rPr>
        <w:t>Extended Additional Path</w:t>
      </w:r>
      <w:r>
        <w:rPr>
          <w:i/>
          <w:iCs/>
        </w:rPr>
        <w:t xml:space="preserve"> List</w:t>
      </w:r>
      <w:r>
        <w:t xml:space="preserve"> </w:t>
      </w:r>
      <w:r w:rsidRPr="00553398">
        <w:rPr>
          <w:i/>
          <w:iCs/>
        </w:rPr>
        <w:t>Request</w:t>
      </w:r>
      <w:r>
        <w:t xml:space="preserve"> IE in the MEASUREMENT REQUEST message</w:t>
      </w:r>
      <w:r w:rsidRPr="00B35DB8">
        <w:t xml:space="preserve"> </w:t>
      </w:r>
      <w:r>
        <w:t>with associated procedural text (for number of additional paths N&gt;2).</w:t>
      </w:r>
      <w:r w:rsidR="00044D95" w:rsidRPr="00044D95">
        <w:t xml:space="preserve"> </w:t>
      </w:r>
      <w:r w:rsidR="00044D95">
        <w:t xml:space="preserve">RAN1 </w:t>
      </w:r>
      <w:r w:rsidR="00044D95" w:rsidRPr="00FD774E">
        <w:t>agreements in [1] rows 133 and 139</w:t>
      </w:r>
      <w:r w:rsidR="00D836DE" w:rsidRPr="00FD774E">
        <w:t>.</w:t>
      </w:r>
    </w:p>
    <w:p w14:paraId="3A1E8B0B" w14:textId="0726329D" w:rsidR="00B87725" w:rsidRPr="00FD774E" w:rsidRDefault="00B87725" w:rsidP="00B87725">
      <w:pPr>
        <w:ind w:left="1530" w:hanging="1170"/>
      </w:pPr>
      <w:r w:rsidRPr="00FD774E">
        <w:rPr>
          <w:b/>
          <w:bCs/>
        </w:rPr>
        <w:t xml:space="preserve">Proposal </w:t>
      </w:r>
      <w:r w:rsidR="00A72186" w:rsidRPr="00FD774E">
        <w:rPr>
          <w:b/>
          <w:bCs/>
        </w:rPr>
        <w:t>5</w:t>
      </w:r>
      <w:r w:rsidRPr="00FD774E">
        <w:rPr>
          <w:b/>
          <w:bCs/>
        </w:rPr>
        <w:t>:</w:t>
      </w:r>
      <w:r w:rsidRPr="00FD774E">
        <w:tab/>
        <w:t xml:space="preserve">Introduce </w:t>
      </w:r>
      <w:r w:rsidR="00A72186" w:rsidRPr="00FD774E">
        <w:t>a</w:t>
      </w:r>
      <w:r w:rsidRPr="00FD774E">
        <w:t xml:space="preserve"> </w:t>
      </w:r>
      <w:r w:rsidR="00AC655C" w:rsidRPr="00FD774E">
        <w:rPr>
          <w:i/>
          <w:iCs/>
        </w:rPr>
        <w:t xml:space="preserve">Multiple UL </w:t>
      </w:r>
      <w:proofErr w:type="spellStart"/>
      <w:r w:rsidR="00AC655C" w:rsidRPr="00FD774E">
        <w:rPr>
          <w:i/>
          <w:iCs/>
        </w:rPr>
        <w:t>AoA</w:t>
      </w:r>
      <w:proofErr w:type="spellEnd"/>
      <w:r w:rsidR="00AC655C" w:rsidRPr="00FD774E">
        <w:rPr>
          <w:i/>
          <w:iCs/>
        </w:rPr>
        <w:t xml:space="preserve"> of Additional Path Request </w:t>
      </w:r>
      <w:r w:rsidRPr="00FD774E">
        <w:t>IE in the MEASUREMENT REQUEST message with associated procedural text (see [</w:t>
      </w:r>
      <w:r w:rsidR="00AC655C" w:rsidRPr="00FD774E">
        <w:t>1</w:t>
      </w:r>
      <w:r w:rsidRPr="00FD774E">
        <w:t>] row 140).</w:t>
      </w:r>
    </w:p>
    <w:p w14:paraId="7CA44CFC" w14:textId="5F47A1D0" w:rsidR="00A72186" w:rsidRDefault="00A72186" w:rsidP="00A72186">
      <w:pPr>
        <w:ind w:left="1530" w:hanging="1170"/>
      </w:pPr>
      <w:r w:rsidRPr="00FD774E">
        <w:rPr>
          <w:b/>
          <w:bCs/>
        </w:rPr>
        <w:t>Proposal 6:</w:t>
      </w:r>
      <w:r w:rsidRPr="00FD774E">
        <w:tab/>
        <w:t xml:space="preserve">Introduce an </w:t>
      </w:r>
      <w:r w:rsidRPr="00FD774E">
        <w:rPr>
          <w:i/>
          <w:iCs/>
        </w:rPr>
        <w:t>Extended Additional Path List</w:t>
      </w:r>
      <w:r w:rsidRPr="00FD774E">
        <w:t xml:space="preserve"> IE within the </w:t>
      </w:r>
      <w:r w:rsidRPr="00FD774E">
        <w:rPr>
          <w:i/>
          <w:iCs/>
        </w:rPr>
        <w:t>UL RTOA Measurement</w:t>
      </w:r>
      <w:r w:rsidRPr="00FD774E">
        <w:t xml:space="preserve"> IE and </w:t>
      </w:r>
      <w:r w:rsidRPr="00FD774E">
        <w:rPr>
          <w:i/>
          <w:iCs/>
        </w:rPr>
        <w:t>gNB Rx-Tx Time Difference</w:t>
      </w:r>
      <w:r w:rsidRPr="00FD774E">
        <w:t xml:space="preserve"> IE, which allows up to </w:t>
      </w:r>
      <w:r w:rsidR="00E25718" w:rsidRPr="00FD774E">
        <w:t>8</w:t>
      </w:r>
      <w:r w:rsidRPr="00FD774E">
        <w:t xml:space="preserve"> paths. Related RAN1 agreements in [</w:t>
      </w:r>
      <w:r w:rsidR="00AC655C" w:rsidRPr="00FD774E">
        <w:t>1</w:t>
      </w:r>
      <w:r w:rsidRPr="00FD774E">
        <w:t>] rows 133 and 139.</w:t>
      </w:r>
    </w:p>
    <w:p w14:paraId="7BF409AE" w14:textId="1B622353" w:rsidR="00A72186" w:rsidRDefault="00A72186" w:rsidP="00A72186">
      <w:pPr>
        <w:ind w:left="1530" w:hanging="1170"/>
      </w:pPr>
      <w:r>
        <w:rPr>
          <w:b/>
          <w:bCs/>
        </w:rPr>
        <w:t>Proposal 7:</w:t>
      </w:r>
      <w:r>
        <w:t xml:space="preserve"> </w:t>
      </w:r>
      <w:r>
        <w:tab/>
        <w:t xml:space="preserve">Addition of an </w:t>
      </w:r>
      <w:r w:rsidRPr="00A72186">
        <w:rPr>
          <w:i/>
          <w:iCs/>
        </w:rPr>
        <w:t>SRS Resource Type</w:t>
      </w:r>
      <w:r>
        <w:t xml:space="preserve"> IE associated with the reporting of</w:t>
      </w:r>
      <w:r w:rsidRPr="00A72186">
        <w:t xml:space="preserve"> multiple UL-AOAs measurements for the first arrival path per SRS resource for positioning and per SRS resource for MIMO in a single gNB report to LMF</w:t>
      </w:r>
      <w:r>
        <w:t>. Related RAN1 agreements in [</w:t>
      </w:r>
      <w:r w:rsidR="00AC655C">
        <w:t>1</w:t>
      </w:r>
      <w:r>
        <w:t>] row 65.</w:t>
      </w:r>
    </w:p>
    <w:p w14:paraId="5613AEB6" w14:textId="7098EC57" w:rsidR="00A72186" w:rsidRDefault="00A72186" w:rsidP="00B87725">
      <w:pPr>
        <w:ind w:left="1530" w:hanging="1170"/>
      </w:pPr>
    </w:p>
    <w:p w14:paraId="2EA41D3B" w14:textId="10B09616" w:rsidR="00D50275" w:rsidRPr="007C6B08" w:rsidRDefault="00D50275" w:rsidP="00D50275">
      <w:pPr>
        <w:ind w:left="1530" w:hanging="1170"/>
        <w:rPr>
          <w:color w:val="FF0000"/>
        </w:rPr>
      </w:pPr>
      <w:r w:rsidRPr="007C6B08">
        <w:rPr>
          <w:color w:val="FF0000"/>
        </w:rPr>
        <w:t>Editor’s note</w:t>
      </w:r>
      <w:r>
        <w:rPr>
          <w:color w:val="FF0000"/>
        </w:rPr>
        <w:t xml:space="preserve"> 1</w:t>
      </w:r>
      <w:r w:rsidRPr="007C6B08">
        <w:rPr>
          <w:color w:val="FF0000"/>
        </w:rPr>
        <w:t>: the encoding of the UL-SRS-RSRPP is FFS,</w:t>
      </w:r>
      <w:r w:rsidR="00767418">
        <w:rPr>
          <w:color w:val="FF0000"/>
        </w:rPr>
        <w:t xml:space="preserve"> pending RAN1/RAN4 progress</w:t>
      </w:r>
    </w:p>
    <w:p w14:paraId="35AFA6F0" w14:textId="43DEBB96" w:rsidR="00D50275" w:rsidRPr="00D50275" w:rsidRDefault="00D50275" w:rsidP="00D50275">
      <w:pPr>
        <w:ind w:left="1530" w:hanging="1170"/>
        <w:rPr>
          <w:color w:val="FF0000"/>
        </w:rPr>
      </w:pPr>
      <w:r w:rsidRPr="007C6B08">
        <w:rPr>
          <w:color w:val="FF0000"/>
        </w:rPr>
        <w:t>Editor’s note</w:t>
      </w:r>
      <w:r>
        <w:rPr>
          <w:color w:val="FF0000"/>
        </w:rPr>
        <w:t xml:space="preserve"> 2</w:t>
      </w:r>
      <w:r w:rsidRPr="007C6B08">
        <w:rPr>
          <w:color w:val="FF0000"/>
        </w:rPr>
        <w:t xml:space="preserve">: the encoding of the </w:t>
      </w:r>
      <w:r w:rsidR="00CC652C" w:rsidRPr="00CC652C">
        <w:rPr>
          <w:color w:val="FF0000"/>
        </w:rPr>
        <w:t xml:space="preserve">SRS Resource Port Index </w:t>
      </w:r>
      <w:r w:rsidRPr="007C6B08">
        <w:rPr>
          <w:color w:val="FF0000"/>
        </w:rPr>
        <w:t>is FFS</w:t>
      </w:r>
    </w:p>
    <w:p w14:paraId="25238699" w14:textId="77777777" w:rsidR="00A72186" w:rsidRPr="000854FF" w:rsidRDefault="00A72186" w:rsidP="00A72186">
      <w:pPr>
        <w:rPr>
          <w:b/>
          <w:bCs/>
          <w:snapToGrid w:val="0"/>
        </w:rPr>
      </w:pPr>
    </w:p>
    <w:p w14:paraId="5EEF6011" w14:textId="69D4A56A" w:rsidR="00A72186" w:rsidRDefault="00A72186" w:rsidP="00A72186">
      <w:pPr>
        <w:pStyle w:val="Heading1"/>
      </w:pPr>
      <w:r>
        <w:t>References</w:t>
      </w:r>
    </w:p>
    <w:p w14:paraId="4994DD81" w14:textId="77777777" w:rsidR="00A72186" w:rsidRPr="00A72186" w:rsidRDefault="00A72186" w:rsidP="00A72186">
      <w:pPr>
        <w:pStyle w:val="Reference"/>
        <w:keepLines/>
        <w:numPr>
          <w:ilvl w:val="0"/>
          <w:numId w:val="13"/>
        </w:numPr>
        <w:tabs>
          <w:tab w:val="clear" w:pos="1701"/>
        </w:tabs>
        <w:overflowPunct w:val="0"/>
        <w:autoSpaceDE w:val="0"/>
        <w:autoSpaceDN w:val="0"/>
        <w:adjustRightInd w:val="0"/>
        <w:spacing w:after="180"/>
        <w:rPr>
          <w:sz w:val="20"/>
          <w:szCs w:val="20"/>
          <w:lang w:val="en-GB"/>
        </w:rPr>
      </w:pPr>
      <w:r w:rsidRPr="00A72186">
        <w:rPr>
          <w:sz w:val="20"/>
          <w:szCs w:val="20"/>
        </w:rPr>
        <w:t>R3-220094, LS on updated Rel-17 LTE and NR higher-layers parameter list (RAN1)</w:t>
      </w:r>
    </w:p>
    <w:p w14:paraId="6DF60A6D" w14:textId="16F72CE4" w:rsidR="00A72186" w:rsidRPr="00A72186" w:rsidRDefault="00A72186" w:rsidP="00A72186">
      <w:pPr>
        <w:pStyle w:val="Reference"/>
        <w:keepLines/>
        <w:numPr>
          <w:ilvl w:val="0"/>
          <w:numId w:val="13"/>
        </w:numPr>
        <w:tabs>
          <w:tab w:val="clear" w:pos="1701"/>
        </w:tabs>
        <w:overflowPunct w:val="0"/>
        <w:autoSpaceDE w:val="0"/>
        <w:autoSpaceDN w:val="0"/>
        <w:adjustRightInd w:val="0"/>
        <w:spacing w:after="180"/>
        <w:rPr>
          <w:sz w:val="20"/>
          <w:szCs w:val="20"/>
          <w:lang w:val="en-GB"/>
        </w:rPr>
      </w:pPr>
      <w:r w:rsidRPr="00A72186">
        <w:rPr>
          <w:sz w:val="20"/>
          <w:szCs w:val="20"/>
          <w:lang w:val="en-GB"/>
        </w:rPr>
        <w:t xml:space="preserve">R3-220455, (TP for </w:t>
      </w:r>
      <w:proofErr w:type="spellStart"/>
      <w:r w:rsidRPr="00A72186">
        <w:rPr>
          <w:sz w:val="20"/>
          <w:szCs w:val="20"/>
          <w:lang w:val="en-GB"/>
        </w:rPr>
        <w:t>NRPPa</w:t>
      </w:r>
      <w:proofErr w:type="spellEnd"/>
      <w:r w:rsidRPr="00A72186">
        <w:rPr>
          <w:sz w:val="20"/>
          <w:szCs w:val="20"/>
          <w:lang w:val="en-GB"/>
        </w:rPr>
        <w:t xml:space="preserve"> BL CR on Positioning) Discussion on support of Multipath Reporting and NLOS detection (Ericsson)</w:t>
      </w:r>
    </w:p>
    <w:p w14:paraId="5B76FB5D" w14:textId="5FB43DA5" w:rsidR="00A72186" w:rsidRDefault="00A72186" w:rsidP="00A72186">
      <w:pPr>
        <w:numPr>
          <w:ilvl w:val="0"/>
          <w:numId w:val="13"/>
        </w:numPr>
      </w:pPr>
      <w:r w:rsidRPr="00A72186">
        <w:t xml:space="preserve">R3-220452 (TP for </w:t>
      </w:r>
      <w:proofErr w:type="spellStart"/>
      <w:r w:rsidRPr="00A72186">
        <w:t>NRPPa</w:t>
      </w:r>
      <w:proofErr w:type="spellEnd"/>
      <w:r w:rsidRPr="00A72186">
        <w:t xml:space="preserve"> BL CR on Positioning) Implementation of RAN1 Positioning accuracy improvement agreements and other aspects (Ericsson)</w:t>
      </w:r>
      <w:r w:rsidRPr="00A72186">
        <w:tab/>
        <w:t>other</w:t>
      </w:r>
    </w:p>
    <w:p w14:paraId="45E502AC" w14:textId="77777777" w:rsidR="00A72186" w:rsidRPr="00A72186" w:rsidRDefault="00A72186" w:rsidP="00A72186">
      <w:pPr>
        <w:pStyle w:val="Reference"/>
        <w:keepLines/>
        <w:numPr>
          <w:ilvl w:val="0"/>
          <w:numId w:val="13"/>
        </w:numPr>
        <w:tabs>
          <w:tab w:val="clear" w:pos="1701"/>
        </w:tabs>
        <w:overflowPunct w:val="0"/>
        <w:autoSpaceDE w:val="0"/>
        <w:autoSpaceDN w:val="0"/>
        <w:adjustRightInd w:val="0"/>
        <w:spacing w:after="180"/>
        <w:rPr>
          <w:sz w:val="20"/>
          <w:szCs w:val="20"/>
          <w:lang w:val="en-GB"/>
        </w:rPr>
      </w:pPr>
      <w:r w:rsidRPr="00A72186">
        <w:rPr>
          <w:sz w:val="20"/>
          <w:szCs w:val="20"/>
          <w:lang w:val="en-GB"/>
        </w:rPr>
        <w:lastRenderedPageBreak/>
        <w:t xml:space="preserve">R3-220525, (TP for </w:t>
      </w:r>
      <w:proofErr w:type="spellStart"/>
      <w:r w:rsidRPr="00A72186">
        <w:rPr>
          <w:sz w:val="20"/>
          <w:szCs w:val="20"/>
          <w:lang w:val="en-GB"/>
        </w:rPr>
        <w:t>NR_pos_enh</w:t>
      </w:r>
      <w:proofErr w:type="spellEnd"/>
      <w:r w:rsidRPr="00A72186">
        <w:rPr>
          <w:sz w:val="20"/>
          <w:szCs w:val="20"/>
          <w:lang w:val="en-GB"/>
        </w:rPr>
        <w:t xml:space="preserve"> BL CR for TS 38.455) Multipath reporting enhancements (Nokia, Nokia Shanghai Bell)</w:t>
      </w:r>
    </w:p>
    <w:p w14:paraId="29ED42D5" w14:textId="77777777" w:rsidR="007279EB" w:rsidRPr="000854FF" w:rsidRDefault="007279EB" w:rsidP="007279EB">
      <w:pPr>
        <w:rPr>
          <w:b/>
          <w:bCs/>
          <w:snapToGrid w:val="0"/>
        </w:rPr>
      </w:pPr>
    </w:p>
    <w:p w14:paraId="0E29ACA4" w14:textId="180BBA0F" w:rsidR="007279EB" w:rsidRDefault="00E07433" w:rsidP="007279EB">
      <w:pPr>
        <w:pStyle w:val="Heading1"/>
      </w:pPr>
      <w:r>
        <w:t xml:space="preserve">TP to </w:t>
      </w:r>
      <w:proofErr w:type="spellStart"/>
      <w:r>
        <w:t>NRPPa</w:t>
      </w:r>
      <w:proofErr w:type="spellEnd"/>
      <w:r>
        <w:t xml:space="preserve"> BL CR</w:t>
      </w:r>
    </w:p>
    <w:p w14:paraId="43E70A51" w14:textId="648CF025" w:rsidR="00E07433" w:rsidRDefault="00E07433" w:rsidP="00E07433">
      <w:pPr>
        <w:jc w:val="center"/>
        <w:rPr>
          <w:b/>
          <w:bCs/>
        </w:rPr>
      </w:pPr>
      <w:r w:rsidRPr="00E90008">
        <w:rPr>
          <w:b/>
          <w:bCs/>
          <w:highlight w:val="green"/>
        </w:rPr>
        <w:t>&lt;&lt;START OF CHANGES&gt;&gt;</w:t>
      </w:r>
    </w:p>
    <w:p w14:paraId="0DE5A58B" w14:textId="2FECEE6B" w:rsidR="005A1A1D" w:rsidRPr="005A1A1D" w:rsidRDefault="005A1A1D" w:rsidP="005A1A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 w:name="_Toc478159723"/>
      <w:bookmarkStart w:id="2" w:name="_Toc51775960"/>
      <w:bookmarkStart w:id="3" w:name="_Toc56772982"/>
      <w:bookmarkStart w:id="4" w:name="_Toc64447611"/>
      <w:bookmarkStart w:id="5" w:name="_Toc74152267"/>
      <w:bookmarkStart w:id="6" w:name="_Toc88654120"/>
      <w:r w:rsidRPr="005A1A1D">
        <w:rPr>
          <w:rFonts w:ascii="Arial" w:eastAsia="Times New Roman" w:hAnsi="Arial"/>
          <w:sz w:val="28"/>
          <w:lang w:eastAsia="ko-KR"/>
        </w:rPr>
        <w:t>8.5.1</w:t>
      </w:r>
      <w:r w:rsidRPr="005A1A1D">
        <w:rPr>
          <w:rFonts w:ascii="Arial" w:eastAsia="Times New Roman" w:hAnsi="Arial"/>
          <w:sz w:val="28"/>
          <w:lang w:eastAsia="ko-KR"/>
        </w:rPr>
        <w:tab/>
        <w:t>Measurement</w:t>
      </w:r>
      <w:bookmarkEnd w:id="1"/>
      <w:bookmarkEnd w:id="2"/>
      <w:bookmarkEnd w:id="3"/>
      <w:bookmarkEnd w:id="4"/>
      <w:bookmarkEnd w:id="5"/>
      <w:bookmarkEnd w:id="6"/>
    </w:p>
    <w:p w14:paraId="074C63A0" w14:textId="77777777" w:rsidR="00B0039B" w:rsidRPr="00B0039B" w:rsidRDefault="00B0039B" w:rsidP="00B003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 w:name="_Toc478159724"/>
      <w:bookmarkStart w:id="8" w:name="_Toc51775961"/>
      <w:bookmarkStart w:id="9" w:name="_Toc56772983"/>
      <w:bookmarkStart w:id="10" w:name="_Toc64447612"/>
      <w:bookmarkStart w:id="11" w:name="_Toc74152268"/>
      <w:bookmarkStart w:id="12" w:name="_Toc88654121"/>
      <w:r w:rsidRPr="00B0039B">
        <w:rPr>
          <w:rFonts w:ascii="Arial" w:eastAsia="Times New Roman" w:hAnsi="Arial"/>
          <w:sz w:val="24"/>
          <w:lang w:eastAsia="ko-KR"/>
        </w:rPr>
        <w:t>8.5.1.1</w:t>
      </w:r>
      <w:r w:rsidRPr="00B0039B">
        <w:rPr>
          <w:rFonts w:ascii="Arial" w:eastAsia="Times New Roman" w:hAnsi="Arial"/>
          <w:sz w:val="24"/>
          <w:lang w:eastAsia="ko-KR"/>
        </w:rPr>
        <w:tab/>
        <w:t>General</w:t>
      </w:r>
      <w:bookmarkEnd w:id="7"/>
      <w:bookmarkEnd w:id="8"/>
      <w:bookmarkEnd w:id="9"/>
      <w:bookmarkEnd w:id="10"/>
      <w:bookmarkEnd w:id="11"/>
      <w:bookmarkEnd w:id="12"/>
    </w:p>
    <w:p w14:paraId="1896A8A6" w14:textId="77777777" w:rsidR="00B0039B" w:rsidRPr="00B0039B" w:rsidRDefault="00B0039B" w:rsidP="00B0039B">
      <w:pPr>
        <w:overflowPunct w:val="0"/>
        <w:autoSpaceDE w:val="0"/>
        <w:autoSpaceDN w:val="0"/>
        <w:adjustRightInd w:val="0"/>
        <w:textAlignment w:val="baseline"/>
        <w:rPr>
          <w:rFonts w:eastAsia="Times New Roman"/>
          <w:lang w:eastAsia="ko-KR"/>
        </w:rPr>
      </w:pPr>
      <w:r w:rsidRPr="00B0039B">
        <w:rPr>
          <w:rFonts w:eastAsia="Times New Roman"/>
          <w:lang w:eastAsia="ko-KR"/>
        </w:rPr>
        <w:t>The Measurement procedure allows the LMF to request one or more TRPs in the NG-RAN node to perform and report positioning measurements. This procedure applies only if the NG-RAN node is a gNB.</w:t>
      </w:r>
    </w:p>
    <w:p w14:paraId="66D0B2A2" w14:textId="77777777" w:rsidR="00B0039B" w:rsidRPr="00B0039B" w:rsidRDefault="00B0039B" w:rsidP="00B003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 w:name="_Toc478159725"/>
      <w:bookmarkStart w:id="14" w:name="_Toc51775962"/>
      <w:bookmarkStart w:id="15" w:name="_Toc56772984"/>
      <w:bookmarkStart w:id="16" w:name="_Toc64447613"/>
      <w:bookmarkStart w:id="17" w:name="_Toc74152269"/>
      <w:bookmarkStart w:id="18" w:name="_Toc88654122"/>
      <w:r w:rsidRPr="00B0039B">
        <w:rPr>
          <w:rFonts w:ascii="Arial" w:eastAsia="Times New Roman" w:hAnsi="Arial"/>
          <w:sz w:val="24"/>
          <w:lang w:eastAsia="ko-KR"/>
        </w:rPr>
        <w:t>8.5.1.2</w:t>
      </w:r>
      <w:r w:rsidRPr="00B0039B">
        <w:rPr>
          <w:rFonts w:ascii="Arial" w:eastAsia="Times New Roman" w:hAnsi="Arial"/>
          <w:sz w:val="24"/>
          <w:lang w:eastAsia="ko-KR"/>
        </w:rPr>
        <w:tab/>
        <w:t>Successful Operation</w:t>
      </w:r>
      <w:bookmarkEnd w:id="13"/>
      <w:bookmarkEnd w:id="14"/>
      <w:bookmarkEnd w:id="15"/>
      <w:bookmarkEnd w:id="16"/>
      <w:bookmarkEnd w:id="17"/>
      <w:bookmarkEnd w:id="18"/>
    </w:p>
    <w:bookmarkStart w:id="19" w:name="_MON_1397978406"/>
    <w:bookmarkEnd w:id="19"/>
    <w:p w14:paraId="6F61D1E2" w14:textId="77777777" w:rsidR="00B0039B" w:rsidRPr="00B0039B" w:rsidRDefault="00B0039B" w:rsidP="00B0039B">
      <w:pPr>
        <w:keepNext/>
        <w:keepLines/>
        <w:overflowPunct w:val="0"/>
        <w:autoSpaceDE w:val="0"/>
        <w:autoSpaceDN w:val="0"/>
        <w:adjustRightInd w:val="0"/>
        <w:spacing w:before="60"/>
        <w:jc w:val="center"/>
        <w:textAlignment w:val="baseline"/>
        <w:rPr>
          <w:rFonts w:ascii="Arial" w:eastAsia="Times New Roman" w:hAnsi="Arial"/>
          <w:b/>
          <w:lang w:eastAsia="ko-KR"/>
        </w:rPr>
      </w:pPr>
      <w:r w:rsidRPr="00B0039B">
        <w:rPr>
          <w:rFonts w:ascii="Arial" w:eastAsia="Times New Roman" w:hAnsi="Arial"/>
          <w:b/>
          <w:lang w:eastAsia="ko-KR"/>
        </w:rPr>
        <w:object w:dxaOrig="6768" w:dyaOrig="2655" w14:anchorId="473CE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5pt;height:124.6pt" o:ole="">
            <v:imagedata r:id="rId9" o:title=""/>
          </v:shape>
          <o:OLEObject Type="Embed" ProgID="Word.Picture.8" ShapeID="_x0000_i1025" DrawAspect="Content" ObjectID="_1704537040" r:id="rId10"/>
        </w:object>
      </w:r>
    </w:p>
    <w:p w14:paraId="16BDAD8F" w14:textId="77777777" w:rsidR="00B0039B" w:rsidRPr="00B0039B" w:rsidRDefault="00B0039B" w:rsidP="00B0039B">
      <w:pPr>
        <w:keepLines/>
        <w:overflowPunct w:val="0"/>
        <w:autoSpaceDE w:val="0"/>
        <w:autoSpaceDN w:val="0"/>
        <w:adjustRightInd w:val="0"/>
        <w:spacing w:after="240"/>
        <w:jc w:val="center"/>
        <w:textAlignment w:val="baseline"/>
        <w:rPr>
          <w:rFonts w:ascii="Arial" w:eastAsia="Times New Roman" w:hAnsi="Arial"/>
          <w:b/>
          <w:lang w:eastAsia="ko-KR"/>
        </w:rPr>
      </w:pPr>
      <w:r w:rsidRPr="00B0039B">
        <w:rPr>
          <w:rFonts w:ascii="Arial" w:eastAsia="Times New Roman" w:hAnsi="Arial"/>
          <w:b/>
          <w:lang w:eastAsia="ko-KR"/>
        </w:rPr>
        <w:t>Figure 8.5.1.2.1: Measurement procedure. Successful operation.</w:t>
      </w:r>
    </w:p>
    <w:p w14:paraId="05B81481" w14:textId="77777777" w:rsidR="00B0039B" w:rsidRPr="00B0039B" w:rsidRDefault="00B0039B" w:rsidP="00B0039B">
      <w:pPr>
        <w:overflowPunct w:val="0"/>
        <w:autoSpaceDE w:val="0"/>
        <w:autoSpaceDN w:val="0"/>
        <w:adjustRightInd w:val="0"/>
        <w:textAlignment w:val="baseline"/>
        <w:rPr>
          <w:rFonts w:eastAsia="Times New Roman"/>
          <w:lang w:eastAsia="ko-KR"/>
        </w:rPr>
      </w:pPr>
      <w:r w:rsidRPr="00B0039B">
        <w:rPr>
          <w:rFonts w:eastAsia="Times New Roman"/>
          <w:lang w:eastAsia="ko-KR"/>
        </w:rPr>
        <w:t xml:space="preserve">The LMF initiates the procedure by sending a MEASUREMENT REQUEST message to the NG-RAN node, indicating in the </w:t>
      </w:r>
      <w:r w:rsidRPr="00B0039B">
        <w:rPr>
          <w:rFonts w:eastAsia="Times New Roman"/>
          <w:i/>
          <w:iCs/>
          <w:lang w:eastAsia="ko-KR"/>
        </w:rPr>
        <w:t>TRP Measurement Request List</w:t>
      </w:r>
      <w:r w:rsidRPr="00B0039B">
        <w:rPr>
          <w:rFonts w:eastAsia="Times New Roman"/>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B0039B">
        <w:rPr>
          <w:rFonts w:eastAsia="Times New Roman"/>
          <w:i/>
          <w:iCs/>
          <w:lang w:eastAsia="ko-KR"/>
        </w:rPr>
        <w:t xml:space="preserve">TRP Measurement Response List </w:t>
      </w:r>
      <w:r w:rsidRPr="00B0039B">
        <w:rPr>
          <w:rFonts w:eastAsia="Times New Roman"/>
          <w:lang w:eastAsia="ko-KR"/>
        </w:rPr>
        <w:t>IE.</w:t>
      </w:r>
    </w:p>
    <w:p w14:paraId="01F74C45" w14:textId="77777777" w:rsidR="00B0039B" w:rsidRPr="00B0039B" w:rsidRDefault="00B0039B" w:rsidP="00B0039B">
      <w:pPr>
        <w:overflowPunct w:val="0"/>
        <w:autoSpaceDE w:val="0"/>
        <w:autoSpaceDN w:val="0"/>
        <w:adjustRightInd w:val="0"/>
        <w:textAlignment w:val="baseline"/>
        <w:rPr>
          <w:rFonts w:eastAsia="Times New Roman"/>
          <w:lang w:eastAsia="ko-KR"/>
        </w:rPr>
      </w:pPr>
      <w:r w:rsidRPr="00B0039B">
        <w:rPr>
          <w:rFonts w:eastAsia="Times New Roman"/>
          <w:lang w:eastAsia="ko-KR"/>
        </w:rPr>
        <w:t xml:space="preserve">If the </w:t>
      </w:r>
      <w:r w:rsidRPr="00B0039B">
        <w:rPr>
          <w:rFonts w:eastAsia="Times New Roman"/>
          <w:i/>
          <w:iCs/>
          <w:lang w:eastAsia="ko-KR"/>
        </w:rPr>
        <w:t>Report Characteristics</w:t>
      </w:r>
      <w:r w:rsidRPr="00B0039B">
        <w:rPr>
          <w:rFonts w:eastAsia="Times New Roman"/>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B0039B">
        <w:rPr>
          <w:rFonts w:eastAsia="Times New Roman"/>
          <w:i/>
          <w:iCs/>
          <w:lang w:eastAsia="ko-KR"/>
        </w:rPr>
        <w:t>Report Characteristics</w:t>
      </w:r>
      <w:r w:rsidRPr="00B0039B">
        <w:rPr>
          <w:rFonts w:eastAsia="Times New Roman"/>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07359769" w14:textId="77777777" w:rsidR="00B0039B" w:rsidRPr="00B0039B" w:rsidRDefault="00B0039B" w:rsidP="00B0039B">
      <w:pPr>
        <w:overflowPunct w:val="0"/>
        <w:autoSpaceDE w:val="0"/>
        <w:autoSpaceDN w:val="0"/>
        <w:adjustRightInd w:val="0"/>
        <w:textAlignment w:val="baseline"/>
        <w:rPr>
          <w:rFonts w:eastAsia="Times New Roman"/>
          <w:lang w:eastAsia="ko-KR"/>
        </w:rPr>
      </w:pPr>
      <w:r w:rsidRPr="00B0039B">
        <w:rPr>
          <w:rFonts w:eastAsia="Times New Roman"/>
          <w:lang w:eastAsia="ko-KR"/>
        </w:rPr>
        <w:t xml:space="preserve">If the </w:t>
      </w:r>
      <w:r w:rsidRPr="00B0039B">
        <w:rPr>
          <w:rFonts w:eastAsia="Times New Roman"/>
          <w:i/>
          <w:iCs/>
          <w:lang w:eastAsia="ko-KR"/>
        </w:rPr>
        <w:t>Measurement Beam Information Request</w:t>
      </w:r>
      <w:r w:rsidRPr="00B0039B">
        <w:rPr>
          <w:rFonts w:eastAsia="Times New Roman"/>
          <w:lang w:eastAsia="ko-KR"/>
        </w:rPr>
        <w:t xml:space="preserve"> IE is included in the MEASUREMENT REQUEST message, the NG-RAN node shall include the </w:t>
      </w:r>
      <w:r w:rsidRPr="00B0039B">
        <w:rPr>
          <w:rFonts w:eastAsia="Times New Roman"/>
          <w:i/>
          <w:iCs/>
          <w:lang w:eastAsia="ko-KR"/>
        </w:rPr>
        <w:t>Measurement Beam Information</w:t>
      </w:r>
      <w:r w:rsidRPr="00B0039B">
        <w:rPr>
          <w:rFonts w:eastAsia="Times New Roman"/>
          <w:lang w:eastAsia="ko-KR"/>
        </w:rPr>
        <w:t xml:space="preserve"> IE in the </w:t>
      </w:r>
      <w:r w:rsidRPr="00B0039B">
        <w:rPr>
          <w:rFonts w:eastAsia="Times New Roman"/>
          <w:i/>
          <w:iCs/>
          <w:lang w:eastAsia="ko-KR"/>
        </w:rPr>
        <w:t>Measurement Result</w:t>
      </w:r>
      <w:r w:rsidRPr="00B0039B">
        <w:rPr>
          <w:rFonts w:eastAsia="Times New Roman"/>
          <w:lang w:eastAsia="ko-KR"/>
        </w:rPr>
        <w:t xml:space="preserve"> IE of the MEASUREMENT RESPONSE message.</w:t>
      </w:r>
    </w:p>
    <w:p w14:paraId="2DFE4E4C" w14:textId="77777777" w:rsidR="00B0039B" w:rsidRPr="00B0039B" w:rsidRDefault="00B0039B" w:rsidP="00B0039B">
      <w:pPr>
        <w:overflowPunct w:val="0"/>
        <w:autoSpaceDE w:val="0"/>
        <w:autoSpaceDN w:val="0"/>
        <w:adjustRightInd w:val="0"/>
        <w:textAlignment w:val="baseline"/>
        <w:rPr>
          <w:rFonts w:eastAsia="Times New Roman"/>
          <w:lang w:eastAsia="ko-KR"/>
        </w:rPr>
      </w:pPr>
      <w:r w:rsidRPr="00B0039B">
        <w:rPr>
          <w:rFonts w:eastAsia="Yu Mincho"/>
          <w:lang w:eastAsia="ko-KR"/>
        </w:rPr>
        <w:t xml:space="preserve">If the </w:t>
      </w:r>
      <w:r w:rsidRPr="00B0039B">
        <w:rPr>
          <w:rFonts w:eastAsia="Yu Mincho"/>
          <w:i/>
          <w:iCs/>
          <w:lang w:eastAsia="ko-KR"/>
        </w:rPr>
        <w:t>Measurement Quality</w:t>
      </w:r>
      <w:r w:rsidRPr="00B0039B">
        <w:rPr>
          <w:rFonts w:eastAsia="Yu Mincho"/>
          <w:lang w:eastAsia="ko-KR"/>
        </w:rPr>
        <w:t xml:space="preserve"> IE is included in the </w:t>
      </w:r>
      <w:r w:rsidRPr="00B0039B">
        <w:rPr>
          <w:rFonts w:eastAsia="Yu Mincho"/>
          <w:i/>
          <w:iCs/>
          <w:lang w:eastAsia="ko-KR"/>
        </w:rPr>
        <w:t>Measurement Result</w:t>
      </w:r>
      <w:r w:rsidRPr="00B0039B">
        <w:rPr>
          <w:rFonts w:eastAsia="Yu Mincho"/>
          <w:lang w:eastAsia="ko-KR"/>
        </w:rPr>
        <w:t xml:space="preserve"> IE in the MEASUREMENT RESPONSE message, the LMF may take it into account as the TRP estimate of the measurement quality. If the </w:t>
      </w:r>
      <w:r w:rsidRPr="00B0039B">
        <w:rPr>
          <w:rFonts w:eastAsia="Yu Mincho"/>
          <w:i/>
          <w:iCs/>
          <w:lang w:eastAsia="ko-KR"/>
        </w:rPr>
        <w:t>Measurement Quality</w:t>
      </w:r>
      <w:r w:rsidRPr="00B0039B">
        <w:rPr>
          <w:rFonts w:eastAsia="Yu Mincho"/>
          <w:lang w:eastAsia="ko-KR"/>
        </w:rPr>
        <w:t xml:space="preserve"> IE includes the </w:t>
      </w:r>
      <w:r w:rsidRPr="00B0039B">
        <w:rPr>
          <w:rFonts w:eastAsia="Yu Mincho"/>
          <w:i/>
          <w:iCs/>
          <w:lang w:eastAsia="ko-KR"/>
        </w:rPr>
        <w:t>Zenith Quality</w:t>
      </w:r>
      <w:r w:rsidRPr="00B0039B">
        <w:rPr>
          <w:rFonts w:eastAsia="Yu Mincho"/>
          <w:lang w:eastAsia="ko-KR"/>
        </w:rPr>
        <w:t xml:space="preserve"> IE, the LMF may take it into account within the angle measurement quality.</w:t>
      </w:r>
    </w:p>
    <w:p w14:paraId="100E7818" w14:textId="77777777" w:rsidR="00B0039B" w:rsidRPr="00B0039B" w:rsidRDefault="00B0039B" w:rsidP="00B0039B">
      <w:pPr>
        <w:overflowPunct w:val="0"/>
        <w:autoSpaceDE w:val="0"/>
        <w:autoSpaceDN w:val="0"/>
        <w:adjustRightInd w:val="0"/>
        <w:textAlignment w:val="baseline"/>
        <w:rPr>
          <w:rFonts w:eastAsia="Times New Roman"/>
          <w:lang w:eastAsia="zh-CN"/>
        </w:rPr>
      </w:pPr>
      <w:r w:rsidRPr="00B0039B">
        <w:rPr>
          <w:rFonts w:eastAsia="Times New Roman"/>
          <w:lang w:eastAsia="zh-CN"/>
        </w:rPr>
        <w:t xml:space="preserve">If the </w:t>
      </w:r>
      <w:r w:rsidRPr="00B0039B">
        <w:rPr>
          <w:rFonts w:eastAsia="Times New Roman"/>
          <w:i/>
          <w:lang w:eastAsia="zh-CN"/>
        </w:rPr>
        <w:t>Timing Reporting Granularity Factor</w:t>
      </w:r>
      <w:r w:rsidRPr="00B0039B">
        <w:rPr>
          <w:rFonts w:eastAsia="Times New Roman"/>
          <w:lang w:eastAsia="zh-CN"/>
        </w:rPr>
        <w:t xml:space="preserve"> IE is included in the </w:t>
      </w:r>
      <w:r w:rsidRPr="00B0039B">
        <w:rPr>
          <w:rFonts w:eastAsia="Times New Roman"/>
          <w:i/>
          <w:lang w:eastAsia="zh-CN"/>
        </w:rPr>
        <w:t>TRP Measurement Quantities</w:t>
      </w:r>
      <w:r w:rsidRPr="00B0039B">
        <w:rPr>
          <w:rFonts w:eastAsia="Times New Roman"/>
          <w:lang w:eastAsia="zh-CN"/>
        </w:rPr>
        <w:t xml:space="preserve"> IE in the MEASUREMENT REQUEST message, the NG-RAN node may take it into account when configuring measurements including UL RTOA and gNB Rx-Tx Time Difference.</w:t>
      </w:r>
    </w:p>
    <w:p w14:paraId="1621E7AE" w14:textId="3C94BF01" w:rsidR="00B0039B" w:rsidRDefault="00B0039B" w:rsidP="00B0039B">
      <w:pPr>
        <w:overflowPunct w:val="0"/>
        <w:autoSpaceDE w:val="0"/>
        <w:autoSpaceDN w:val="0"/>
        <w:adjustRightInd w:val="0"/>
        <w:textAlignment w:val="baseline"/>
        <w:rPr>
          <w:rFonts w:eastAsia="Times New Roman"/>
          <w:lang w:eastAsia="zh-CN"/>
        </w:rPr>
      </w:pPr>
      <w:r w:rsidRPr="00B0039B">
        <w:rPr>
          <w:rFonts w:eastAsia="Times New Roman" w:hint="eastAsia"/>
          <w:lang w:eastAsia="zh-CN"/>
        </w:rPr>
        <w:lastRenderedPageBreak/>
        <w:t>I</w:t>
      </w:r>
      <w:r w:rsidRPr="00B0039B">
        <w:rPr>
          <w:rFonts w:eastAsia="Times New Roman"/>
          <w:lang w:eastAsia="zh-CN"/>
        </w:rPr>
        <w:t xml:space="preserve">f the </w:t>
      </w:r>
      <w:r w:rsidRPr="00B0039B">
        <w:rPr>
          <w:rFonts w:eastAsia="Times New Roman"/>
          <w:i/>
          <w:lang w:eastAsia="zh-CN"/>
        </w:rPr>
        <w:t xml:space="preserve">System Frame Number </w:t>
      </w:r>
      <w:r w:rsidRPr="00B0039B">
        <w:rPr>
          <w:rFonts w:eastAsia="Times New Roman"/>
          <w:lang w:eastAsia="zh-CN"/>
        </w:rPr>
        <w:t>IE and/or the</w:t>
      </w:r>
      <w:r w:rsidRPr="00B0039B">
        <w:rPr>
          <w:rFonts w:eastAsia="Times New Roman"/>
          <w:i/>
          <w:lang w:eastAsia="zh-CN"/>
        </w:rPr>
        <w:t xml:space="preserve"> Slot Number</w:t>
      </w:r>
      <w:r w:rsidRPr="00B0039B">
        <w:rPr>
          <w:rFonts w:eastAsia="Times New Roman"/>
          <w:lang w:eastAsia="zh-CN"/>
        </w:rPr>
        <w:t xml:space="preserve"> IE are included in the MEASUREMENT REQUEST message, the NG-RAN node shall,</w:t>
      </w:r>
      <w:r w:rsidRPr="00B0039B">
        <w:rPr>
          <w:rFonts w:eastAsia="Times New Roman"/>
          <w:lang w:eastAsia="ko-KR"/>
        </w:rPr>
        <w:t xml:space="preserve"> if supported,</w:t>
      </w:r>
      <w:r w:rsidRPr="00B0039B">
        <w:rPr>
          <w:rFonts w:eastAsia="Times New Roman"/>
          <w:lang w:eastAsia="zh-CN"/>
        </w:rPr>
        <w:t xml:space="preserve"> consider that the respective information indicates the activation time of SRS transmission.</w:t>
      </w:r>
    </w:p>
    <w:p w14:paraId="205FE6AC" w14:textId="5F3A3B5D" w:rsidR="00B0419E" w:rsidRPr="00FC7D6F" w:rsidRDefault="00B0419E" w:rsidP="00B0419E">
      <w:pPr>
        <w:overflowPunct w:val="0"/>
        <w:autoSpaceDE w:val="0"/>
        <w:autoSpaceDN w:val="0"/>
        <w:adjustRightInd w:val="0"/>
        <w:textAlignment w:val="baseline"/>
        <w:rPr>
          <w:ins w:id="20" w:author="Nokia" w:date="2022-01-05T11:47:00Z"/>
          <w:rFonts w:eastAsia="Times New Roman"/>
          <w:lang w:eastAsia="ko-KR"/>
        </w:rPr>
      </w:pPr>
      <w:ins w:id="21" w:author="Nokia" w:date="2021-12-31T10:17:00Z">
        <w:r w:rsidRPr="00FC7D6F">
          <w:rPr>
            <w:rFonts w:eastAsia="Times New Roman"/>
            <w:lang w:eastAsia="ko-KR"/>
          </w:rPr>
          <w:t xml:space="preserve">If the </w:t>
        </w:r>
      </w:ins>
      <w:ins w:id="22" w:author="Nokia" w:date="2022-01-02T13:29:00Z">
        <w:r w:rsidRPr="00FC7D6F">
          <w:rPr>
            <w:rFonts w:eastAsia="Times New Roman"/>
            <w:i/>
            <w:iCs/>
            <w:lang w:eastAsia="ko-KR"/>
          </w:rPr>
          <w:t>Extended Additional Path List</w:t>
        </w:r>
      </w:ins>
      <w:ins w:id="23" w:author="Nokia" w:date="2021-12-31T10:17:00Z">
        <w:r w:rsidRPr="00FC7D6F">
          <w:rPr>
            <w:rFonts w:eastAsia="Times New Roman"/>
            <w:i/>
            <w:iCs/>
            <w:lang w:eastAsia="ko-KR"/>
          </w:rPr>
          <w:t xml:space="preserve"> Request</w:t>
        </w:r>
        <w:r w:rsidRPr="00FC7D6F">
          <w:rPr>
            <w:rFonts w:eastAsia="Times New Roman"/>
            <w:lang w:eastAsia="ko-KR"/>
          </w:rPr>
          <w:t xml:space="preserve"> IE is included in the MEASUREMENT REQUEST message, the NG-RAN node shall</w:t>
        </w:r>
      </w:ins>
      <w:ins w:id="24" w:author="Nokia" w:date="2021-12-31T10:21:00Z">
        <w:r w:rsidRPr="00FC7D6F">
          <w:rPr>
            <w:rFonts w:eastAsia="Times New Roman"/>
            <w:lang w:eastAsia="ko-KR"/>
          </w:rPr>
          <w:t>, if supported,</w:t>
        </w:r>
      </w:ins>
      <w:ins w:id="25" w:author="Nokia" w:date="2021-12-31T10:17:00Z">
        <w:r w:rsidRPr="00FC7D6F">
          <w:rPr>
            <w:rFonts w:eastAsia="Times New Roman"/>
            <w:lang w:eastAsia="ko-KR"/>
          </w:rPr>
          <w:t xml:space="preserve"> include the </w:t>
        </w:r>
      </w:ins>
      <w:ins w:id="26" w:author="Nokia" w:date="2022-01-02T13:30:00Z">
        <w:r w:rsidRPr="00FC7D6F">
          <w:rPr>
            <w:rFonts w:eastAsia="Times New Roman"/>
            <w:i/>
            <w:iCs/>
            <w:lang w:eastAsia="ko-KR"/>
          </w:rPr>
          <w:t>Extended Additional Path List</w:t>
        </w:r>
      </w:ins>
      <w:ins w:id="27" w:author="Nokia" w:date="2021-12-31T10:17:00Z">
        <w:r w:rsidRPr="00FC7D6F">
          <w:rPr>
            <w:rFonts w:eastAsia="Times New Roman"/>
            <w:lang w:eastAsia="ko-KR"/>
          </w:rPr>
          <w:t xml:space="preserve"> IE in the </w:t>
        </w:r>
      </w:ins>
      <w:ins w:id="28" w:author="Ericsson" w:date="2022-01-21T11:52:00Z">
        <w:r w:rsidR="00E25718" w:rsidRPr="00FC7D6F">
          <w:rPr>
            <w:rFonts w:eastAsia="Times New Roman"/>
            <w:i/>
            <w:iCs/>
            <w:lang w:eastAsia="ko-KR"/>
          </w:rPr>
          <w:t xml:space="preserve">TRP </w:t>
        </w:r>
      </w:ins>
      <w:ins w:id="29" w:author="Nokia" w:date="2021-12-31T10:17:00Z">
        <w:r w:rsidRPr="00FC7D6F">
          <w:rPr>
            <w:rFonts w:eastAsia="Times New Roman"/>
            <w:i/>
            <w:iCs/>
            <w:lang w:eastAsia="ko-KR"/>
          </w:rPr>
          <w:t>Measurement Result</w:t>
        </w:r>
        <w:r w:rsidRPr="00FC7D6F">
          <w:rPr>
            <w:rFonts w:eastAsia="Times New Roman"/>
            <w:lang w:eastAsia="ko-KR"/>
          </w:rPr>
          <w:t xml:space="preserve"> IE of the MEASUREMENT RESPONSE.</w:t>
        </w:r>
      </w:ins>
    </w:p>
    <w:p w14:paraId="1A2117D9" w14:textId="3C3159B6" w:rsidR="00B0419E" w:rsidRPr="00B0419E" w:rsidRDefault="00B0419E" w:rsidP="00B0419E">
      <w:pPr>
        <w:overflowPunct w:val="0"/>
        <w:autoSpaceDE w:val="0"/>
        <w:autoSpaceDN w:val="0"/>
        <w:adjustRightInd w:val="0"/>
        <w:textAlignment w:val="baseline"/>
        <w:rPr>
          <w:ins w:id="30" w:author="Rapporteur" w:date="2021-11-22T17:58:00Z"/>
          <w:rFonts w:eastAsia="Times New Roman"/>
          <w:lang w:eastAsia="ko-KR"/>
        </w:rPr>
      </w:pPr>
      <w:ins w:id="31" w:author="Nokia" w:date="2022-01-05T11:47:00Z">
        <w:r w:rsidRPr="00FC7D6F">
          <w:rPr>
            <w:rFonts w:eastAsia="Times New Roman"/>
            <w:lang w:eastAsia="ko-KR"/>
          </w:rPr>
          <w:t xml:space="preserve">If the </w:t>
        </w:r>
      </w:ins>
      <w:ins w:id="32" w:author="Ericsson" w:date="2022-01-20T21:45:00Z">
        <w:r w:rsidRPr="00FC7D6F">
          <w:rPr>
            <w:rFonts w:eastAsia="Times New Roman"/>
            <w:i/>
            <w:iCs/>
            <w:lang w:eastAsia="ko-KR"/>
          </w:rPr>
          <w:t xml:space="preserve">Multiple UL AoA </w:t>
        </w:r>
      </w:ins>
      <w:ins w:id="33" w:author="Ericsson2" w:date="2022-01-21T00:20:00Z">
        <w:r w:rsidR="00AC655C" w:rsidRPr="00FC7D6F">
          <w:rPr>
            <w:rFonts w:eastAsia="Times New Roman"/>
            <w:i/>
            <w:iCs/>
            <w:lang w:eastAsia="ko-KR"/>
          </w:rPr>
          <w:t xml:space="preserve">of Additional Path </w:t>
        </w:r>
      </w:ins>
      <w:ins w:id="34" w:author="Ericsson" w:date="2022-01-20T21:45:00Z">
        <w:r w:rsidRPr="00FC7D6F">
          <w:rPr>
            <w:rFonts w:eastAsia="Times New Roman"/>
            <w:i/>
            <w:iCs/>
            <w:lang w:eastAsia="ko-KR"/>
          </w:rPr>
          <w:t>Request</w:t>
        </w:r>
        <w:r w:rsidRPr="00FC7D6F">
          <w:rPr>
            <w:rFonts w:eastAsia="Times New Roman"/>
            <w:lang w:eastAsia="ko-KR"/>
          </w:rPr>
          <w:t xml:space="preserve"> </w:t>
        </w:r>
      </w:ins>
      <w:ins w:id="35" w:author="Nokia" w:date="2022-01-05T11:47:00Z">
        <w:r w:rsidRPr="00FC7D6F">
          <w:rPr>
            <w:rFonts w:eastAsia="Times New Roman"/>
            <w:lang w:eastAsia="ko-KR"/>
          </w:rPr>
          <w:t xml:space="preserve">IE is included in the MEASUREMENT REQUEST message, the NG-RAN node shall, if supported, include the </w:t>
        </w:r>
      </w:ins>
      <w:ins w:id="36" w:author="Ericsson" w:date="2022-01-20T21:45:00Z">
        <w:r w:rsidRPr="00FC7D6F">
          <w:rPr>
            <w:rFonts w:eastAsia="Times New Roman"/>
            <w:i/>
            <w:iCs/>
            <w:lang w:eastAsia="ko-KR"/>
          </w:rPr>
          <w:t>Multiple UL AoA</w:t>
        </w:r>
        <w:r w:rsidRPr="00FC7D6F">
          <w:rPr>
            <w:rFonts w:eastAsia="Times New Roman"/>
            <w:lang w:eastAsia="ko-KR"/>
          </w:rPr>
          <w:t xml:space="preserve"> </w:t>
        </w:r>
      </w:ins>
      <w:ins w:id="37" w:author="Nokia" w:date="2022-01-05T11:47:00Z">
        <w:r w:rsidRPr="00FC7D6F">
          <w:rPr>
            <w:rFonts w:eastAsia="Times New Roman"/>
            <w:lang w:eastAsia="ko-KR"/>
          </w:rPr>
          <w:t xml:space="preserve">IE in the </w:t>
        </w:r>
      </w:ins>
      <w:ins w:id="38" w:author="Nokia" w:date="2022-01-05T11:48:00Z">
        <w:r w:rsidRPr="00FC7D6F">
          <w:rPr>
            <w:rFonts w:eastAsia="Times New Roman"/>
            <w:i/>
            <w:iCs/>
            <w:lang w:eastAsia="ko-KR"/>
          </w:rPr>
          <w:t>Additional Path</w:t>
        </w:r>
      </w:ins>
      <w:ins w:id="39" w:author="Ericsson" w:date="2022-01-21T11:54:00Z">
        <w:r w:rsidR="00E25718" w:rsidRPr="00FC7D6F">
          <w:rPr>
            <w:rFonts w:eastAsia="Times New Roman"/>
            <w:i/>
            <w:iCs/>
            <w:lang w:eastAsia="ko-KR"/>
          </w:rPr>
          <w:t xml:space="preserve"> List</w:t>
        </w:r>
      </w:ins>
      <w:ins w:id="40" w:author="Nokia" w:date="2022-01-05T11:47:00Z">
        <w:r w:rsidRPr="00FC7D6F">
          <w:rPr>
            <w:rFonts w:eastAsia="Times New Roman"/>
            <w:lang w:eastAsia="ko-KR"/>
          </w:rPr>
          <w:t xml:space="preserve"> IE</w:t>
        </w:r>
      </w:ins>
      <w:ins w:id="41" w:author="Nokia" w:date="2022-01-05T11:50:00Z">
        <w:r w:rsidRPr="00FC7D6F">
          <w:rPr>
            <w:rFonts w:eastAsia="Times New Roman"/>
            <w:lang w:eastAsia="ko-KR"/>
          </w:rPr>
          <w:t xml:space="preserve"> </w:t>
        </w:r>
      </w:ins>
      <w:ins w:id="42" w:author="Ericsson" w:date="2022-01-21T11:53:00Z">
        <w:r w:rsidR="00E25718" w:rsidRPr="00FC7D6F">
          <w:rPr>
            <w:rFonts w:eastAsia="Times New Roman"/>
            <w:lang w:eastAsia="ko-KR"/>
          </w:rPr>
          <w:t>or</w:t>
        </w:r>
      </w:ins>
      <w:ins w:id="43" w:author="Nokia" w:date="2022-01-05T11:49:00Z">
        <w:r w:rsidRPr="00FC7D6F">
          <w:rPr>
            <w:rFonts w:eastAsia="Times New Roman"/>
            <w:lang w:eastAsia="ko-KR"/>
          </w:rPr>
          <w:t xml:space="preserve"> </w:t>
        </w:r>
      </w:ins>
      <w:ins w:id="44" w:author="Nokia" w:date="2022-01-05T11:50:00Z">
        <w:r w:rsidRPr="00FC7D6F">
          <w:rPr>
            <w:rFonts w:eastAsia="Times New Roman"/>
            <w:lang w:eastAsia="ko-KR"/>
          </w:rPr>
          <w:t xml:space="preserve">in </w:t>
        </w:r>
      </w:ins>
      <w:ins w:id="45" w:author="Nokia" w:date="2022-01-05T11:49:00Z">
        <w:r w:rsidRPr="00FC7D6F">
          <w:rPr>
            <w:rFonts w:eastAsia="Times New Roman"/>
            <w:lang w:eastAsia="ko-KR"/>
          </w:rPr>
          <w:t xml:space="preserve">the </w:t>
        </w:r>
        <w:r w:rsidRPr="00FC7D6F">
          <w:rPr>
            <w:rFonts w:eastAsia="Times New Roman"/>
            <w:i/>
            <w:iCs/>
            <w:lang w:eastAsia="ko-KR"/>
          </w:rPr>
          <w:t>Extended</w:t>
        </w:r>
        <w:r w:rsidRPr="00FC7D6F">
          <w:rPr>
            <w:rFonts w:eastAsia="Times New Roman"/>
            <w:lang w:eastAsia="ko-KR"/>
          </w:rPr>
          <w:t xml:space="preserve"> </w:t>
        </w:r>
        <w:r w:rsidRPr="00FC7D6F">
          <w:rPr>
            <w:rFonts w:eastAsia="Times New Roman"/>
            <w:i/>
            <w:iCs/>
            <w:lang w:eastAsia="ko-KR"/>
          </w:rPr>
          <w:t>Additional Path</w:t>
        </w:r>
      </w:ins>
      <w:ins w:id="46" w:author="Ericsson" w:date="2022-01-21T11:53:00Z">
        <w:r w:rsidR="00E25718" w:rsidRPr="00FC7D6F">
          <w:rPr>
            <w:rFonts w:eastAsia="Times New Roman"/>
            <w:i/>
            <w:iCs/>
            <w:lang w:eastAsia="ko-KR"/>
          </w:rPr>
          <w:t xml:space="preserve"> List</w:t>
        </w:r>
      </w:ins>
      <w:ins w:id="47" w:author="Nokia" w:date="2022-01-05T11:49:00Z">
        <w:r w:rsidRPr="00FC7D6F">
          <w:rPr>
            <w:rFonts w:eastAsia="Times New Roman"/>
            <w:lang w:eastAsia="ko-KR"/>
          </w:rPr>
          <w:t xml:space="preserve"> IE </w:t>
        </w:r>
      </w:ins>
      <w:ins w:id="48" w:author="Nokia" w:date="2022-01-05T11:47:00Z">
        <w:r w:rsidRPr="00FC7D6F">
          <w:rPr>
            <w:rFonts w:eastAsia="Times New Roman"/>
            <w:lang w:eastAsia="ko-KR"/>
          </w:rPr>
          <w:t>of the MEASUREMENT RESPONSE message</w:t>
        </w:r>
      </w:ins>
      <w:r w:rsidR="00E25718" w:rsidRPr="00FC7D6F">
        <w:rPr>
          <w:rFonts w:eastAsia="Times New Roman"/>
          <w:lang w:eastAsia="ko-KR"/>
        </w:rPr>
        <w:t>.</w:t>
      </w:r>
    </w:p>
    <w:p w14:paraId="00DFEF55" w14:textId="2DF8DFFF" w:rsidR="007279EB" w:rsidRPr="003D7BAD" w:rsidRDefault="007279EB" w:rsidP="007279EB">
      <w:pPr>
        <w:rPr>
          <w:lang w:val="sv-SE"/>
        </w:rPr>
      </w:pPr>
    </w:p>
    <w:p w14:paraId="67529419" w14:textId="74D664FF" w:rsidR="00E90008" w:rsidRDefault="00E90008" w:rsidP="00E90008">
      <w:pPr>
        <w:jc w:val="center"/>
        <w:rPr>
          <w:b/>
          <w:bCs/>
        </w:rPr>
      </w:pPr>
      <w:r w:rsidRPr="00E90008">
        <w:rPr>
          <w:b/>
          <w:bCs/>
          <w:highlight w:val="green"/>
        </w:rPr>
        <w:t>&lt;&lt;</w:t>
      </w:r>
      <w:r>
        <w:rPr>
          <w:b/>
          <w:bCs/>
          <w:highlight w:val="green"/>
        </w:rPr>
        <w:t>NEXT</w:t>
      </w:r>
      <w:r w:rsidRPr="00E90008">
        <w:rPr>
          <w:b/>
          <w:bCs/>
          <w:highlight w:val="green"/>
        </w:rPr>
        <w:t xml:space="preserve"> CHANGE&gt;&gt;</w:t>
      </w:r>
    </w:p>
    <w:p w14:paraId="3FB605FD" w14:textId="45109845" w:rsidR="00E90008" w:rsidRPr="003D7BAD" w:rsidRDefault="00E90008" w:rsidP="007279EB">
      <w:pPr>
        <w:rPr>
          <w:lang w:val="sv-SE"/>
        </w:rPr>
      </w:pPr>
    </w:p>
    <w:p w14:paraId="5AFE512D" w14:textId="77777777" w:rsidR="00E90008" w:rsidRPr="00E90008" w:rsidRDefault="00E90008" w:rsidP="00E90008">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49" w:name="_Toc51776011"/>
      <w:bookmarkStart w:id="50" w:name="_Toc56773033"/>
      <w:bookmarkStart w:id="51" w:name="_Toc64447662"/>
      <w:bookmarkStart w:id="52" w:name="_Toc74152318"/>
      <w:r w:rsidRPr="00E90008">
        <w:rPr>
          <w:rFonts w:ascii="Arial" w:eastAsia="Times New Roman" w:hAnsi="Arial"/>
          <w:noProof/>
          <w:sz w:val="24"/>
          <w:lang w:eastAsia="ko-KR"/>
        </w:rPr>
        <w:t>9.1.4.1</w:t>
      </w:r>
      <w:r w:rsidRPr="00E90008">
        <w:rPr>
          <w:rFonts w:ascii="Arial" w:eastAsia="Times New Roman" w:hAnsi="Arial"/>
          <w:noProof/>
          <w:sz w:val="24"/>
          <w:lang w:eastAsia="ko-KR"/>
        </w:rPr>
        <w:tab/>
        <w:t>MEASUREMENT REQUEST</w:t>
      </w:r>
      <w:bookmarkEnd w:id="49"/>
      <w:bookmarkEnd w:id="50"/>
      <w:bookmarkEnd w:id="51"/>
      <w:bookmarkEnd w:id="52"/>
    </w:p>
    <w:p w14:paraId="697D1C7D" w14:textId="77777777" w:rsidR="00E90008" w:rsidRPr="00E90008" w:rsidRDefault="00E90008" w:rsidP="00E90008">
      <w:pPr>
        <w:overflowPunct w:val="0"/>
        <w:autoSpaceDE w:val="0"/>
        <w:autoSpaceDN w:val="0"/>
        <w:adjustRightInd w:val="0"/>
        <w:textAlignment w:val="baseline"/>
        <w:rPr>
          <w:rFonts w:eastAsia="Times New Roman"/>
          <w:lang w:eastAsia="ko-KR"/>
        </w:rPr>
      </w:pPr>
      <w:r w:rsidRPr="00E90008">
        <w:rPr>
          <w:rFonts w:eastAsia="Times New Roman"/>
          <w:lang w:eastAsia="ko-KR"/>
        </w:rPr>
        <w:t>This message is sent by the LMF to request the NG-RAN node to configure a positioning measurement.</w:t>
      </w:r>
    </w:p>
    <w:p w14:paraId="7FBACBE3" w14:textId="77777777" w:rsidR="00E90008" w:rsidRPr="00E90008" w:rsidRDefault="00E90008" w:rsidP="00E90008">
      <w:pPr>
        <w:overflowPunct w:val="0"/>
        <w:autoSpaceDE w:val="0"/>
        <w:autoSpaceDN w:val="0"/>
        <w:adjustRightInd w:val="0"/>
        <w:textAlignment w:val="baseline"/>
        <w:rPr>
          <w:rFonts w:eastAsia="Times New Roman"/>
          <w:lang w:eastAsia="ko-KR"/>
        </w:rPr>
      </w:pPr>
      <w:r w:rsidRPr="00E90008">
        <w:rPr>
          <w:rFonts w:eastAsia="Times New Roman"/>
          <w:lang w:eastAsia="ko-KR"/>
        </w:rPr>
        <w:t xml:space="preserve">Direction: LMF </w:t>
      </w:r>
      <w:r w:rsidRPr="00E90008">
        <w:rPr>
          <w:rFonts w:eastAsia="Times New Roman"/>
          <w:lang w:eastAsia="ko-KR"/>
        </w:rPr>
        <w:sym w:font="Symbol" w:char="F0AE"/>
      </w:r>
      <w:r w:rsidRPr="00E90008">
        <w:rPr>
          <w:rFonts w:eastAsia="Times New Roman"/>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9"/>
        <w:gridCol w:w="1078"/>
        <w:gridCol w:w="1515"/>
        <w:gridCol w:w="1730"/>
        <w:gridCol w:w="1078"/>
        <w:gridCol w:w="1078"/>
      </w:tblGrid>
      <w:tr w:rsidR="00E90008" w:rsidRPr="00E90008" w14:paraId="4A0CD320" w14:textId="77777777" w:rsidTr="006F7C4B">
        <w:tc>
          <w:tcPr>
            <w:tcW w:w="2162" w:type="dxa"/>
          </w:tcPr>
          <w:p w14:paraId="3C2CB38F"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90008">
              <w:rPr>
                <w:rFonts w:ascii="Arial" w:eastAsia="Times New Roman" w:hAnsi="Arial"/>
                <w:b/>
                <w:sz w:val="18"/>
                <w:lang w:eastAsia="ko-KR"/>
              </w:rPr>
              <w:lastRenderedPageBreak/>
              <w:t>IE/Group Name</w:t>
            </w:r>
          </w:p>
        </w:tc>
        <w:tc>
          <w:tcPr>
            <w:tcW w:w="1079" w:type="dxa"/>
          </w:tcPr>
          <w:p w14:paraId="19F1449A"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90008">
              <w:rPr>
                <w:rFonts w:ascii="Arial" w:eastAsia="Times New Roman" w:hAnsi="Arial"/>
                <w:b/>
                <w:sz w:val="18"/>
                <w:lang w:eastAsia="ko-KR"/>
              </w:rPr>
              <w:t>Presence</w:t>
            </w:r>
          </w:p>
        </w:tc>
        <w:tc>
          <w:tcPr>
            <w:tcW w:w="1078" w:type="dxa"/>
          </w:tcPr>
          <w:p w14:paraId="57E17EA4"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90008">
              <w:rPr>
                <w:rFonts w:ascii="Arial" w:eastAsia="Times New Roman" w:hAnsi="Arial"/>
                <w:b/>
                <w:sz w:val="18"/>
                <w:lang w:eastAsia="ko-KR"/>
              </w:rPr>
              <w:t>Range</w:t>
            </w:r>
          </w:p>
        </w:tc>
        <w:tc>
          <w:tcPr>
            <w:tcW w:w="1515" w:type="dxa"/>
          </w:tcPr>
          <w:p w14:paraId="00C44A59"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90008">
              <w:rPr>
                <w:rFonts w:ascii="Arial" w:eastAsia="Times New Roman" w:hAnsi="Arial"/>
                <w:b/>
                <w:sz w:val="18"/>
                <w:lang w:eastAsia="ko-KR"/>
              </w:rPr>
              <w:t>IE type and reference</w:t>
            </w:r>
          </w:p>
        </w:tc>
        <w:tc>
          <w:tcPr>
            <w:tcW w:w="1730" w:type="dxa"/>
          </w:tcPr>
          <w:p w14:paraId="0564F9F9"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90008">
              <w:rPr>
                <w:rFonts w:ascii="Arial" w:eastAsia="Times New Roman" w:hAnsi="Arial"/>
                <w:b/>
                <w:sz w:val="18"/>
                <w:lang w:eastAsia="ko-KR"/>
              </w:rPr>
              <w:t>Semantics description</w:t>
            </w:r>
          </w:p>
        </w:tc>
        <w:tc>
          <w:tcPr>
            <w:tcW w:w="1078" w:type="dxa"/>
          </w:tcPr>
          <w:p w14:paraId="0DD67D6F"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b/>
                <w:sz w:val="18"/>
                <w:lang w:eastAsia="ko-KR"/>
              </w:rPr>
              <w:t>Criticality</w:t>
            </w:r>
          </w:p>
        </w:tc>
        <w:tc>
          <w:tcPr>
            <w:tcW w:w="1078" w:type="dxa"/>
          </w:tcPr>
          <w:p w14:paraId="7896BE3B"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b/>
                <w:sz w:val="18"/>
                <w:lang w:eastAsia="ko-KR"/>
              </w:rPr>
              <w:t>Assigned Criticality</w:t>
            </w:r>
          </w:p>
        </w:tc>
      </w:tr>
      <w:tr w:rsidR="00E90008" w:rsidRPr="00E90008" w14:paraId="7FADB605" w14:textId="77777777" w:rsidTr="006F7C4B">
        <w:tc>
          <w:tcPr>
            <w:tcW w:w="2162" w:type="dxa"/>
          </w:tcPr>
          <w:p w14:paraId="690C620B"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Message Type</w:t>
            </w:r>
          </w:p>
        </w:tc>
        <w:tc>
          <w:tcPr>
            <w:tcW w:w="1079" w:type="dxa"/>
          </w:tcPr>
          <w:p w14:paraId="1B1A1DA9"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M</w:t>
            </w:r>
          </w:p>
        </w:tc>
        <w:tc>
          <w:tcPr>
            <w:tcW w:w="1078" w:type="dxa"/>
          </w:tcPr>
          <w:p w14:paraId="53F091D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4F16EC5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9.2.3</w:t>
            </w:r>
          </w:p>
        </w:tc>
        <w:tc>
          <w:tcPr>
            <w:tcW w:w="1730" w:type="dxa"/>
          </w:tcPr>
          <w:p w14:paraId="3D74E71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8D3683A"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71525C59"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25946C60" w14:textId="77777777" w:rsidTr="006F7C4B">
        <w:tc>
          <w:tcPr>
            <w:tcW w:w="2162" w:type="dxa"/>
          </w:tcPr>
          <w:p w14:paraId="462CC90A"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NRPPa Transaction ID</w:t>
            </w:r>
          </w:p>
        </w:tc>
        <w:tc>
          <w:tcPr>
            <w:tcW w:w="1079" w:type="dxa"/>
          </w:tcPr>
          <w:p w14:paraId="3F295BC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M</w:t>
            </w:r>
          </w:p>
        </w:tc>
        <w:tc>
          <w:tcPr>
            <w:tcW w:w="1078" w:type="dxa"/>
          </w:tcPr>
          <w:p w14:paraId="30B29E49"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4F6F2AD0"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9.2.4</w:t>
            </w:r>
          </w:p>
        </w:tc>
        <w:tc>
          <w:tcPr>
            <w:tcW w:w="1730" w:type="dxa"/>
          </w:tcPr>
          <w:p w14:paraId="76CA54A9"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B1ED533"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w:t>
            </w:r>
          </w:p>
        </w:tc>
        <w:tc>
          <w:tcPr>
            <w:tcW w:w="1078" w:type="dxa"/>
          </w:tcPr>
          <w:p w14:paraId="78E5DE77"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90008" w:rsidRPr="00E90008" w14:paraId="16A1438E" w14:textId="77777777" w:rsidTr="006F7C4B">
        <w:tc>
          <w:tcPr>
            <w:tcW w:w="2162" w:type="dxa"/>
          </w:tcPr>
          <w:p w14:paraId="4A0E5D24"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LMF Measurement ID</w:t>
            </w:r>
          </w:p>
        </w:tc>
        <w:tc>
          <w:tcPr>
            <w:tcW w:w="1079" w:type="dxa"/>
          </w:tcPr>
          <w:p w14:paraId="241805B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M</w:t>
            </w:r>
          </w:p>
        </w:tc>
        <w:tc>
          <w:tcPr>
            <w:tcW w:w="1078" w:type="dxa"/>
          </w:tcPr>
          <w:p w14:paraId="48A137CB"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6BE6448E"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noProof/>
                <w:sz w:val="18"/>
                <w:lang w:eastAsia="ko-KR"/>
              </w:rPr>
              <w:t xml:space="preserve">INTEGER (1..65536, …) </w:t>
            </w:r>
          </w:p>
        </w:tc>
        <w:tc>
          <w:tcPr>
            <w:tcW w:w="1730" w:type="dxa"/>
          </w:tcPr>
          <w:p w14:paraId="7BE0E54E"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DC9ECED"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46932939"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2B78A5D9" w14:textId="77777777" w:rsidTr="006F7C4B">
        <w:tc>
          <w:tcPr>
            <w:tcW w:w="2162" w:type="dxa"/>
          </w:tcPr>
          <w:p w14:paraId="43A95BE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
                <w:sz w:val="18"/>
                <w:lang w:eastAsia="ko-KR"/>
              </w:rPr>
            </w:pPr>
            <w:r w:rsidRPr="00E90008">
              <w:rPr>
                <w:rFonts w:ascii="Arial" w:eastAsia="Times New Roman" w:hAnsi="Arial"/>
                <w:b/>
                <w:sz w:val="18"/>
                <w:lang w:eastAsia="ko-KR"/>
              </w:rPr>
              <w:t xml:space="preserve">TRP </w:t>
            </w:r>
            <w:r w:rsidRPr="00E90008">
              <w:rPr>
                <w:rFonts w:ascii="Arial" w:eastAsia="Times New Roman" w:hAnsi="Arial"/>
                <w:b/>
                <w:sz w:val="18"/>
                <w:lang w:val="en-US" w:eastAsia="ko-KR"/>
              </w:rPr>
              <w:t xml:space="preserve">Measurement Request </w:t>
            </w:r>
            <w:r w:rsidRPr="00E90008">
              <w:rPr>
                <w:rFonts w:ascii="Arial" w:eastAsia="Times New Roman" w:hAnsi="Arial"/>
                <w:b/>
                <w:sz w:val="18"/>
                <w:lang w:eastAsia="ko-KR"/>
              </w:rPr>
              <w:t>List</w:t>
            </w:r>
          </w:p>
        </w:tc>
        <w:tc>
          <w:tcPr>
            <w:tcW w:w="1079" w:type="dxa"/>
          </w:tcPr>
          <w:p w14:paraId="5336908B"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F53FB1C"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i/>
                <w:iCs/>
                <w:sz w:val="18"/>
                <w:lang w:val="en-US" w:eastAsia="ko-KR"/>
              </w:rPr>
              <w:t>1</w:t>
            </w:r>
          </w:p>
        </w:tc>
        <w:tc>
          <w:tcPr>
            <w:tcW w:w="1515" w:type="dxa"/>
          </w:tcPr>
          <w:p w14:paraId="03D5607B"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2BE2F32D"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3C97CA6F"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263DC9EF"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4D2B8F1F" w14:textId="77777777" w:rsidTr="006F7C4B">
        <w:tc>
          <w:tcPr>
            <w:tcW w:w="2162" w:type="dxa"/>
          </w:tcPr>
          <w:p w14:paraId="4E7F4F5F" w14:textId="77777777" w:rsidR="00E90008" w:rsidRPr="00E90008" w:rsidRDefault="00E90008" w:rsidP="00E90008">
            <w:pPr>
              <w:keepNext/>
              <w:keepLines/>
              <w:overflowPunct w:val="0"/>
              <w:autoSpaceDE w:val="0"/>
              <w:autoSpaceDN w:val="0"/>
              <w:adjustRightInd w:val="0"/>
              <w:spacing w:after="0"/>
              <w:ind w:left="142"/>
              <w:textAlignment w:val="baseline"/>
              <w:rPr>
                <w:rFonts w:ascii="Arial" w:eastAsia="Times New Roman" w:hAnsi="Arial" w:cs="Arial"/>
                <w:b/>
                <w:bCs/>
                <w:sz w:val="18"/>
                <w:szCs w:val="18"/>
                <w:lang w:eastAsia="ko-KR"/>
              </w:rPr>
            </w:pPr>
            <w:r w:rsidRPr="00E90008">
              <w:rPr>
                <w:rFonts w:ascii="Arial" w:eastAsia="Times New Roman" w:hAnsi="Arial"/>
                <w:b/>
                <w:bCs/>
                <w:sz w:val="18"/>
                <w:lang w:eastAsia="ko-KR"/>
              </w:rPr>
              <w:t xml:space="preserve">&gt;TRP </w:t>
            </w:r>
            <w:r w:rsidRPr="00E90008">
              <w:rPr>
                <w:rFonts w:ascii="Arial" w:eastAsia="Times New Roman" w:hAnsi="Arial"/>
                <w:b/>
                <w:bCs/>
                <w:sz w:val="18"/>
                <w:lang w:val="en-US" w:eastAsia="ko-KR"/>
              </w:rPr>
              <w:t xml:space="preserve">Measurement Request </w:t>
            </w:r>
            <w:r w:rsidRPr="00E90008">
              <w:rPr>
                <w:rFonts w:ascii="Arial" w:eastAsia="Times New Roman" w:hAnsi="Arial"/>
                <w:b/>
                <w:bCs/>
                <w:sz w:val="18"/>
                <w:lang w:eastAsia="ko-KR"/>
              </w:rPr>
              <w:t>Item</w:t>
            </w:r>
            <w:r w:rsidRPr="00E90008">
              <w:rPr>
                <w:rFonts w:ascii="Arial" w:eastAsia="Times New Roman" w:hAnsi="Arial"/>
                <w:b/>
                <w:bCs/>
                <w:sz w:val="18"/>
                <w:lang w:val="en-US" w:eastAsia="ko-KR"/>
              </w:rPr>
              <w:t xml:space="preserve"> </w:t>
            </w:r>
          </w:p>
        </w:tc>
        <w:tc>
          <w:tcPr>
            <w:tcW w:w="1079" w:type="dxa"/>
          </w:tcPr>
          <w:p w14:paraId="0514CBAD"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09D66F5D"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i/>
                <w:iCs/>
                <w:sz w:val="18"/>
                <w:lang w:eastAsia="ko-KR"/>
              </w:rPr>
              <w:t>1..&lt;maxnoof</w:t>
            </w:r>
            <w:r w:rsidRPr="00E90008">
              <w:rPr>
                <w:rFonts w:ascii="Arial" w:eastAsia="Times New Roman" w:hAnsi="Arial"/>
                <w:i/>
                <w:iCs/>
                <w:sz w:val="18"/>
                <w:lang w:val="en-US" w:eastAsia="ko-KR"/>
              </w:rPr>
              <w:t>Meas</w:t>
            </w:r>
            <w:r w:rsidRPr="00E90008">
              <w:rPr>
                <w:rFonts w:ascii="Arial" w:eastAsia="Times New Roman" w:hAnsi="Arial"/>
                <w:i/>
                <w:iCs/>
                <w:sz w:val="18"/>
                <w:lang w:eastAsia="ko-KR"/>
              </w:rPr>
              <w:t>TRPs&gt;</w:t>
            </w:r>
          </w:p>
        </w:tc>
        <w:tc>
          <w:tcPr>
            <w:tcW w:w="1515" w:type="dxa"/>
          </w:tcPr>
          <w:p w14:paraId="027AE927"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404F30A5"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3909FB9E"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EACH</w:t>
            </w:r>
          </w:p>
        </w:tc>
        <w:tc>
          <w:tcPr>
            <w:tcW w:w="1078" w:type="dxa"/>
          </w:tcPr>
          <w:p w14:paraId="4F06A66D"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4D1B506D" w14:textId="77777777" w:rsidTr="006F7C4B">
        <w:tc>
          <w:tcPr>
            <w:tcW w:w="2162" w:type="dxa"/>
          </w:tcPr>
          <w:p w14:paraId="1B1E64D7" w14:textId="77777777" w:rsidR="00E90008" w:rsidRPr="00E90008" w:rsidRDefault="00E90008" w:rsidP="00E90008">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E90008">
              <w:rPr>
                <w:rFonts w:ascii="Arial" w:eastAsia="Times New Roman" w:hAnsi="Arial" w:cs="Arial"/>
                <w:sz w:val="18"/>
                <w:szCs w:val="18"/>
                <w:lang w:val="en-US" w:eastAsia="ko-KR"/>
              </w:rPr>
              <w:t>&gt;&gt;</w:t>
            </w:r>
            <w:r w:rsidRPr="00E90008">
              <w:rPr>
                <w:rFonts w:ascii="Arial" w:eastAsia="Times New Roman" w:hAnsi="Arial" w:cs="Arial"/>
                <w:sz w:val="18"/>
                <w:szCs w:val="18"/>
                <w:lang w:eastAsia="ko-KR"/>
              </w:rPr>
              <w:t>TRP ID</w:t>
            </w:r>
          </w:p>
        </w:tc>
        <w:tc>
          <w:tcPr>
            <w:tcW w:w="1079" w:type="dxa"/>
          </w:tcPr>
          <w:p w14:paraId="780F580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sz w:val="18"/>
                <w:lang w:eastAsia="ko-KR"/>
              </w:rPr>
              <w:t>M</w:t>
            </w:r>
          </w:p>
        </w:tc>
        <w:tc>
          <w:tcPr>
            <w:tcW w:w="1078" w:type="dxa"/>
          </w:tcPr>
          <w:p w14:paraId="7FB01EA3"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294523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9.2.24</w:t>
            </w:r>
          </w:p>
        </w:tc>
        <w:tc>
          <w:tcPr>
            <w:tcW w:w="1730" w:type="dxa"/>
          </w:tcPr>
          <w:p w14:paraId="2F2303B0"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D514C81"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w:t>
            </w:r>
          </w:p>
        </w:tc>
        <w:tc>
          <w:tcPr>
            <w:tcW w:w="1078" w:type="dxa"/>
          </w:tcPr>
          <w:p w14:paraId="62F0DB56"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90008" w:rsidRPr="00E90008" w14:paraId="77C065E7" w14:textId="77777777" w:rsidTr="006F7C4B">
        <w:tc>
          <w:tcPr>
            <w:tcW w:w="2162" w:type="dxa"/>
          </w:tcPr>
          <w:p w14:paraId="2BE94BCD" w14:textId="77777777" w:rsidR="00E90008" w:rsidRPr="00E90008" w:rsidRDefault="00E90008" w:rsidP="00E90008">
            <w:pPr>
              <w:keepNext/>
              <w:keepLines/>
              <w:overflowPunct w:val="0"/>
              <w:autoSpaceDE w:val="0"/>
              <w:autoSpaceDN w:val="0"/>
              <w:adjustRightInd w:val="0"/>
              <w:spacing w:after="0"/>
              <w:ind w:left="283"/>
              <w:textAlignment w:val="baseline"/>
              <w:rPr>
                <w:rFonts w:eastAsia="Times New Roman" w:cs="Arial"/>
                <w:szCs w:val="18"/>
                <w:lang w:val="en-US" w:eastAsia="ko-KR"/>
              </w:rPr>
            </w:pPr>
            <w:r w:rsidRPr="00E90008">
              <w:rPr>
                <w:rFonts w:ascii="Arial" w:eastAsia="Batang" w:hAnsi="Arial"/>
                <w:bCs/>
                <w:sz w:val="18"/>
                <w:lang w:eastAsia="ko-KR"/>
              </w:rPr>
              <w:t>&gt;&gt;Search Window Information</w:t>
            </w:r>
          </w:p>
        </w:tc>
        <w:tc>
          <w:tcPr>
            <w:tcW w:w="1079" w:type="dxa"/>
          </w:tcPr>
          <w:p w14:paraId="300DC80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sz w:val="18"/>
                <w:lang w:eastAsia="ko-KR"/>
              </w:rPr>
              <w:t>O</w:t>
            </w:r>
          </w:p>
        </w:tc>
        <w:tc>
          <w:tcPr>
            <w:tcW w:w="1078" w:type="dxa"/>
          </w:tcPr>
          <w:p w14:paraId="1BBF4BC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14CAAA3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9.2.26</w:t>
            </w:r>
          </w:p>
        </w:tc>
        <w:tc>
          <w:tcPr>
            <w:tcW w:w="1730" w:type="dxa"/>
          </w:tcPr>
          <w:p w14:paraId="3DF1F905"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6EB0F42"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w:t>
            </w:r>
          </w:p>
        </w:tc>
        <w:tc>
          <w:tcPr>
            <w:tcW w:w="1078" w:type="dxa"/>
          </w:tcPr>
          <w:p w14:paraId="02B513AC"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90008" w:rsidRPr="00E90008" w14:paraId="29BE427D" w14:textId="77777777" w:rsidTr="006F7C4B">
        <w:tc>
          <w:tcPr>
            <w:tcW w:w="2162" w:type="dxa"/>
          </w:tcPr>
          <w:p w14:paraId="2B124682" w14:textId="77777777" w:rsidR="00E90008" w:rsidRPr="00E90008" w:rsidRDefault="00E90008" w:rsidP="00E90008">
            <w:pPr>
              <w:keepNext/>
              <w:keepLines/>
              <w:overflowPunct w:val="0"/>
              <w:autoSpaceDE w:val="0"/>
              <w:autoSpaceDN w:val="0"/>
              <w:adjustRightInd w:val="0"/>
              <w:spacing w:after="0"/>
              <w:ind w:left="284"/>
              <w:textAlignment w:val="baseline"/>
              <w:rPr>
                <w:rFonts w:ascii="Arial" w:eastAsia="Times New Roman" w:hAnsi="Arial" w:cs="Arial"/>
                <w:sz w:val="18"/>
                <w:szCs w:val="18"/>
                <w:lang w:val="en-US" w:eastAsia="ko-KR"/>
              </w:rPr>
            </w:pPr>
            <w:r w:rsidRPr="00E90008">
              <w:rPr>
                <w:rFonts w:ascii="Arial" w:eastAsia="Times New Roman" w:hAnsi="Arial"/>
                <w:sz w:val="18"/>
                <w:lang w:eastAsia="zh-CN"/>
              </w:rPr>
              <w:t>&gt;&gt;Cell ID</w:t>
            </w:r>
          </w:p>
        </w:tc>
        <w:tc>
          <w:tcPr>
            <w:tcW w:w="1079" w:type="dxa"/>
          </w:tcPr>
          <w:p w14:paraId="7727AFE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hint="eastAsia"/>
                <w:bCs/>
                <w:sz w:val="18"/>
                <w:lang w:eastAsia="zh-CN"/>
              </w:rPr>
              <w:t>O</w:t>
            </w:r>
          </w:p>
        </w:tc>
        <w:tc>
          <w:tcPr>
            <w:tcW w:w="1078" w:type="dxa"/>
          </w:tcPr>
          <w:p w14:paraId="489355F4"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7555E5C"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NR CGI</w:t>
            </w:r>
          </w:p>
          <w:p w14:paraId="0111DEC5"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hint="eastAsia"/>
                <w:sz w:val="18"/>
                <w:lang w:eastAsia="ko-KR"/>
              </w:rPr>
              <w:t>9.2.9</w:t>
            </w:r>
          </w:p>
        </w:tc>
        <w:tc>
          <w:tcPr>
            <w:tcW w:w="1730" w:type="dxa"/>
          </w:tcPr>
          <w:p w14:paraId="259BDBE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T</w:t>
            </w:r>
            <w:r w:rsidRPr="00E90008">
              <w:rPr>
                <w:rFonts w:ascii="Arial" w:eastAsia="Batang" w:hAnsi="Arial"/>
                <w:bCs/>
                <w:sz w:val="18"/>
                <w:lang w:eastAsia="ko-KR"/>
              </w:rPr>
              <w:t xml:space="preserve">he Cell ID of the TRP identified by the </w:t>
            </w:r>
            <w:r w:rsidRPr="00E90008">
              <w:rPr>
                <w:rFonts w:ascii="Arial" w:eastAsia="Batang" w:hAnsi="Arial"/>
                <w:bCs/>
                <w:i/>
                <w:sz w:val="18"/>
                <w:lang w:eastAsia="ko-KR"/>
              </w:rPr>
              <w:t xml:space="preserve">TRP ID </w:t>
            </w:r>
            <w:r w:rsidRPr="00E90008">
              <w:rPr>
                <w:rFonts w:ascii="Arial" w:eastAsia="Batang" w:hAnsi="Arial"/>
                <w:bCs/>
                <w:sz w:val="18"/>
                <w:lang w:eastAsia="ko-KR"/>
              </w:rPr>
              <w:t>IE.</w:t>
            </w:r>
          </w:p>
        </w:tc>
        <w:tc>
          <w:tcPr>
            <w:tcW w:w="1078" w:type="dxa"/>
          </w:tcPr>
          <w:p w14:paraId="674FC019"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hint="eastAsia"/>
                <w:sz w:val="18"/>
                <w:lang w:eastAsia="zh-CN"/>
              </w:rPr>
              <w:t>Y</w:t>
            </w:r>
            <w:r w:rsidRPr="00E90008">
              <w:rPr>
                <w:rFonts w:ascii="Arial" w:eastAsia="Times New Roman" w:hAnsi="Arial"/>
                <w:sz w:val="18"/>
                <w:lang w:eastAsia="zh-CN"/>
              </w:rPr>
              <w:t>ES</w:t>
            </w:r>
          </w:p>
        </w:tc>
        <w:tc>
          <w:tcPr>
            <w:tcW w:w="1078" w:type="dxa"/>
          </w:tcPr>
          <w:p w14:paraId="7989779A"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hint="eastAsia"/>
                <w:sz w:val="18"/>
                <w:lang w:eastAsia="zh-CN"/>
              </w:rPr>
              <w:t>i</w:t>
            </w:r>
            <w:r w:rsidRPr="00E90008">
              <w:rPr>
                <w:rFonts w:ascii="Arial" w:eastAsia="Times New Roman" w:hAnsi="Arial"/>
                <w:sz w:val="18"/>
                <w:lang w:eastAsia="zh-CN"/>
              </w:rPr>
              <w:t>gnore</w:t>
            </w:r>
          </w:p>
        </w:tc>
      </w:tr>
      <w:tr w:rsidR="00E90008" w:rsidRPr="00E90008" w14:paraId="2FF63B45" w14:textId="77777777" w:rsidTr="006F7C4B">
        <w:tblPrEx>
          <w:tblLook w:val="04A0" w:firstRow="1" w:lastRow="0" w:firstColumn="1" w:lastColumn="0" w:noHBand="0" w:noVBand="1"/>
        </w:tblPrEx>
        <w:trPr>
          <w:ins w:id="53" w:author="Rapporteur" w:date="2021-11-22T17:58:00Z"/>
        </w:trPr>
        <w:tc>
          <w:tcPr>
            <w:tcW w:w="2162" w:type="dxa"/>
            <w:tcBorders>
              <w:top w:val="single" w:sz="4" w:space="0" w:color="auto"/>
              <w:left w:val="single" w:sz="4" w:space="0" w:color="auto"/>
              <w:bottom w:val="single" w:sz="4" w:space="0" w:color="auto"/>
              <w:right w:val="single" w:sz="4" w:space="0" w:color="auto"/>
            </w:tcBorders>
            <w:hideMark/>
          </w:tcPr>
          <w:p w14:paraId="03096C7D" w14:textId="1272E038" w:rsidR="00E90008" w:rsidRPr="00E90008" w:rsidRDefault="00E90008" w:rsidP="00E90008">
            <w:pPr>
              <w:keepNext/>
              <w:keepLines/>
              <w:overflowPunct w:val="0"/>
              <w:autoSpaceDE w:val="0"/>
              <w:autoSpaceDN w:val="0"/>
              <w:adjustRightInd w:val="0"/>
              <w:spacing w:after="0" w:line="256" w:lineRule="auto"/>
              <w:ind w:left="284"/>
              <w:rPr>
                <w:ins w:id="54" w:author="Rapporteur" w:date="2021-11-22T17:58:00Z"/>
                <w:rFonts w:ascii="Arial" w:eastAsiaTheme="minorEastAsia" w:hAnsi="Arial" w:cs="Arial"/>
                <w:sz w:val="18"/>
                <w:szCs w:val="18"/>
                <w:lang w:eastAsia="en-GB"/>
              </w:rPr>
            </w:pPr>
            <w:ins w:id="55" w:author="Rapporteur" w:date="2021-11-22T17:58:00Z">
              <w:r w:rsidRPr="00E90008">
                <w:rPr>
                  <w:rFonts w:ascii="Arial" w:eastAsiaTheme="minorEastAsia" w:hAnsi="Arial" w:cs="Arial"/>
                  <w:sz w:val="18"/>
                  <w:szCs w:val="22"/>
                  <w:lang w:eastAsia="zh-CN"/>
                </w:rPr>
                <w:t>&gt;&gt;AoA Search Window Information</w:t>
              </w:r>
            </w:ins>
          </w:p>
        </w:tc>
        <w:tc>
          <w:tcPr>
            <w:tcW w:w="1079" w:type="dxa"/>
            <w:tcBorders>
              <w:top w:val="single" w:sz="4" w:space="0" w:color="auto"/>
              <w:left w:val="single" w:sz="4" w:space="0" w:color="auto"/>
              <w:bottom w:val="single" w:sz="4" w:space="0" w:color="auto"/>
              <w:right w:val="single" w:sz="4" w:space="0" w:color="auto"/>
            </w:tcBorders>
            <w:hideMark/>
          </w:tcPr>
          <w:p w14:paraId="1B9397EE" w14:textId="77777777" w:rsidR="00E90008" w:rsidRPr="00E90008" w:rsidRDefault="00E90008" w:rsidP="00E90008">
            <w:pPr>
              <w:keepNext/>
              <w:keepLines/>
              <w:overflowPunct w:val="0"/>
              <w:autoSpaceDE w:val="0"/>
              <w:autoSpaceDN w:val="0"/>
              <w:adjustRightInd w:val="0"/>
              <w:spacing w:after="0" w:line="256" w:lineRule="auto"/>
              <w:rPr>
                <w:ins w:id="56" w:author="Rapporteur" w:date="2021-11-22T17:58:00Z"/>
                <w:rFonts w:ascii="Arial" w:eastAsiaTheme="minorEastAsia" w:hAnsi="Arial" w:cs="Arial"/>
                <w:bCs/>
                <w:sz w:val="18"/>
                <w:szCs w:val="22"/>
                <w:lang w:eastAsia="en-GB"/>
              </w:rPr>
            </w:pPr>
            <w:ins w:id="57" w:author="Rapporteur" w:date="2021-11-22T17:58:00Z">
              <w:r w:rsidRPr="00E90008">
                <w:rPr>
                  <w:rFonts w:ascii="Arial" w:eastAsiaTheme="minorEastAsia" w:hAnsi="Arial" w:cs="Arial"/>
                  <w:sz w:val="18"/>
                  <w:szCs w:val="22"/>
                  <w:lang w:eastAsia="en-GB"/>
                </w:rPr>
                <w:t>O</w:t>
              </w:r>
            </w:ins>
          </w:p>
        </w:tc>
        <w:tc>
          <w:tcPr>
            <w:tcW w:w="1078" w:type="dxa"/>
            <w:tcBorders>
              <w:top w:val="single" w:sz="4" w:space="0" w:color="auto"/>
              <w:left w:val="single" w:sz="4" w:space="0" w:color="auto"/>
              <w:bottom w:val="single" w:sz="4" w:space="0" w:color="auto"/>
              <w:right w:val="single" w:sz="4" w:space="0" w:color="auto"/>
            </w:tcBorders>
          </w:tcPr>
          <w:p w14:paraId="083858DD" w14:textId="77777777" w:rsidR="00E90008" w:rsidRPr="00E90008" w:rsidRDefault="00E90008" w:rsidP="00E90008">
            <w:pPr>
              <w:keepNext/>
              <w:keepLines/>
              <w:overflowPunct w:val="0"/>
              <w:autoSpaceDE w:val="0"/>
              <w:autoSpaceDN w:val="0"/>
              <w:adjustRightInd w:val="0"/>
              <w:spacing w:after="0" w:line="256" w:lineRule="auto"/>
              <w:rPr>
                <w:ins w:id="58" w:author="Rapporteur" w:date="2021-11-22T17:58:00Z"/>
                <w:rFonts w:ascii="Arial" w:eastAsiaTheme="minorEastAsia" w:hAnsi="Arial" w:cs="Arial"/>
                <w:bCs/>
                <w:sz w:val="18"/>
                <w:szCs w:val="22"/>
                <w:lang w:eastAsia="en-GB"/>
              </w:rPr>
            </w:pPr>
          </w:p>
        </w:tc>
        <w:tc>
          <w:tcPr>
            <w:tcW w:w="1515" w:type="dxa"/>
            <w:tcBorders>
              <w:top w:val="single" w:sz="4" w:space="0" w:color="auto"/>
              <w:left w:val="single" w:sz="4" w:space="0" w:color="auto"/>
              <w:bottom w:val="single" w:sz="4" w:space="0" w:color="auto"/>
              <w:right w:val="single" w:sz="4" w:space="0" w:color="auto"/>
            </w:tcBorders>
            <w:hideMark/>
          </w:tcPr>
          <w:p w14:paraId="74B5C0C4" w14:textId="77777777" w:rsidR="00E90008" w:rsidRPr="00E90008" w:rsidRDefault="00E90008" w:rsidP="00E90008">
            <w:pPr>
              <w:keepNext/>
              <w:keepLines/>
              <w:overflowPunct w:val="0"/>
              <w:autoSpaceDE w:val="0"/>
              <w:autoSpaceDN w:val="0"/>
              <w:adjustRightInd w:val="0"/>
              <w:spacing w:after="0" w:line="256" w:lineRule="auto"/>
              <w:rPr>
                <w:ins w:id="59" w:author="Rapporteur" w:date="2021-11-22T17:58:00Z"/>
                <w:rFonts w:ascii="Arial" w:eastAsiaTheme="minorEastAsia" w:hAnsi="Arial" w:cs="Arial"/>
                <w:sz w:val="18"/>
                <w:szCs w:val="22"/>
                <w:lang w:eastAsia="en-GB"/>
              </w:rPr>
            </w:pPr>
            <w:ins w:id="60" w:author="Rapporteur" w:date="2021-11-22T17:58:00Z">
              <w:r w:rsidRPr="00E90008">
                <w:rPr>
                  <w:rFonts w:ascii="Arial" w:eastAsiaTheme="minorEastAsia" w:hAnsi="Arial" w:cs="Arial"/>
                  <w:sz w:val="18"/>
                  <w:szCs w:val="22"/>
                  <w:lang w:eastAsia="zh-CN"/>
                </w:rPr>
                <w:t>UL-AoA Assistance Information</w:t>
              </w:r>
              <w:r w:rsidRPr="00E90008">
                <w:rPr>
                  <w:rFonts w:ascii="Arial" w:eastAsiaTheme="minorEastAsia" w:hAnsi="Arial" w:cs="Arial"/>
                  <w:sz w:val="18"/>
                  <w:szCs w:val="22"/>
                  <w:lang w:eastAsia="en-GB"/>
                </w:rPr>
                <w:t xml:space="preserve"> 9.2.x4</w:t>
              </w:r>
            </w:ins>
          </w:p>
        </w:tc>
        <w:tc>
          <w:tcPr>
            <w:tcW w:w="1730" w:type="dxa"/>
            <w:tcBorders>
              <w:top w:val="single" w:sz="4" w:space="0" w:color="auto"/>
              <w:left w:val="single" w:sz="4" w:space="0" w:color="auto"/>
              <w:bottom w:val="single" w:sz="4" w:space="0" w:color="auto"/>
              <w:right w:val="single" w:sz="4" w:space="0" w:color="auto"/>
            </w:tcBorders>
          </w:tcPr>
          <w:p w14:paraId="7BB11F07" w14:textId="77777777" w:rsidR="00E90008" w:rsidRPr="00E90008" w:rsidRDefault="00E90008" w:rsidP="00E90008">
            <w:pPr>
              <w:keepNext/>
              <w:keepLines/>
              <w:overflowPunct w:val="0"/>
              <w:autoSpaceDE w:val="0"/>
              <w:autoSpaceDN w:val="0"/>
              <w:adjustRightInd w:val="0"/>
              <w:spacing w:after="0" w:line="256" w:lineRule="auto"/>
              <w:rPr>
                <w:ins w:id="61" w:author="Rapporteur" w:date="2021-11-22T17:58:00Z"/>
                <w:rFonts w:ascii="Arial" w:eastAsiaTheme="minorEastAsia" w:hAnsi="Arial" w:cs="Arial"/>
                <w:sz w:val="18"/>
                <w:szCs w:val="22"/>
                <w:lang w:eastAsia="en-GB"/>
              </w:rPr>
            </w:pPr>
          </w:p>
        </w:tc>
        <w:tc>
          <w:tcPr>
            <w:tcW w:w="1078" w:type="dxa"/>
            <w:tcBorders>
              <w:top w:val="single" w:sz="4" w:space="0" w:color="auto"/>
              <w:left w:val="single" w:sz="4" w:space="0" w:color="auto"/>
              <w:bottom w:val="single" w:sz="4" w:space="0" w:color="auto"/>
              <w:right w:val="single" w:sz="4" w:space="0" w:color="auto"/>
            </w:tcBorders>
            <w:hideMark/>
          </w:tcPr>
          <w:p w14:paraId="55004B40" w14:textId="77777777" w:rsidR="00E90008" w:rsidRPr="00E90008" w:rsidRDefault="00E90008" w:rsidP="00E90008">
            <w:pPr>
              <w:keepNext/>
              <w:keepLines/>
              <w:overflowPunct w:val="0"/>
              <w:autoSpaceDE w:val="0"/>
              <w:autoSpaceDN w:val="0"/>
              <w:adjustRightInd w:val="0"/>
              <w:spacing w:after="0" w:line="256" w:lineRule="auto"/>
              <w:jc w:val="center"/>
              <w:rPr>
                <w:ins w:id="62" w:author="Rapporteur" w:date="2021-11-22T17:58:00Z"/>
                <w:rFonts w:ascii="Arial" w:eastAsiaTheme="minorEastAsia" w:hAnsi="Arial" w:cs="Arial"/>
                <w:sz w:val="18"/>
                <w:szCs w:val="22"/>
                <w:lang w:eastAsia="en-GB"/>
              </w:rPr>
            </w:pPr>
            <w:ins w:id="63" w:author="Rapporteur" w:date="2021-11-22T17:58:00Z">
              <w:r w:rsidRPr="00E90008">
                <w:rPr>
                  <w:rFonts w:ascii="Arial" w:eastAsiaTheme="minorEastAsia" w:hAnsi="Arial" w:cs="Arial"/>
                  <w:sz w:val="18"/>
                  <w:szCs w:val="22"/>
                  <w:lang w:eastAsia="en-GB"/>
                </w:rPr>
                <w:t>YES</w:t>
              </w:r>
            </w:ins>
          </w:p>
        </w:tc>
        <w:tc>
          <w:tcPr>
            <w:tcW w:w="1078" w:type="dxa"/>
            <w:tcBorders>
              <w:top w:val="single" w:sz="4" w:space="0" w:color="auto"/>
              <w:left w:val="single" w:sz="4" w:space="0" w:color="auto"/>
              <w:bottom w:val="single" w:sz="4" w:space="0" w:color="auto"/>
              <w:right w:val="single" w:sz="4" w:space="0" w:color="auto"/>
            </w:tcBorders>
            <w:hideMark/>
          </w:tcPr>
          <w:p w14:paraId="0753ABE6" w14:textId="77777777" w:rsidR="00E90008" w:rsidRPr="00E90008" w:rsidRDefault="00E90008" w:rsidP="00E90008">
            <w:pPr>
              <w:keepNext/>
              <w:keepLines/>
              <w:overflowPunct w:val="0"/>
              <w:autoSpaceDE w:val="0"/>
              <w:autoSpaceDN w:val="0"/>
              <w:adjustRightInd w:val="0"/>
              <w:spacing w:after="0" w:line="256" w:lineRule="auto"/>
              <w:jc w:val="center"/>
              <w:rPr>
                <w:ins w:id="64" w:author="Rapporteur" w:date="2021-11-22T17:58:00Z"/>
                <w:rFonts w:ascii="Arial" w:eastAsiaTheme="minorEastAsia" w:hAnsi="Arial" w:cs="Arial"/>
                <w:sz w:val="18"/>
                <w:szCs w:val="22"/>
                <w:lang w:eastAsia="en-GB"/>
              </w:rPr>
            </w:pPr>
            <w:ins w:id="65" w:author="Rapporteur" w:date="2021-11-22T17:58:00Z">
              <w:r w:rsidRPr="00E90008">
                <w:rPr>
                  <w:rFonts w:ascii="Arial" w:eastAsiaTheme="minorEastAsia" w:hAnsi="Arial" w:cs="Arial"/>
                  <w:sz w:val="18"/>
                  <w:szCs w:val="22"/>
                  <w:lang w:eastAsia="en-GB"/>
                </w:rPr>
                <w:t>ignore</w:t>
              </w:r>
            </w:ins>
          </w:p>
        </w:tc>
      </w:tr>
      <w:tr w:rsidR="00E90008" w:rsidRPr="00E90008" w14:paraId="5BB13D48" w14:textId="77777777" w:rsidTr="006F7C4B">
        <w:tc>
          <w:tcPr>
            <w:tcW w:w="2162" w:type="dxa"/>
          </w:tcPr>
          <w:p w14:paraId="144CA00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90008">
              <w:rPr>
                <w:rFonts w:ascii="Arial" w:eastAsia="Times New Roman" w:hAnsi="Arial" w:cs="Arial"/>
                <w:sz w:val="18"/>
                <w:szCs w:val="18"/>
                <w:lang w:eastAsia="ko-KR"/>
              </w:rPr>
              <w:t>Report Characteristics</w:t>
            </w:r>
          </w:p>
        </w:tc>
        <w:tc>
          <w:tcPr>
            <w:tcW w:w="1079" w:type="dxa"/>
          </w:tcPr>
          <w:p w14:paraId="5AA518B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sz w:val="18"/>
                <w:lang w:eastAsia="ko-KR"/>
              </w:rPr>
              <w:t>M</w:t>
            </w:r>
          </w:p>
        </w:tc>
        <w:tc>
          <w:tcPr>
            <w:tcW w:w="1078" w:type="dxa"/>
          </w:tcPr>
          <w:p w14:paraId="0AB135D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4B6A3B89"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ENUMERATED (OnDemand, Periodic, ...)</w:t>
            </w:r>
          </w:p>
        </w:tc>
        <w:tc>
          <w:tcPr>
            <w:tcW w:w="1730" w:type="dxa"/>
          </w:tcPr>
          <w:p w14:paraId="457AE1D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636E49A"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52ECA636"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1E355CDF" w14:textId="77777777" w:rsidTr="006F7C4B">
        <w:tc>
          <w:tcPr>
            <w:tcW w:w="2162" w:type="dxa"/>
          </w:tcPr>
          <w:p w14:paraId="3988E0ED"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90008">
              <w:rPr>
                <w:rFonts w:ascii="Arial" w:eastAsia="Times New Roman" w:hAnsi="Arial" w:cs="Arial"/>
                <w:sz w:val="18"/>
                <w:szCs w:val="18"/>
                <w:lang w:eastAsia="ko-KR"/>
              </w:rPr>
              <w:t>Measurement Periodicity</w:t>
            </w:r>
          </w:p>
        </w:tc>
        <w:tc>
          <w:tcPr>
            <w:tcW w:w="1079" w:type="dxa"/>
          </w:tcPr>
          <w:p w14:paraId="5329C1E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sz w:val="18"/>
                <w:lang w:eastAsia="ko-KR"/>
              </w:rPr>
              <w:t>C-ifReportCharacteristicsPeriodic</w:t>
            </w:r>
          </w:p>
        </w:tc>
        <w:tc>
          <w:tcPr>
            <w:tcW w:w="1078" w:type="dxa"/>
          </w:tcPr>
          <w:p w14:paraId="0400CB0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2D78CA85" w14:textId="77777777" w:rsidR="00E90008" w:rsidRPr="003D7BAD"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noProof/>
                <w:sz w:val="18"/>
                <w:lang w:val="sv-SE" w:eastAsia="ko-KR"/>
              </w:rPr>
              <w:t>ENUMERATED (120ms, 240ms, 480ms, 640ms, 1024ms, 2048ms, 5120ms, 10240ms, 1min, 6min, 12min, 30min, 60min,…,</w:t>
            </w:r>
            <w:r w:rsidRPr="003D7BAD">
              <w:rPr>
                <w:rFonts w:ascii="Arial" w:eastAsia="Times New Roman" w:hAnsi="Arial"/>
                <w:sz w:val="18"/>
                <w:lang w:eastAsia="ko-KR"/>
              </w:rPr>
              <w:t xml:space="preserve"> 20480ms, 40960ms</w:t>
            </w:r>
            <w:r w:rsidRPr="00E90008">
              <w:rPr>
                <w:rFonts w:ascii="Arial" w:eastAsia="Times New Roman" w:hAnsi="Arial"/>
                <w:noProof/>
                <w:sz w:val="18"/>
                <w:lang w:val="sv-SE" w:eastAsia="ko-KR"/>
              </w:rPr>
              <w:t xml:space="preserve">) </w:t>
            </w:r>
          </w:p>
        </w:tc>
        <w:tc>
          <w:tcPr>
            <w:tcW w:w="1730" w:type="dxa"/>
          </w:tcPr>
          <w:p w14:paraId="0DFE0C0A"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The codepoint 60min is not applicable</w:t>
            </w:r>
          </w:p>
        </w:tc>
        <w:tc>
          <w:tcPr>
            <w:tcW w:w="1078" w:type="dxa"/>
          </w:tcPr>
          <w:p w14:paraId="66208631"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08C8E63D"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22941A6F" w14:textId="77777777" w:rsidTr="006F7C4B">
        <w:tc>
          <w:tcPr>
            <w:tcW w:w="2162" w:type="dxa"/>
          </w:tcPr>
          <w:p w14:paraId="00389F0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90008">
              <w:rPr>
                <w:rFonts w:ascii="Arial" w:eastAsia="Times New Roman" w:hAnsi="Arial"/>
                <w:b/>
                <w:sz w:val="18"/>
                <w:lang w:eastAsia="ko-KR"/>
              </w:rPr>
              <w:t>TRP Measurement Quantities</w:t>
            </w:r>
          </w:p>
        </w:tc>
        <w:tc>
          <w:tcPr>
            <w:tcW w:w="1079" w:type="dxa"/>
          </w:tcPr>
          <w:p w14:paraId="17394BA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0C17E81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i/>
                <w:iCs/>
                <w:sz w:val="18"/>
                <w:lang w:eastAsia="ko-KR"/>
              </w:rPr>
            </w:pPr>
            <w:r w:rsidRPr="00E90008">
              <w:rPr>
                <w:rFonts w:ascii="Arial" w:eastAsia="Times New Roman" w:hAnsi="Arial"/>
                <w:bCs/>
                <w:i/>
                <w:iCs/>
                <w:sz w:val="18"/>
                <w:lang w:eastAsia="ko-KR"/>
              </w:rPr>
              <w:t>1</w:t>
            </w:r>
          </w:p>
        </w:tc>
        <w:tc>
          <w:tcPr>
            <w:tcW w:w="1515" w:type="dxa"/>
          </w:tcPr>
          <w:p w14:paraId="0C2E7DF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val="sv-SE" w:eastAsia="ko-KR"/>
              </w:rPr>
            </w:pPr>
          </w:p>
        </w:tc>
        <w:tc>
          <w:tcPr>
            <w:tcW w:w="1730" w:type="dxa"/>
          </w:tcPr>
          <w:p w14:paraId="6EA35C0D"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C0F63A1"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456DDBBF"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166D01C7" w14:textId="77777777" w:rsidTr="006F7C4B">
        <w:tc>
          <w:tcPr>
            <w:tcW w:w="2162" w:type="dxa"/>
          </w:tcPr>
          <w:p w14:paraId="26C6EB51" w14:textId="77777777" w:rsidR="00E90008" w:rsidRPr="00E90008" w:rsidRDefault="00E90008" w:rsidP="00E90008">
            <w:pPr>
              <w:keepNext/>
              <w:keepLines/>
              <w:overflowPunct w:val="0"/>
              <w:autoSpaceDE w:val="0"/>
              <w:autoSpaceDN w:val="0"/>
              <w:adjustRightInd w:val="0"/>
              <w:spacing w:after="0"/>
              <w:ind w:left="142"/>
              <w:textAlignment w:val="baseline"/>
              <w:rPr>
                <w:rFonts w:ascii="Arial" w:eastAsia="Times New Roman" w:hAnsi="Arial" w:cs="Arial"/>
                <w:b/>
                <w:bCs/>
                <w:sz w:val="18"/>
                <w:szCs w:val="18"/>
                <w:lang w:eastAsia="ko-KR"/>
              </w:rPr>
            </w:pPr>
            <w:r w:rsidRPr="00E90008">
              <w:rPr>
                <w:rFonts w:ascii="Arial" w:eastAsia="Times New Roman" w:hAnsi="Arial" w:cs="Arial"/>
                <w:b/>
                <w:bCs/>
                <w:sz w:val="18"/>
                <w:szCs w:val="18"/>
                <w:lang w:eastAsia="ko-KR"/>
              </w:rPr>
              <w:t>&gt;TRP Measurement Quantities Item</w:t>
            </w:r>
          </w:p>
        </w:tc>
        <w:tc>
          <w:tcPr>
            <w:tcW w:w="1079" w:type="dxa"/>
          </w:tcPr>
          <w:p w14:paraId="383E57D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4ABCD60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i/>
                <w:sz w:val="18"/>
                <w:lang w:eastAsia="ko-KR"/>
              </w:rPr>
              <w:t>1 .. &lt;maxnoPosMeas&gt;</w:t>
            </w:r>
          </w:p>
        </w:tc>
        <w:tc>
          <w:tcPr>
            <w:tcW w:w="1515" w:type="dxa"/>
          </w:tcPr>
          <w:p w14:paraId="496ACAB7"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val="sv-SE" w:eastAsia="ko-KR"/>
              </w:rPr>
            </w:pPr>
          </w:p>
        </w:tc>
        <w:tc>
          <w:tcPr>
            <w:tcW w:w="1730" w:type="dxa"/>
          </w:tcPr>
          <w:p w14:paraId="20EFACF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5CB5B72"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EACH</w:t>
            </w:r>
          </w:p>
        </w:tc>
        <w:tc>
          <w:tcPr>
            <w:tcW w:w="1078" w:type="dxa"/>
          </w:tcPr>
          <w:p w14:paraId="057FE47B"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320AB8C4" w14:textId="77777777" w:rsidTr="006F7C4B">
        <w:tc>
          <w:tcPr>
            <w:tcW w:w="2162" w:type="dxa"/>
          </w:tcPr>
          <w:p w14:paraId="6EE9E085" w14:textId="77777777" w:rsidR="00E90008" w:rsidRPr="00E90008" w:rsidRDefault="00E90008" w:rsidP="00E90008">
            <w:pPr>
              <w:keepNext/>
              <w:keepLines/>
              <w:overflowPunct w:val="0"/>
              <w:autoSpaceDE w:val="0"/>
              <w:autoSpaceDN w:val="0"/>
              <w:adjustRightInd w:val="0"/>
              <w:spacing w:after="0"/>
              <w:ind w:left="227"/>
              <w:textAlignment w:val="baseline"/>
              <w:rPr>
                <w:rFonts w:ascii="Arial" w:eastAsia="Times New Roman" w:hAnsi="Arial" w:cs="Arial"/>
                <w:sz w:val="18"/>
                <w:szCs w:val="18"/>
                <w:lang w:eastAsia="ko-KR"/>
              </w:rPr>
            </w:pPr>
            <w:r w:rsidRPr="00E90008">
              <w:rPr>
                <w:rFonts w:ascii="Arial" w:eastAsia="Times New Roman" w:hAnsi="Arial" w:cs="Arial"/>
                <w:sz w:val="18"/>
                <w:szCs w:val="18"/>
                <w:lang w:eastAsia="ko-KR"/>
              </w:rPr>
              <w:t>&gt;TRP Measurement Type</w:t>
            </w:r>
          </w:p>
        </w:tc>
        <w:tc>
          <w:tcPr>
            <w:tcW w:w="1079" w:type="dxa"/>
          </w:tcPr>
          <w:p w14:paraId="1D57351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sz w:val="18"/>
                <w:lang w:eastAsia="ko-KR"/>
              </w:rPr>
              <w:t>M</w:t>
            </w:r>
          </w:p>
        </w:tc>
        <w:tc>
          <w:tcPr>
            <w:tcW w:w="1078" w:type="dxa"/>
          </w:tcPr>
          <w:p w14:paraId="359DA1D5"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7B562B5D" w14:textId="0FCD42A0"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eastAsia="ko-KR"/>
              </w:rPr>
            </w:pPr>
            <w:r w:rsidRPr="00E90008">
              <w:rPr>
                <w:rFonts w:ascii="Arial" w:eastAsia="Times New Roman" w:hAnsi="Arial"/>
                <w:sz w:val="18"/>
                <w:lang w:eastAsia="ko-KR"/>
              </w:rPr>
              <w:t>ENUMERATED (gNB-RxTxTimeDiff, UL-</w:t>
            </w:r>
            <w:r w:rsidRPr="00E90008">
              <w:rPr>
                <w:rFonts w:ascii="Arial" w:eastAsia="Times New Roman" w:hAnsi="Arial"/>
                <w:sz w:val="18"/>
                <w:szCs w:val="18"/>
                <w:lang w:eastAsia="ko-KR"/>
              </w:rPr>
              <w:t>SRS-RSRP, UL-AoA, UL-</w:t>
            </w:r>
            <w:r w:rsidRPr="00E90008">
              <w:rPr>
                <w:rFonts w:ascii="Arial" w:eastAsia="Times New Roman" w:hAnsi="Arial" w:cs="Arial"/>
                <w:sz w:val="18"/>
                <w:szCs w:val="18"/>
                <w:lang w:eastAsia="ko-KR"/>
              </w:rPr>
              <w:t>RTOA,…</w:t>
            </w:r>
            <w:ins w:id="66" w:author="Ericsson" w:date="2021-12-28T22:04:00Z">
              <w:r w:rsidR="007F1369">
                <w:rPr>
                  <w:rFonts w:ascii="Arial" w:eastAsia="Times New Roman" w:hAnsi="Arial" w:cs="Arial"/>
                  <w:sz w:val="18"/>
                  <w:szCs w:val="18"/>
                  <w:lang w:eastAsia="ko-KR"/>
                </w:rPr>
                <w:t>, Multiple UL-AoA</w:t>
              </w:r>
            </w:ins>
            <w:ins w:id="67" w:author="Ericsson" w:date="2021-12-28T22:22:00Z">
              <w:r w:rsidR="00BB539F">
                <w:rPr>
                  <w:rFonts w:ascii="Arial" w:eastAsia="Times New Roman" w:hAnsi="Arial" w:cs="Arial"/>
                  <w:sz w:val="18"/>
                  <w:szCs w:val="18"/>
                  <w:lang w:eastAsia="ko-KR"/>
                </w:rPr>
                <w:t>, UL SRS-RSRPP</w:t>
              </w:r>
            </w:ins>
            <w:r w:rsidRPr="00E90008">
              <w:rPr>
                <w:rFonts w:ascii="Arial" w:eastAsia="Times New Roman" w:hAnsi="Arial" w:cs="Arial"/>
                <w:sz w:val="18"/>
                <w:szCs w:val="18"/>
                <w:lang w:eastAsia="ko-KR"/>
              </w:rPr>
              <w:t>)</w:t>
            </w:r>
          </w:p>
        </w:tc>
        <w:tc>
          <w:tcPr>
            <w:tcW w:w="1730" w:type="dxa"/>
          </w:tcPr>
          <w:p w14:paraId="33CA777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955BA43"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w:t>
            </w:r>
          </w:p>
        </w:tc>
        <w:tc>
          <w:tcPr>
            <w:tcW w:w="1078" w:type="dxa"/>
          </w:tcPr>
          <w:p w14:paraId="68D798B8"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90008" w:rsidRPr="00E90008" w14:paraId="06F7B58A" w14:textId="77777777" w:rsidTr="006F7C4B">
        <w:tc>
          <w:tcPr>
            <w:tcW w:w="2162" w:type="dxa"/>
          </w:tcPr>
          <w:p w14:paraId="605EFC96" w14:textId="77777777" w:rsidR="00E90008" w:rsidRPr="00E90008" w:rsidRDefault="00E90008" w:rsidP="00E90008">
            <w:pPr>
              <w:keepNext/>
              <w:keepLines/>
              <w:overflowPunct w:val="0"/>
              <w:autoSpaceDE w:val="0"/>
              <w:autoSpaceDN w:val="0"/>
              <w:adjustRightInd w:val="0"/>
              <w:spacing w:after="0"/>
              <w:ind w:left="284"/>
              <w:textAlignment w:val="baseline"/>
              <w:rPr>
                <w:rFonts w:ascii="Arial" w:eastAsia="Times New Roman" w:hAnsi="Arial" w:cs="Arial"/>
                <w:sz w:val="18"/>
                <w:szCs w:val="18"/>
                <w:lang w:eastAsia="ko-KR"/>
              </w:rPr>
            </w:pPr>
            <w:r w:rsidRPr="00E90008">
              <w:rPr>
                <w:rFonts w:ascii="Arial" w:eastAsia="Times New Roman" w:hAnsi="Arial" w:cs="Arial"/>
                <w:sz w:val="18"/>
                <w:szCs w:val="18"/>
                <w:lang w:eastAsia="ko-KR"/>
              </w:rPr>
              <w:t>&gt;Timing Reporting Granularity Factor</w:t>
            </w:r>
          </w:p>
        </w:tc>
        <w:tc>
          <w:tcPr>
            <w:tcW w:w="1079" w:type="dxa"/>
          </w:tcPr>
          <w:p w14:paraId="370CE7FA"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sz w:val="18"/>
                <w:lang w:eastAsia="ko-KR"/>
              </w:rPr>
              <w:t>O</w:t>
            </w:r>
          </w:p>
        </w:tc>
        <w:tc>
          <w:tcPr>
            <w:tcW w:w="1078" w:type="dxa"/>
          </w:tcPr>
          <w:p w14:paraId="052C215D"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0908A177"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INTEGER (0..5)</w:t>
            </w:r>
          </w:p>
        </w:tc>
        <w:tc>
          <w:tcPr>
            <w:tcW w:w="1730" w:type="dxa"/>
          </w:tcPr>
          <w:p w14:paraId="2B26F9F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Value (0..5) corresponds to (k0..k5)</w:t>
            </w:r>
          </w:p>
          <w:p w14:paraId="114F76BC"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TS 38.133 [16]</w:t>
            </w:r>
          </w:p>
        </w:tc>
        <w:tc>
          <w:tcPr>
            <w:tcW w:w="1078" w:type="dxa"/>
          </w:tcPr>
          <w:p w14:paraId="308AB827"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w:t>
            </w:r>
          </w:p>
        </w:tc>
        <w:tc>
          <w:tcPr>
            <w:tcW w:w="1078" w:type="dxa"/>
          </w:tcPr>
          <w:p w14:paraId="54C7904D"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90008" w:rsidRPr="00E90008" w14:paraId="49D05060" w14:textId="77777777" w:rsidTr="006F7C4B">
        <w:tc>
          <w:tcPr>
            <w:tcW w:w="2162" w:type="dxa"/>
          </w:tcPr>
          <w:p w14:paraId="67FC214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90008">
              <w:rPr>
                <w:rFonts w:ascii="Arial" w:eastAsia="Times New Roman" w:hAnsi="Arial"/>
                <w:sz w:val="18"/>
                <w:lang w:eastAsia="ko-KR"/>
              </w:rPr>
              <w:t>SFN initialisation Time</w:t>
            </w:r>
          </w:p>
        </w:tc>
        <w:tc>
          <w:tcPr>
            <w:tcW w:w="1079" w:type="dxa"/>
          </w:tcPr>
          <w:p w14:paraId="4E94CEAC"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sz w:val="18"/>
                <w:lang w:eastAsia="ko-KR"/>
              </w:rPr>
              <w:t>O</w:t>
            </w:r>
          </w:p>
        </w:tc>
        <w:tc>
          <w:tcPr>
            <w:tcW w:w="1078" w:type="dxa"/>
          </w:tcPr>
          <w:p w14:paraId="3DC97354"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745A24F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Relative Time 1900</w:t>
            </w:r>
          </w:p>
          <w:p w14:paraId="414A2F6A"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9.2.36</w:t>
            </w:r>
          </w:p>
        </w:tc>
        <w:tc>
          <w:tcPr>
            <w:tcW w:w="1730" w:type="dxa"/>
          </w:tcPr>
          <w:p w14:paraId="5609DB2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hAnsi="Arial" w:hint="eastAsia"/>
                <w:sz w:val="18"/>
                <w:lang w:eastAsia="zh-CN"/>
              </w:rPr>
              <w:t>I</w:t>
            </w:r>
            <w:r w:rsidRPr="00E90008">
              <w:rPr>
                <w:rFonts w:ascii="Arial" w:hAnsi="Arial"/>
                <w:sz w:val="18"/>
                <w:lang w:eastAsia="zh-CN"/>
              </w:rPr>
              <w:t>f this IE is not present, the TRP may assume that the value is same as its own SFN initialisation time.</w:t>
            </w:r>
          </w:p>
        </w:tc>
        <w:tc>
          <w:tcPr>
            <w:tcW w:w="1078" w:type="dxa"/>
          </w:tcPr>
          <w:p w14:paraId="532A8692"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2179697B"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ignore</w:t>
            </w:r>
          </w:p>
        </w:tc>
      </w:tr>
      <w:tr w:rsidR="00E90008" w:rsidRPr="00E90008" w14:paraId="05965DB7" w14:textId="77777777" w:rsidTr="006F7C4B">
        <w:tc>
          <w:tcPr>
            <w:tcW w:w="2162" w:type="dxa"/>
          </w:tcPr>
          <w:p w14:paraId="57A851A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cs="Arial"/>
                <w:sz w:val="18"/>
                <w:szCs w:val="18"/>
                <w:lang w:eastAsia="ko-KR"/>
              </w:rPr>
              <w:t>SRS Configuration</w:t>
            </w:r>
          </w:p>
        </w:tc>
        <w:tc>
          <w:tcPr>
            <w:tcW w:w="1079" w:type="dxa"/>
          </w:tcPr>
          <w:p w14:paraId="6F51919D"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sz w:val="18"/>
                <w:lang w:eastAsia="ko-KR"/>
              </w:rPr>
              <w:t>O</w:t>
            </w:r>
          </w:p>
        </w:tc>
        <w:tc>
          <w:tcPr>
            <w:tcW w:w="1078" w:type="dxa"/>
          </w:tcPr>
          <w:p w14:paraId="274C305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30E760A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90008">
              <w:rPr>
                <w:rFonts w:ascii="Arial" w:eastAsia="Times New Roman" w:hAnsi="Arial"/>
                <w:sz w:val="18"/>
                <w:lang w:eastAsia="ko-KR"/>
              </w:rPr>
              <w:t>9.2.28</w:t>
            </w:r>
          </w:p>
        </w:tc>
        <w:tc>
          <w:tcPr>
            <w:tcW w:w="1730" w:type="dxa"/>
          </w:tcPr>
          <w:p w14:paraId="3772F753"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0870823"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67501083"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ignore</w:t>
            </w:r>
          </w:p>
        </w:tc>
      </w:tr>
      <w:tr w:rsidR="00E90008" w:rsidRPr="00E90008" w14:paraId="3BAAB813" w14:textId="77777777" w:rsidTr="006F7C4B">
        <w:tc>
          <w:tcPr>
            <w:tcW w:w="2162" w:type="dxa"/>
          </w:tcPr>
          <w:p w14:paraId="7495ED13"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90008">
              <w:rPr>
                <w:rFonts w:ascii="Arial" w:eastAsia="Times New Roman" w:hAnsi="Arial"/>
                <w:sz w:val="18"/>
                <w:lang w:eastAsia="ko-KR"/>
              </w:rPr>
              <w:t>Measurement Beam Information Request</w:t>
            </w:r>
          </w:p>
        </w:tc>
        <w:tc>
          <w:tcPr>
            <w:tcW w:w="1079" w:type="dxa"/>
          </w:tcPr>
          <w:p w14:paraId="36B4E990"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sz w:val="18"/>
                <w:lang w:eastAsia="ko-KR"/>
              </w:rPr>
              <w:t>O</w:t>
            </w:r>
          </w:p>
        </w:tc>
        <w:tc>
          <w:tcPr>
            <w:tcW w:w="1078" w:type="dxa"/>
          </w:tcPr>
          <w:p w14:paraId="5571164C"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6E714B6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ENUMERATED</w:t>
            </w:r>
            <w:r w:rsidRPr="00E90008" w:rsidDel="00AD052C">
              <w:rPr>
                <w:rFonts w:ascii="Arial" w:eastAsia="Times New Roman" w:hAnsi="Arial"/>
                <w:sz w:val="18"/>
                <w:lang w:eastAsia="ko-KR"/>
              </w:rPr>
              <w:t xml:space="preserve"> </w:t>
            </w:r>
            <w:r w:rsidRPr="00E90008">
              <w:rPr>
                <w:rFonts w:ascii="Arial" w:eastAsia="Times New Roman" w:hAnsi="Arial"/>
                <w:sz w:val="18"/>
                <w:lang w:eastAsia="ko-KR"/>
              </w:rPr>
              <w:t>(true,...)</w:t>
            </w:r>
          </w:p>
        </w:tc>
        <w:tc>
          <w:tcPr>
            <w:tcW w:w="1730" w:type="dxa"/>
          </w:tcPr>
          <w:p w14:paraId="0B66C0E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0033BF5"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171FD7E9"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ignore</w:t>
            </w:r>
          </w:p>
        </w:tc>
      </w:tr>
      <w:tr w:rsidR="00E90008" w:rsidRPr="00E90008" w14:paraId="65451FA8" w14:textId="77777777" w:rsidTr="006F7C4B">
        <w:tc>
          <w:tcPr>
            <w:tcW w:w="2162" w:type="dxa"/>
            <w:tcBorders>
              <w:top w:val="single" w:sz="4" w:space="0" w:color="auto"/>
              <w:left w:val="single" w:sz="4" w:space="0" w:color="auto"/>
              <w:bottom w:val="single" w:sz="4" w:space="0" w:color="auto"/>
              <w:right w:val="single" w:sz="4" w:space="0" w:color="auto"/>
            </w:tcBorders>
          </w:tcPr>
          <w:p w14:paraId="1F647B9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bookmarkStart w:id="68" w:name="OLE_LINK17"/>
            <w:r w:rsidRPr="00E90008">
              <w:rPr>
                <w:rFonts w:ascii="Arial" w:eastAsia="Times New Roman" w:hAnsi="Arial"/>
                <w:sz w:val="18"/>
                <w:lang w:eastAsia="ko-KR"/>
              </w:rPr>
              <w:t>System Frame Number</w:t>
            </w:r>
            <w:bookmarkEnd w:id="68"/>
          </w:p>
        </w:tc>
        <w:tc>
          <w:tcPr>
            <w:tcW w:w="1079" w:type="dxa"/>
            <w:tcBorders>
              <w:top w:val="single" w:sz="4" w:space="0" w:color="auto"/>
              <w:left w:val="single" w:sz="4" w:space="0" w:color="auto"/>
              <w:bottom w:val="single" w:sz="4" w:space="0" w:color="auto"/>
              <w:right w:val="single" w:sz="4" w:space="0" w:color="auto"/>
            </w:tcBorders>
          </w:tcPr>
          <w:p w14:paraId="6CE556EB"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 xml:space="preserve">O </w:t>
            </w:r>
          </w:p>
        </w:tc>
        <w:tc>
          <w:tcPr>
            <w:tcW w:w="1078" w:type="dxa"/>
            <w:tcBorders>
              <w:top w:val="single" w:sz="4" w:space="0" w:color="auto"/>
              <w:left w:val="single" w:sz="4" w:space="0" w:color="auto"/>
              <w:bottom w:val="single" w:sz="4" w:space="0" w:color="auto"/>
              <w:right w:val="single" w:sz="4" w:space="0" w:color="auto"/>
            </w:tcBorders>
          </w:tcPr>
          <w:p w14:paraId="35446F2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D68254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INTEGER(0..1023)</w:t>
            </w:r>
          </w:p>
        </w:tc>
        <w:tc>
          <w:tcPr>
            <w:tcW w:w="1730" w:type="dxa"/>
            <w:tcBorders>
              <w:top w:val="single" w:sz="4" w:space="0" w:color="auto"/>
              <w:left w:val="single" w:sz="4" w:space="0" w:color="auto"/>
              <w:bottom w:val="single" w:sz="4" w:space="0" w:color="auto"/>
              <w:right w:val="single" w:sz="4" w:space="0" w:color="auto"/>
            </w:tcBorders>
          </w:tcPr>
          <w:p w14:paraId="3F6AB19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B2AD7EC"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35AA672E"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ignore</w:t>
            </w:r>
          </w:p>
        </w:tc>
      </w:tr>
      <w:tr w:rsidR="00E90008" w:rsidRPr="00E90008" w14:paraId="56CCAA0F" w14:textId="77777777" w:rsidTr="006F7C4B">
        <w:tc>
          <w:tcPr>
            <w:tcW w:w="2162" w:type="dxa"/>
            <w:tcBorders>
              <w:top w:val="single" w:sz="4" w:space="0" w:color="auto"/>
              <w:left w:val="single" w:sz="4" w:space="0" w:color="auto"/>
              <w:bottom w:val="single" w:sz="4" w:space="0" w:color="auto"/>
              <w:right w:val="single" w:sz="4" w:space="0" w:color="auto"/>
            </w:tcBorders>
          </w:tcPr>
          <w:p w14:paraId="27DC68F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lastRenderedPageBreak/>
              <w:t>Slot Number</w:t>
            </w:r>
          </w:p>
        </w:tc>
        <w:tc>
          <w:tcPr>
            <w:tcW w:w="1079" w:type="dxa"/>
            <w:tcBorders>
              <w:top w:val="single" w:sz="4" w:space="0" w:color="auto"/>
              <w:left w:val="single" w:sz="4" w:space="0" w:color="auto"/>
              <w:bottom w:val="single" w:sz="4" w:space="0" w:color="auto"/>
              <w:right w:val="single" w:sz="4" w:space="0" w:color="auto"/>
            </w:tcBorders>
          </w:tcPr>
          <w:p w14:paraId="4DB3AC03"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00DAD89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6B3E91A"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INTEGER(0..79)</w:t>
            </w:r>
          </w:p>
        </w:tc>
        <w:tc>
          <w:tcPr>
            <w:tcW w:w="1730" w:type="dxa"/>
            <w:tcBorders>
              <w:top w:val="single" w:sz="4" w:space="0" w:color="auto"/>
              <w:left w:val="single" w:sz="4" w:space="0" w:color="auto"/>
              <w:bottom w:val="single" w:sz="4" w:space="0" w:color="auto"/>
              <w:right w:val="single" w:sz="4" w:space="0" w:color="auto"/>
            </w:tcBorders>
          </w:tcPr>
          <w:p w14:paraId="1F0278E5"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CE49E17"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2991BB56"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ignore</w:t>
            </w:r>
          </w:p>
        </w:tc>
      </w:tr>
      <w:tr w:rsidR="00E90008" w:rsidRPr="00E90008" w14:paraId="02757918" w14:textId="77777777" w:rsidTr="006F7C4B">
        <w:trPr>
          <w:ins w:id="69" w:author="Rapporteur" w:date="2021-11-22T17:58:00Z"/>
        </w:trPr>
        <w:tc>
          <w:tcPr>
            <w:tcW w:w="2162" w:type="dxa"/>
            <w:tcBorders>
              <w:top w:val="single" w:sz="4" w:space="0" w:color="auto"/>
              <w:left w:val="single" w:sz="4" w:space="0" w:color="auto"/>
              <w:bottom w:val="single" w:sz="4" w:space="0" w:color="auto"/>
              <w:right w:val="single" w:sz="4" w:space="0" w:color="auto"/>
            </w:tcBorders>
          </w:tcPr>
          <w:p w14:paraId="04A4D6CC" w14:textId="77777777" w:rsidR="00E90008" w:rsidRPr="00E90008" w:rsidRDefault="00E90008" w:rsidP="00E90008">
            <w:pPr>
              <w:keepNext/>
              <w:keepLines/>
              <w:overflowPunct w:val="0"/>
              <w:autoSpaceDE w:val="0"/>
              <w:autoSpaceDN w:val="0"/>
              <w:adjustRightInd w:val="0"/>
              <w:spacing w:after="0"/>
              <w:rPr>
                <w:ins w:id="70" w:author="Rapporteur" w:date="2021-11-22T17:58:00Z"/>
                <w:rFonts w:ascii="Arial" w:eastAsiaTheme="minorEastAsia" w:hAnsi="Arial" w:cs="Arial"/>
                <w:sz w:val="18"/>
                <w:szCs w:val="22"/>
                <w:lang w:eastAsia="zh-CN"/>
              </w:rPr>
            </w:pPr>
            <w:ins w:id="71" w:author="Rapporteur" w:date="2021-11-22T17:58:00Z">
              <w:r w:rsidRPr="00E90008">
                <w:rPr>
                  <w:rFonts w:ascii="Arial" w:eastAsiaTheme="minorEastAsia" w:hAnsi="Arial" w:cs="Arial"/>
                  <w:sz w:val="18"/>
                  <w:szCs w:val="22"/>
                  <w:lang w:eastAsia="zh-CN"/>
                </w:rPr>
                <w:t>Response Time</w:t>
              </w:r>
            </w:ins>
          </w:p>
        </w:tc>
        <w:tc>
          <w:tcPr>
            <w:tcW w:w="1079" w:type="dxa"/>
            <w:tcBorders>
              <w:top w:val="single" w:sz="4" w:space="0" w:color="auto"/>
              <w:left w:val="single" w:sz="4" w:space="0" w:color="auto"/>
              <w:bottom w:val="single" w:sz="4" w:space="0" w:color="auto"/>
              <w:right w:val="single" w:sz="4" w:space="0" w:color="auto"/>
            </w:tcBorders>
          </w:tcPr>
          <w:p w14:paraId="42D0FF50" w14:textId="77777777" w:rsidR="00E90008" w:rsidRPr="00E90008" w:rsidRDefault="00E90008" w:rsidP="00E90008">
            <w:pPr>
              <w:keepNext/>
              <w:keepLines/>
              <w:overflowPunct w:val="0"/>
              <w:autoSpaceDE w:val="0"/>
              <w:autoSpaceDN w:val="0"/>
              <w:adjustRightInd w:val="0"/>
              <w:spacing w:after="0"/>
              <w:rPr>
                <w:ins w:id="72" w:author="Rapporteur" w:date="2021-11-22T17:58:00Z"/>
                <w:rFonts w:ascii="Arial" w:eastAsiaTheme="minorEastAsia" w:hAnsi="Arial" w:cs="Arial"/>
                <w:sz w:val="18"/>
                <w:szCs w:val="22"/>
                <w:lang w:eastAsia="zh-CN"/>
              </w:rPr>
            </w:pPr>
            <w:ins w:id="73" w:author="Rapporteur" w:date="2021-11-22T17:58:00Z">
              <w:r w:rsidRPr="00E90008">
                <w:rPr>
                  <w:rFonts w:ascii="Arial" w:eastAsiaTheme="minorEastAsia" w:hAnsi="Arial" w:cs="Arial" w:hint="eastAsia"/>
                  <w:sz w:val="18"/>
                  <w:szCs w:val="22"/>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66DF8A89" w14:textId="77777777" w:rsidR="00E90008" w:rsidRPr="00E90008" w:rsidRDefault="00E90008" w:rsidP="00E90008">
            <w:pPr>
              <w:keepNext/>
              <w:keepLines/>
              <w:overflowPunct w:val="0"/>
              <w:autoSpaceDE w:val="0"/>
              <w:autoSpaceDN w:val="0"/>
              <w:adjustRightInd w:val="0"/>
              <w:spacing w:after="0"/>
              <w:rPr>
                <w:ins w:id="74" w:author="Rapporteur" w:date="2021-11-22T17:58:00Z"/>
                <w:rFonts w:ascii="Arial" w:eastAsiaTheme="minorEastAsia" w:hAnsi="Arial" w:cs="Arial"/>
                <w:bCs/>
                <w:sz w:val="18"/>
                <w:szCs w:val="22"/>
                <w:lang w:eastAsia="en-GB"/>
              </w:rPr>
            </w:pPr>
          </w:p>
        </w:tc>
        <w:tc>
          <w:tcPr>
            <w:tcW w:w="1515" w:type="dxa"/>
            <w:tcBorders>
              <w:top w:val="single" w:sz="4" w:space="0" w:color="auto"/>
              <w:left w:val="single" w:sz="4" w:space="0" w:color="auto"/>
              <w:bottom w:val="single" w:sz="4" w:space="0" w:color="auto"/>
              <w:right w:val="single" w:sz="4" w:space="0" w:color="auto"/>
            </w:tcBorders>
          </w:tcPr>
          <w:p w14:paraId="28D287E2" w14:textId="77777777" w:rsidR="00E90008" w:rsidRPr="00E90008" w:rsidRDefault="00E90008" w:rsidP="00E90008">
            <w:pPr>
              <w:keepNext/>
              <w:keepLines/>
              <w:overflowPunct w:val="0"/>
              <w:autoSpaceDE w:val="0"/>
              <w:autoSpaceDN w:val="0"/>
              <w:adjustRightInd w:val="0"/>
              <w:spacing w:after="0"/>
              <w:rPr>
                <w:ins w:id="75" w:author="Rapporteur" w:date="2021-11-22T17:58:00Z"/>
                <w:rFonts w:ascii="Arial" w:eastAsiaTheme="minorEastAsia" w:hAnsi="Arial" w:cs="Arial"/>
                <w:sz w:val="18"/>
                <w:szCs w:val="22"/>
                <w:lang w:eastAsia="zh-CN"/>
              </w:rPr>
            </w:pPr>
            <w:ins w:id="76" w:author="Rapporteur" w:date="2021-11-22T17:58:00Z">
              <w:r w:rsidRPr="00E90008">
                <w:rPr>
                  <w:rFonts w:ascii="Arial" w:eastAsiaTheme="minorEastAsia" w:hAnsi="Arial" w:cs="Arial" w:hint="eastAsia"/>
                  <w:sz w:val="18"/>
                  <w:szCs w:val="22"/>
                  <w:lang w:eastAsia="zh-CN"/>
                </w:rPr>
                <w:t>9</w:t>
              </w:r>
              <w:r w:rsidRPr="00E90008">
                <w:rPr>
                  <w:rFonts w:ascii="Arial" w:eastAsiaTheme="minorEastAsia" w:hAnsi="Arial" w:cs="Arial"/>
                  <w:sz w:val="18"/>
                  <w:szCs w:val="22"/>
                  <w:lang w:eastAsia="zh-CN"/>
                </w:rPr>
                <w:t>.2.x6</w:t>
              </w:r>
            </w:ins>
          </w:p>
        </w:tc>
        <w:tc>
          <w:tcPr>
            <w:tcW w:w="1730" w:type="dxa"/>
            <w:tcBorders>
              <w:top w:val="single" w:sz="4" w:space="0" w:color="auto"/>
              <w:left w:val="single" w:sz="4" w:space="0" w:color="auto"/>
              <w:bottom w:val="single" w:sz="4" w:space="0" w:color="auto"/>
              <w:right w:val="single" w:sz="4" w:space="0" w:color="auto"/>
            </w:tcBorders>
          </w:tcPr>
          <w:p w14:paraId="2FB3A1F9" w14:textId="77777777" w:rsidR="00E90008" w:rsidRPr="00E90008" w:rsidRDefault="00E90008" w:rsidP="00E90008">
            <w:pPr>
              <w:keepNext/>
              <w:keepLines/>
              <w:overflowPunct w:val="0"/>
              <w:autoSpaceDE w:val="0"/>
              <w:autoSpaceDN w:val="0"/>
              <w:adjustRightInd w:val="0"/>
              <w:spacing w:after="0"/>
              <w:rPr>
                <w:ins w:id="77" w:author="Rapporteur" w:date="2021-11-22T17:58:00Z"/>
                <w:rFonts w:ascii="Arial" w:eastAsiaTheme="minorEastAsia" w:hAnsi="Arial" w:cs="Arial"/>
                <w:sz w:val="18"/>
                <w:szCs w:val="22"/>
                <w:lang w:eastAsia="en-GB"/>
              </w:rPr>
            </w:pPr>
          </w:p>
        </w:tc>
        <w:tc>
          <w:tcPr>
            <w:tcW w:w="1078" w:type="dxa"/>
            <w:tcBorders>
              <w:top w:val="single" w:sz="4" w:space="0" w:color="auto"/>
              <w:left w:val="single" w:sz="4" w:space="0" w:color="auto"/>
              <w:bottom w:val="single" w:sz="4" w:space="0" w:color="auto"/>
              <w:right w:val="single" w:sz="4" w:space="0" w:color="auto"/>
            </w:tcBorders>
          </w:tcPr>
          <w:p w14:paraId="1959A221" w14:textId="77777777" w:rsidR="00E90008" w:rsidRPr="00E90008" w:rsidRDefault="00E90008" w:rsidP="00E90008">
            <w:pPr>
              <w:keepNext/>
              <w:keepLines/>
              <w:overflowPunct w:val="0"/>
              <w:autoSpaceDE w:val="0"/>
              <w:autoSpaceDN w:val="0"/>
              <w:adjustRightInd w:val="0"/>
              <w:spacing w:after="0"/>
              <w:jc w:val="center"/>
              <w:rPr>
                <w:ins w:id="78" w:author="Rapporteur" w:date="2021-11-22T17:58:00Z"/>
                <w:rFonts w:ascii="Arial" w:eastAsiaTheme="minorEastAsia" w:hAnsi="Arial" w:cs="Arial"/>
                <w:sz w:val="18"/>
                <w:szCs w:val="22"/>
                <w:lang w:eastAsia="zh-CN"/>
              </w:rPr>
            </w:pPr>
            <w:ins w:id="79" w:author="Rapporteur" w:date="2021-11-22T17:58:00Z">
              <w:r w:rsidRPr="00E90008">
                <w:rPr>
                  <w:rFonts w:ascii="Arial" w:eastAsiaTheme="minorEastAsia" w:hAnsi="Arial" w:cs="Arial" w:hint="eastAsia"/>
                  <w:sz w:val="18"/>
                  <w:szCs w:val="22"/>
                  <w:lang w:eastAsia="zh-CN"/>
                </w:rPr>
                <w:t>Y</w:t>
              </w:r>
              <w:r w:rsidRPr="00E90008">
                <w:rPr>
                  <w:rFonts w:ascii="Arial" w:eastAsiaTheme="minorEastAsia" w:hAnsi="Arial" w:cs="Arial"/>
                  <w:sz w:val="18"/>
                  <w:szCs w:val="22"/>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1EAD8935" w14:textId="77777777" w:rsidR="00E90008" w:rsidRPr="00E90008" w:rsidRDefault="00E90008" w:rsidP="00E90008">
            <w:pPr>
              <w:keepNext/>
              <w:keepLines/>
              <w:overflowPunct w:val="0"/>
              <w:autoSpaceDE w:val="0"/>
              <w:autoSpaceDN w:val="0"/>
              <w:adjustRightInd w:val="0"/>
              <w:spacing w:after="0"/>
              <w:jc w:val="center"/>
              <w:rPr>
                <w:ins w:id="80" w:author="Rapporteur" w:date="2021-11-22T17:58:00Z"/>
                <w:rFonts w:ascii="Arial" w:eastAsiaTheme="minorEastAsia" w:hAnsi="Arial" w:cs="Arial"/>
                <w:sz w:val="18"/>
                <w:szCs w:val="22"/>
                <w:lang w:eastAsia="zh-CN"/>
              </w:rPr>
            </w:pPr>
            <w:ins w:id="81" w:author="Rapporteur" w:date="2021-11-22T17:58:00Z">
              <w:r w:rsidRPr="00E90008">
                <w:rPr>
                  <w:rFonts w:ascii="Arial" w:eastAsiaTheme="minorEastAsia" w:hAnsi="Arial" w:cs="Arial" w:hint="eastAsia"/>
                  <w:sz w:val="18"/>
                  <w:szCs w:val="22"/>
                  <w:lang w:eastAsia="zh-CN"/>
                </w:rPr>
                <w:t>i</w:t>
              </w:r>
              <w:r w:rsidRPr="00E90008">
                <w:rPr>
                  <w:rFonts w:ascii="Arial" w:eastAsiaTheme="minorEastAsia" w:hAnsi="Arial" w:cs="Arial"/>
                  <w:sz w:val="18"/>
                  <w:szCs w:val="22"/>
                  <w:lang w:eastAsia="zh-CN"/>
                </w:rPr>
                <w:t>gnore</w:t>
              </w:r>
            </w:ins>
          </w:p>
        </w:tc>
      </w:tr>
      <w:tr w:rsidR="00B0419E" w:rsidRPr="00127809" w14:paraId="3F106C88" w14:textId="77777777" w:rsidTr="00970C01">
        <w:trPr>
          <w:ins w:id="82" w:author="Ericsson" w:date="2022-01-20T21:46:00Z"/>
        </w:trPr>
        <w:tc>
          <w:tcPr>
            <w:tcW w:w="2162" w:type="dxa"/>
            <w:tcBorders>
              <w:top w:val="single" w:sz="4" w:space="0" w:color="auto"/>
              <w:left w:val="single" w:sz="4" w:space="0" w:color="auto"/>
              <w:bottom w:val="single" w:sz="4" w:space="0" w:color="auto"/>
              <w:right w:val="single" w:sz="4" w:space="0" w:color="auto"/>
            </w:tcBorders>
          </w:tcPr>
          <w:p w14:paraId="67895AD4" w14:textId="77777777" w:rsidR="00B0419E" w:rsidRPr="00B0419E" w:rsidRDefault="00B0419E" w:rsidP="00B0419E">
            <w:pPr>
              <w:keepNext/>
              <w:keepLines/>
              <w:overflowPunct w:val="0"/>
              <w:autoSpaceDE w:val="0"/>
              <w:autoSpaceDN w:val="0"/>
              <w:adjustRightInd w:val="0"/>
              <w:spacing w:after="0"/>
              <w:textAlignment w:val="baseline"/>
              <w:rPr>
                <w:ins w:id="83" w:author="Ericsson" w:date="2022-01-20T21:46:00Z"/>
                <w:rFonts w:ascii="Arial" w:eastAsia="Times New Roman" w:hAnsi="Arial"/>
                <w:sz w:val="18"/>
                <w:lang w:eastAsia="ko-KR"/>
                <w:rPrChange w:id="84" w:author="Nokia" w:date="2021-12-31T10:04:00Z">
                  <w:rPr>
                    <w:ins w:id="85" w:author="Ericsson" w:date="2022-01-20T21:46:00Z"/>
                    <w:lang w:eastAsia="zh-CN"/>
                  </w:rPr>
                </w:rPrChange>
              </w:rPr>
            </w:pPr>
            <w:ins w:id="86" w:author="Ericsson" w:date="2022-01-20T21:46:00Z">
              <w:r w:rsidRPr="00B0419E">
                <w:rPr>
                  <w:rFonts w:ascii="Arial" w:eastAsia="Times New Roman" w:hAnsi="Arial"/>
                  <w:sz w:val="18"/>
                  <w:lang w:eastAsia="ko-KR"/>
                </w:rPr>
                <w:t>Extended Additional Path List</w:t>
              </w:r>
              <w:r w:rsidRPr="00B0419E">
                <w:rPr>
                  <w:rFonts w:ascii="Arial" w:eastAsia="Times New Roman" w:hAnsi="Arial"/>
                  <w:sz w:val="18"/>
                  <w:lang w:eastAsia="ko-KR"/>
                  <w:rPrChange w:id="87" w:author="Nokia" w:date="2021-12-31T10:04:00Z">
                    <w:rPr>
                      <w:lang w:eastAsia="zh-CN"/>
                    </w:rPr>
                  </w:rPrChange>
                </w:rPr>
                <w:t xml:space="preserve"> Request</w:t>
              </w:r>
            </w:ins>
          </w:p>
        </w:tc>
        <w:tc>
          <w:tcPr>
            <w:tcW w:w="1079" w:type="dxa"/>
            <w:tcBorders>
              <w:top w:val="single" w:sz="4" w:space="0" w:color="auto"/>
              <w:left w:val="single" w:sz="4" w:space="0" w:color="auto"/>
              <w:bottom w:val="single" w:sz="4" w:space="0" w:color="auto"/>
              <w:right w:val="single" w:sz="4" w:space="0" w:color="auto"/>
            </w:tcBorders>
          </w:tcPr>
          <w:p w14:paraId="1B6E6769" w14:textId="77777777" w:rsidR="00B0419E" w:rsidRPr="00B0419E" w:rsidRDefault="00B0419E" w:rsidP="00B0419E">
            <w:pPr>
              <w:keepNext/>
              <w:keepLines/>
              <w:overflowPunct w:val="0"/>
              <w:autoSpaceDE w:val="0"/>
              <w:autoSpaceDN w:val="0"/>
              <w:adjustRightInd w:val="0"/>
              <w:spacing w:after="0"/>
              <w:textAlignment w:val="baseline"/>
              <w:rPr>
                <w:ins w:id="88" w:author="Ericsson" w:date="2022-01-20T21:46:00Z"/>
                <w:rFonts w:ascii="Arial" w:eastAsia="Times New Roman" w:hAnsi="Arial"/>
                <w:sz w:val="18"/>
                <w:lang w:eastAsia="ko-KR"/>
                <w:rPrChange w:id="89" w:author="Nokia" w:date="2021-12-31T10:04:00Z">
                  <w:rPr>
                    <w:ins w:id="90" w:author="Ericsson" w:date="2022-01-20T21:46:00Z"/>
                    <w:lang w:eastAsia="zh-CN"/>
                  </w:rPr>
                </w:rPrChange>
              </w:rPr>
            </w:pPr>
            <w:ins w:id="91" w:author="Ericsson" w:date="2022-01-20T21:46:00Z">
              <w:r w:rsidRPr="00B0419E">
                <w:rPr>
                  <w:rFonts w:ascii="Arial" w:eastAsia="Times New Roman" w:hAnsi="Arial"/>
                  <w:sz w:val="18"/>
                  <w:lang w:eastAsia="ko-KR"/>
                  <w:rPrChange w:id="92" w:author="Nokia" w:date="2021-12-31T10:04:00Z">
                    <w:rPr>
                      <w:lang w:eastAsia="zh-CN"/>
                    </w:rPr>
                  </w:rPrChange>
                </w:rPr>
                <w:t>O</w:t>
              </w:r>
            </w:ins>
          </w:p>
        </w:tc>
        <w:tc>
          <w:tcPr>
            <w:tcW w:w="1078" w:type="dxa"/>
            <w:tcBorders>
              <w:top w:val="single" w:sz="4" w:space="0" w:color="auto"/>
              <w:left w:val="single" w:sz="4" w:space="0" w:color="auto"/>
              <w:bottom w:val="single" w:sz="4" w:space="0" w:color="auto"/>
              <w:right w:val="single" w:sz="4" w:space="0" w:color="auto"/>
            </w:tcBorders>
          </w:tcPr>
          <w:p w14:paraId="7581EC4D" w14:textId="77777777" w:rsidR="00B0419E" w:rsidRPr="00B0419E" w:rsidRDefault="00B0419E" w:rsidP="00B0419E">
            <w:pPr>
              <w:keepNext/>
              <w:keepLines/>
              <w:overflowPunct w:val="0"/>
              <w:autoSpaceDE w:val="0"/>
              <w:autoSpaceDN w:val="0"/>
              <w:adjustRightInd w:val="0"/>
              <w:spacing w:after="0"/>
              <w:textAlignment w:val="baseline"/>
              <w:rPr>
                <w:ins w:id="93" w:author="Ericsson" w:date="2022-01-20T21:46:00Z"/>
                <w:rFonts w:ascii="Arial" w:eastAsia="Times New Roman" w:hAnsi="Arial"/>
                <w:sz w:val="18"/>
                <w:lang w:eastAsia="ko-KR"/>
                <w:rPrChange w:id="94" w:author="Nokia" w:date="2021-12-31T10:04:00Z">
                  <w:rPr>
                    <w:ins w:id="95" w:author="Ericsson" w:date="2022-01-20T21:46:00Z"/>
                    <w:bCs/>
                  </w:rPr>
                </w:rPrChange>
              </w:rPr>
            </w:pPr>
          </w:p>
        </w:tc>
        <w:tc>
          <w:tcPr>
            <w:tcW w:w="1515" w:type="dxa"/>
            <w:tcBorders>
              <w:top w:val="single" w:sz="4" w:space="0" w:color="auto"/>
              <w:left w:val="single" w:sz="4" w:space="0" w:color="auto"/>
              <w:bottom w:val="single" w:sz="4" w:space="0" w:color="auto"/>
              <w:right w:val="single" w:sz="4" w:space="0" w:color="auto"/>
            </w:tcBorders>
          </w:tcPr>
          <w:p w14:paraId="145338EA" w14:textId="77777777" w:rsidR="00B0419E" w:rsidRPr="00B0419E" w:rsidRDefault="00B0419E" w:rsidP="00B0419E">
            <w:pPr>
              <w:keepNext/>
              <w:keepLines/>
              <w:overflowPunct w:val="0"/>
              <w:autoSpaceDE w:val="0"/>
              <w:autoSpaceDN w:val="0"/>
              <w:adjustRightInd w:val="0"/>
              <w:spacing w:after="0"/>
              <w:textAlignment w:val="baseline"/>
              <w:rPr>
                <w:ins w:id="96" w:author="Ericsson" w:date="2022-01-20T21:46:00Z"/>
                <w:rFonts w:ascii="Arial" w:eastAsia="Times New Roman" w:hAnsi="Arial"/>
                <w:sz w:val="18"/>
                <w:lang w:eastAsia="ko-KR"/>
                <w:rPrChange w:id="97" w:author="Nokia" w:date="2021-12-31T10:04:00Z">
                  <w:rPr>
                    <w:ins w:id="98" w:author="Ericsson" w:date="2022-01-20T21:46:00Z"/>
                    <w:lang w:eastAsia="zh-CN"/>
                  </w:rPr>
                </w:rPrChange>
              </w:rPr>
            </w:pPr>
            <w:ins w:id="99" w:author="Ericsson" w:date="2022-01-20T21:46:00Z">
              <w:r w:rsidRPr="00B0419E">
                <w:rPr>
                  <w:rFonts w:ascii="Arial" w:eastAsia="Times New Roman" w:hAnsi="Arial"/>
                  <w:sz w:val="18"/>
                  <w:lang w:eastAsia="ko-KR"/>
                  <w:rPrChange w:id="100" w:author="Nokia" w:date="2021-12-31T10:04:00Z">
                    <w:rPr>
                      <w:lang w:eastAsia="zh-CN"/>
                    </w:rPr>
                  </w:rPrChange>
                </w:rPr>
                <w:t>ENUMERATED (true, …)</w:t>
              </w:r>
            </w:ins>
          </w:p>
        </w:tc>
        <w:tc>
          <w:tcPr>
            <w:tcW w:w="1730" w:type="dxa"/>
            <w:tcBorders>
              <w:top w:val="single" w:sz="4" w:space="0" w:color="auto"/>
              <w:left w:val="single" w:sz="4" w:space="0" w:color="auto"/>
              <w:bottom w:val="single" w:sz="4" w:space="0" w:color="auto"/>
              <w:right w:val="single" w:sz="4" w:space="0" w:color="auto"/>
            </w:tcBorders>
          </w:tcPr>
          <w:p w14:paraId="57BB350F" w14:textId="77777777" w:rsidR="00B0419E" w:rsidRPr="00B0419E" w:rsidRDefault="00B0419E" w:rsidP="00B0419E">
            <w:pPr>
              <w:keepNext/>
              <w:keepLines/>
              <w:overflowPunct w:val="0"/>
              <w:autoSpaceDE w:val="0"/>
              <w:autoSpaceDN w:val="0"/>
              <w:adjustRightInd w:val="0"/>
              <w:spacing w:after="0"/>
              <w:textAlignment w:val="baseline"/>
              <w:rPr>
                <w:ins w:id="101" w:author="Ericsson" w:date="2022-01-20T21:46:00Z"/>
                <w:rFonts w:ascii="Arial" w:eastAsia="Times New Roman" w:hAnsi="Arial"/>
                <w:sz w:val="18"/>
                <w:lang w:eastAsia="ko-KR"/>
                <w:rPrChange w:id="102" w:author="Nokia" w:date="2021-12-31T10:04:00Z">
                  <w:rPr>
                    <w:ins w:id="103" w:author="Ericsson" w:date="2022-01-20T21:46:00Z"/>
                  </w:rPr>
                </w:rPrChange>
              </w:rPr>
            </w:pPr>
          </w:p>
        </w:tc>
        <w:tc>
          <w:tcPr>
            <w:tcW w:w="1078" w:type="dxa"/>
            <w:tcBorders>
              <w:top w:val="single" w:sz="4" w:space="0" w:color="auto"/>
              <w:left w:val="single" w:sz="4" w:space="0" w:color="auto"/>
              <w:bottom w:val="single" w:sz="4" w:space="0" w:color="auto"/>
              <w:right w:val="single" w:sz="4" w:space="0" w:color="auto"/>
            </w:tcBorders>
          </w:tcPr>
          <w:p w14:paraId="43EF684D" w14:textId="77777777" w:rsidR="00B0419E" w:rsidRPr="00B0419E" w:rsidRDefault="00B0419E" w:rsidP="00B0419E">
            <w:pPr>
              <w:keepNext/>
              <w:keepLines/>
              <w:overflowPunct w:val="0"/>
              <w:autoSpaceDE w:val="0"/>
              <w:autoSpaceDN w:val="0"/>
              <w:adjustRightInd w:val="0"/>
              <w:spacing w:after="0"/>
              <w:jc w:val="center"/>
              <w:textAlignment w:val="baseline"/>
              <w:rPr>
                <w:ins w:id="104" w:author="Ericsson" w:date="2022-01-20T21:46:00Z"/>
                <w:rFonts w:ascii="Arial" w:eastAsia="Times New Roman" w:hAnsi="Arial"/>
                <w:sz w:val="18"/>
                <w:lang w:eastAsia="ko-KR"/>
                <w:rPrChange w:id="105" w:author="Nokia" w:date="2021-12-31T10:04:00Z">
                  <w:rPr>
                    <w:ins w:id="106" w:author="Ericsson" w:date="2022-01-20T21:46:00Z"/>
                    <w:lang w:eastAsia="zh-CN"/>
                  </w:rPr>
                </w:rPrChange>
              </w:rPr>
            </w:pPr>
            <w:ins w:id="107" w:author="Ericsson" w:date="2022-01-20T21:46:00Z">
              <w:r w:rsidRPr="00B0419E">
                <w:rPr>
                  <w:rFonts w:ascii="Arial" w:eastAsia="Times New Roman" w:hAnsi="Arial"/>
                  <w:sz w:val="18"/>
                  <w:lang w:eastAsia="ko-KR"/>
                  <w:rPrChange w:id="108" w:author="Nokia" w:date="2021-12-31T10:04:00Z">
                    <w:rPr>
                      <w:lang w:eastAsia="zh-CN"/>
                    </w:rPr>
                  </w:rPrChange>
                </w:rPr>
                <w:t>YES</w:t>
              </w:r>
            </w:ins>
          </w:p>
        </w:tc>
        <w:tc>
          <w:tcPr>
            <w:tcW w:w="1078" w:type="dxa"/>
            <w:tcBorders>
              <w:top w:val="single" w:sz="4" w:space="0" w:color="auto"/>
              <w:left w:val="single" w:sz="4" w:space="0" w:color="auto"/>
              <w:bottom w:val="single" w:sz="4" w:space="0" w:color="auto"/>
              <w:right w:val="single" w:sz="4" w:space="0" w:color="auto"/>
            </w:tcBorders>
          </w:tcPr>
          <w:p w14:paraId="5281225F" w14:textId="77777777" w:rsidR="00B0419E" w:rsidRPr="00B0419E" w:rsidRDefault="00B0419E" w:rsidP="00B0419E">
            <w:pPr>
              <w:keepNext/>
              <w:keepLines/>
              <w:overflowPunct w:val="0"/>
              <w:autoSpaceDE w:val="0"/>
              <w:autoSpaceDN w:val="0"/>
              <w:adjustRightInd w:val="0"/>
              <w:spacing w:after="0"/>
              <w:jc w:val="center"/>
              <w:textAlignment w:val="baseline"/>
              <w:rPr>
                <w:ins w:id="109" w:author="Ericsson" w:date="2022-01-20T21:46:00Z"/>
                <w:rFonts w:ascii="Arial" w:eastAsia="Times New Roman" w:hAnsi="Arial"/>
                <w:sz w:val="18"/>
                <w:lang w:eastAsia="ko-KR"/>
              </w:rPr>
            </w:pPr>
            <w:ins w:id="110" w:author="Ericsson" w:date="2022-01-20T21:46:00Z">
              <w:r w:rsidRPr="00B0419E">
                <w:rPr>
                  <w:rFonts w:ascii="Arial" w:eastAsia="Times New Roman" w:hAnsi="Arial"/>
                  <w:sz w:val="18"/>
                  <w:lang w:eastAsia="ko-KR"/>
                  <w:rPrChange w:id="111" w:author="Nokia" w:date="2021-12-31T10:04:00Z">
                    <w:rPr>
                      <w:lang w:eastAsia="zh-CN"/>
                    </w:rPr>
                  </w:rPrChange>
                </w:rPr>
                <w:t>ignore</w:t>
              </w:r>
            </w:ins>
          </w:p>
        </w:tc>
      </w:tr>
      <w:tr w:rsidR="00B0419E" w:rsidRPr="00FB141B" w14:paraId="21C21B27" w14:textId="77777777" w:rsidTr="00970C01">
        <w:trPr>
          <w:ins w:id="112" w:author="Ericsson" w:date="2022-01-20T21:46:00Z"/>
        </w:trPr>
        <w:tc>
          <w:tcPr>
            <w:tcW w:w="2162" w:type="dxa"/>
            <w:tcBorders>
              <w:top w:val="single" w:sz="4" w:space="0" w:color="auto"/>
              <w:left w:val="single" w:sz="4" w:space="0" w:color="auto"/>
              <w:bottom w:val="single" w:sz="4" w:space="0" w:color="auto"/>
              <w:right w:val="single" w:sz="4" w:space="0" w:color="auto"/>
            </w:tcBorders>
          </w:tcPr>
          <w:p w14:paraId="742064F6" w14:textId="620CF624" w:rsidR="00B0419E" w:rsidRPr="00B0419E" w:rsidRDefault="00B0419E" w:rsidP="00B0419E">
            <w:pPr>
              <w:keepNext/>
              <w:keepLines/>
              <w:overflowPunct w:val="0"/>
              <w:autoSpaceDE w:val="0"/>
              <w:autoSpaceDN w:val="0"/>
              <w:adjustRightInd w:val="0"/>
              <w:spacing w:after="0"/>
              <w:textAlignment w:val="baseline"/>
              <w:rPr>
                <w:ins w:id="113" w:author="Ericsson" w:date="2022-01-20T21:46:00Z"/>
                <w:rFonts w:ascii="Arial" w:eastAsia="Times New Roman" w:hAnsi="Arial"/>
                <w:sz w:val="18"/>
                <w:lang w:eastAsia="ko-KR"/>
              </w:rPr>
            </w:pPr>
            <w:ins w:id="114" w:author="Ericsson" w:date="2022-01-20T21:47:00Z">
              <w:r>
                <w:rPr>
                  <w:rFonts w:ascii="Arial" w:eastAsia="Times New Roman" w:hAnsi="Arial"/>
                  <w:sz w:val="18"/>
                  <w:lang w:eastAsia="ko-KR"/>
                </w:rPr>
                <w:t xml:space="preserve">Multiple </w:t>
              </w:r>
            </w:ins>
            <w:ins w:id="115" w:author="Ericsson" w:date="2022-01-20T21:46:00Z">
              <w:r w:rsidRPr="00B0419E">
                <w:rPr>
                  <w:rFonts w:ascii="Arial" w:eastAsia="Times New Roman" w:hAnsi="Arial"/>
                  <w:sz w:val="18"/>
                  <w:lang w:eastAsia="ko-KR"/>
                </w:rPr>
                <w:t>UL AoA</w:t>
              </w:r>
            </w:ins>
            <w:r>
              <w:rPr>
                <w:rFonts w:ascii="Arial" w:eastAsia="Times New Roman" w:hAnsi="Arial"/>
                <w:sz w:val="18"/>
                <w:lang w:eastAsia="ko-KR"/>
              </w:rPr>
              <w:t xml:space="preserve"> </w:t>
            </w:r>
            <w:ins w:id="116" w:author="Ericsson2" w:date="2022-01-21T00:21:00Z">
              <w:r w:rsidR="00AC655C" w:rsidRPr="00AC655C">
                <w:rPr>
                  <w:rFonts w:ascii="Arial" w:eastAsia="Times New Roman" w:hAnsi="Arial"/>
                  <w:sz w:val="18"/>
                  <w:lang w:eastAsia="ko-KR"/>
                </w:rPr>
                <w:t xml:space="preserve">of Additional Path </w:t>
              </w:r>
            </w:ins>
            <w:ins w:id="117" w:author="Ericsson" w:date="2022-01-20T21:46:00Z">
              <w:r w:rsidRPr="00B0419E">
                <w:rPr>
                  <w:rFonts w:ascii="Arial" w:eastAsia="Times New Roman" w:hAnsi="Arial"/>
                  <w:sz w:val="18"/>
                  <w:lang w:eastAsia="ko-KR"/>
                </w:rPr>
                <w:t>Request</w:t>
              </w:r>
            </w:ins>
          </w:p>
        </w:tc>
        <w:tc>
          <w:tcPr>
            <w:tcW w:w="1079" w:type="dxa"/>
            <w:tcBorders>
              <w:top w:val="single" w:sz="4" w:space="0" w:color="auto"/>
              <w:left w:val="single" w:sz="4" w:space="0" w:color="auto"/>
              <w:bottom w:val="single" w:sz="4" w:space="0" w:color="auto"/>
              <w:right w:val="single" w:sz="4" w:space="0" w:color="auto"/>
            </w:tcBorders>
          </w:tcPr>
          <w:p w14:paraId="19CE1D1E" w14:textId="77777777" w:rsidR="00B0419E" w:rsidRPr="00B0419E" w:rsidRDefault="00B0419E" w:rsidP="00B0419E">
            <w:pPr>
              <w:keepNext/>
              <w:keepLines/>
              <w:overflowPunct w:val="0"/>
              <w:autoSpaceDE w:val="0"/>
              <w:autoSpaceDN w:val="0"/>
              <w:adjustRightInd w:val="0"/>
              <w:spacing w:after="0"/>
              <w:textAlignment w:val="baseline"/>
              <w:rPr>
                <w:ins w:id="118" w:author="Ericsson" w:date="2022-01-20T21:46:00Z"/>
                <w:rFonts w:ascii="Arial" w:eastAsia="Times New Roman" w:hAnsi="Arial"/>
                <w:sz w:val="18"/>
                <w:lang w:eastAsia="ko-KR"/>
              </w:rPr>
            </w:pPr>
            <w:ins w:id="119" w:author="Ericsson" w:date="2022-01-20T21:46:00Z">
              <w:r w:rsidRPr="00B0419E">
                <w:rPr>
                  <w:rFonts w:ascii="Arial" w:eastAsia="Times New Roman" w:hAnsi="Arial"/>
                  <w:sz w:val="18"/>
                  <w:lang w:eastAsia="ko-KR"/>
                </w:rPr>
                <w:t>O</w:t>
              </w:r>
            </w:ins>
          </w:p>
        </w:tc>
        <w:tc>
          <w:tcPr>
            <w:tcW w:w="1078" w:type="dxa"/>
            <w:tcBorders>
              <w:top w:val="single" w:sz="4" w:space="0" w:color="auto"/>
              <w:left w:val="single" w:sz="4" w:space="0" w:color="auto"/>
              <w:bottom w:val="single" w:sz="4" w:space="0" w:color="auto"/>
              <w:right w:val="single" w:sz="4" w:space="0" w:color="auto"/>
            </w:tcBorders>
          </w:tcPr>
          <w:p w14:paraId="133FC32B" w14:textId="77777777" w:rsidR="00B0419E" w:rsidRPr="00B0419E" w:rsidRDefault="00B0419E" w:rsidP="00B0419E">
            <w:pPr>
              <w:keepNext/>
              <w:keepLines/>
              <w:overflowPunct w:val="0"/>
              <w:autoSpaceDE w:val="0"/>
              <w:autoSpaceDN w:val="0"/>
              <w:adjustRightInd w:val="0"/>
              <w:spacing w:after="0"/>
              <w:textAlignment w:val="baseline"/>
              <w:rPr>
                <w:ins w:id="120" w:author="Ericsson" w:date="2022-01-20T21:46:00Z"/>
                <w:rFonts w:ascii="Arial" w:eastAsia="Times New Roman" w:hAnsi="Arial"/>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02F161A" w14:textId="77777777" w:rsidR="00B0419E" w:rsidRPr="00B0419E" w:rsidRDefault="00B0419E" w:rsidP="00B0419E">
            <w:pPr>
              <w:keepNext/>
              <w:keepLines/>
              <w:overflowPunct w:val="0"/>
              <w:autoSpaceDE w:val="0"/>
              <w:autoSpaceDN w:val="0"/>
              <w:adjustRightInd w:val="0"/>
              <w:spacing w:after="0"/>
              <w:textAlignment w:val="baseline"/>
              <w:rPr>
                <w:ins w:id="121" w:author="Ericsson" w:date="2022-01-20T21:46:00Z"/>
                <w:rFonts w:ascii="Arial" w:eastAsia="Times New Roman" w:hAnsi="Arial"/>
                <w:sz w:val="18"/>
                <w:lang w:eastAsia="ko-KR"/>
              </w:rPr>
            </w:pPr>
            <w:ins w:id="122" w:author="Ericsson" w:date="2022-01-20T21:46:00Z">
              <w:r w:rsidRPr="00B0419E">
                <w:rPr>
                  <w:rFonts w:ascii="Arial" w:eastAsia="Times New Roman" w:hAnsi="Arial"/>
                  <w:sz w:val="18"/>
                  <w:lang w:eastAsia="ko-KR"/>
                </w:rPr>
                <w:t>ENUMERATED (true, …)</w:t>
              </w:r>
            </w:ins>
          </w:p>
        </w:tc>
        <w:tc>
          <w:tcPr>
            <w:tcW w:w="1730" w:type="dxa"/>
            <w:tcBorders>
              <w:top w:val="single" w:sz="4" w:space="0" w:color="auto"/>
              <w:left w:val="single" w:sz="4" w:space="0" w:color="auto"/>
              <w:bottom w:val="single" w:sz="4" w:space="0" w:color="auto"/>
              <w:right w:val="single" w:sz="4" w:space="0" w:color="auto"/>
            </w:tcBorders>
          </w:tcPr>
          <w:p w14:paraId="796F8FE0" w14:textId="77777777" w:rsidR="00B0419E" w:rsidRPr="00B0419E" w:rsidRDefault="00B0419E" w:rsidP="00B0419E">
            <w:pPr>
              <w:keepNext/>
              <w:keepLines/>
              <w:overflowPunct w:val="0"/>
              <w:autoSpaceDE w:val="0"/>
              <w:autoSpaceDN w:val="0"/>
              <w:adjustRightInd w:val="0"/>
              <w:spacing w:after="0"/>
              <w:textAlignment w:val="baseline"/>
              <w:rPr>
                <w:ins w:id="123" w:author="Ericsson" w:date="2022-01-20T21:46:00Z"/>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7EF7990" w14:textId="77777777" w:rsidR="00B0419E" w:rsidRPr="00B0419E" w:rsidRDefault="00B0419E" w:rsidP="00B0419E">
            <w:pPr>
              <w:keepNext/>
              <w:keepLines/>
              <w:overflowPunct w:val="0"/>
              <w:autoSpaceDE w:val="0"/>
              <w:autoSpaceDN w:val="0"/>
              <w:adjustRightInd w:val="0"/>
              <w:spacing w:after="0"/>
              <w:jc w:val="center"/>
              <w:textAlignment w:val="baseline"/>
              <w:rPr>
                <w:ins w:id="124" w:author="Ericsson" w:date="2022-01-20T21:46:00Z"/>
                <w:rFonts w:ascii="Arial" w:eastAsia="Times New Roman" w:hAnsi="Arial"/>
                <w:sz w:val="18"/>
                <w:lang w:eastAsia="ko-KR"/>
              </w:rPr>
            </w:pPr>
            <w:ins w:id="125" w:author="Ericsson" w:date="2022-01-20T21:46:00Z">
              <w:r w:rsidRPr="00B0419E">
                <w:rPr>
                  <w:rFonts w:ascii="Arial" w:eastAsia="Times New Roman" w:hAnsi="Arial"/>
                  <w:sz w:val="18"/>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49176673" w14:textId="77777777" w:rsidR="00B0419E" w:rsidRPr="00B0419E" w:rsidRDefault="00B0419E" w:rsidP="00B0419E">
            <w:pPr>
              <w:keepNext/>
              <w:keepLines/>
              <w:overflowPunct w:val="0"/>
              <w:autoSpaceDE w:val="0"/>
              <w:autoSpaceDN w:val="0"/>
              <w:adjustRightInd w:val="0"/>
              <w:spacing w:after="0"/>
              <w:jc w:val="center"/>
              <w:textAlignment w:val="baseline"/>
              <w:rPr>
                <w:ins w:id="126" w:author="Ericsson" w:date="2022-01-20T21:46:00Z"/>
                <w:rFonts w:ascii="Arial" w:eastAsia="Times New Roman" w:hAnsi="Arial"/>
                <w:sz w:val="18"/>
                <w:lang w:eastAsia="ko-KR"/>
              </w:rPr>
            </w:pPr>
            <w:ins w:id="127" w:author="Ericsson" w:date="2022-01-20T21:46:00Z">
              <w:r w:rsidRPr="00B0419E">
                <w:rPr>
                  <w:rFonts w:ascii="Arial" w:eastAsia="Times New Roman" w:hAnsi="Arial"/>
                  <w:sz w:val="18"/>
                  <w:lang w:eastAsia="ko-KR"/>
                </w:rPr>
                <w:t>ignore</w:t>
              </w:r>
            </w:ins>
          </w:p>
        </w:tc>
      </w:tr>
    </w:tbl>
    <w:p w14:paraId="6FB34217" w14:textId="77777777" w:rsidR="00E90008" w:rsidRPr="00E90008" w:rsidRDefault="00E90008" w:rsidP="00E90008">
      <w:pPr>
        <w:overflowPunct w:val="0"/>
        <w:autoSpaceDE w:val="0"/>
        <w:autoSpaceDN w:val="0"/>
        <w:adjustRightInd w:val="0"/>
        <w:textAlignment w:val="baseline"/>
        <w:rPr>
          <w:rFonts w:eastAsia="Times New Roman"/>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90008" w:rsidRPr="00E90008" w14:paraId="4EDBAC2D" w14:textId="77777777" w:rsidTr="006F7C4B">
        <w:tc>
          <w:tcPr>
            <w:tcW w:w="3686" w:type="dxa"/>
          </w:tcPr>
          <w:p w14:paraId="4AFB6B49" w14:textId="77777777" w:rsidR="00E90008" w:rsidRPr="00E90008" w:rsidRDefault="00E90008" w:rsidP="00E90008">
            <w:pPr>
              <w:keepNext/>
              <w:keepLines/>
              <w:overflowPunct w:val="0"/>
              <w:autoSpaceDE w:val="0"/>
              <w:autoSpaceDN w:val="0"/>
              <w:adjustRightInd w:val="0"/>
              <w:spacing w:after="0"/>
              <w:ind w:left="59"/>
              <w:jc w:val="center"/>
              <w:textAlignment w:val="baseline"/>
              <w:rPr>
                <w:rFonts w:ascii="Arial" w:eastAsia="Times New Roman" w:hAnsi="Arial"/>
                <w:b/>
                <w:sz w:val="18"/>
                <w:lang w:eastAsia="ja-JP"/>
              </w:rPr>
            </w:pPr>
            <w:r w:rsidRPr="00E90008">
              <w:rPr>
                <w:rFonts w:ascii="Arial" w:eastAsia="Times New Roman" w:hAnsi="Arial"/>
                <w:b/>
                <w:sz w:val="18"/>
                <w:lang w:eastAsia="ja-JP"/>
              </w:rPr>
              <w:t>Condition</w:t>
            </w:r>
          </w:p>
        </w:tc>
        <w:tc>
          <w:tcPr>
            <w:tcW w:w="5670" w:type="dxa"/>
          </w:tcPr>
          <w:p w14:paraId="2A4FB4E6"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0008">
              <w:rPr>
                <w:rFonts w:ascii="Arial" w:eastAsia="Times New Roman" w:hAnsi="Arial"/>
                <w:b/>
                <w:sz w:val="18"/>
                <w:lang w:eastAsia="ja-JP"/>
              </w:rPr>
              <w:t>Explanation</w:t>
            </w:r>
          </w:p>
        </w:tc>
      </w:tr>
      <w:tr w:rsidR="00E90008" w:rsidRPr="00E90008" w14:paraId="2EC325A2" w14:textId="77777777" w:rsidTr="006F7C4B">
        <w:tc>
          <w:tcPr>
            <w:tcW w:w="3686" w:type="dxa"/>
          </w:tcPr>
          <w:p w14:paraId="5C692545"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lang w:eastAsia="ja-JP"/>
              </w:rPr>
            </w:pPr>
            <w:r w:rsidRPr="00E90008">
              <w:rPr>
                <w:rFonts w:ascii="Arial" w:eastAsia="Times New Roman" w:hAnsi="Arial"/>
                <w:noProof/>
                <w:sz w:val="18"/>
                <w:lang w:eastAsia="ko-KR"/>
              </w:rPr>
              <w:t>ifReportCharacteristicsPeriodic</w:t>
            </w:r>
          </w:p>
        </w:tc>
        <w:tc>
          <w:tcPr>
            <w:tcW w:w="5670" w:type="dxa"/>
          </w:tcPr>
          <w:p w14:paraId="48C7A99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lang w:eastAsia="ja-JP"/>
              </w:rPr>
            </w:pPr>
            <w:r w:rsidRPr="00E90008">
              <w:rPr>
                <w:rFonts w:ascii="Arial" w:eastAsia="Times New Roman" w:hAnsi="Arial"/>
                <w:noProof/>
                <w:sz w:val="18"/>
                <w:lang w:eastAsia="ko-KR"/>
              </w:rPr>
              <w:t xml:space="preserve">This IE shall be present if the </w:t>
            </w:r>
            <w:r w:rsidRPr="00E90008">
              <w:rPr>
                <w:rFonts w:ascii="Arial" w:eastAsia="Times New Roman" w:hAnsi="Arial"/>
                <w:i/>
                <w:iCs/>
                <w:noProof/>
                <w:sz w:val="18"/>
                <w:lang w:eastAsia="ko-KR"/>
              </w:rPr>
              <w:t xml:space="preserve">Report Characteristics </w:t>
            </w:r>
            <w:r w:rsidRPr="00E90008">
              <w:rPr>
                <w:rFonts w:ascii="Arial" w:eastAsia="Times New Roman" w:hAnsi="Arial"/>
                <w:noProof/>
                <w:sz w:val="18"/>
                <w:lang w:eastAsia="ko-KR"/>
              </w:rPr>
              <w:t>IE is set to the value "Periodic".</w:t>
            </w:r>
          </w:p>
        </w:tc>
      </w:tr>
    </w:tbl>
    <w:p w14:paraId="0F878EC6" w14:textId="77777777" w:rsidR="00E90008" w:rsidRPr="00E90008" w:rsidRDefault="00E90008" w:rsidP="00E90008">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E90008" w:rsidRPr="00E90008" w14:paraId="6DE82426" w14:textId="77777777" w:rsidTr="006F7C4B">
        <w:tc>
          <w:tcPr>
            <w:tcW w:w="3685" w:type="dxa"/>
          </w:tcPr>
          <w:p w14:paraId="5E7CEA04"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90008">
              <w:rPr>
                <w:rFonts w:ascii="Arial" w:eastAsia="Times New Roman" w:hAnsi="Arial"/>
                <w:b/>
                <w:noProof/>
                <w:sz w:val="18"/>
                <w:lang w:eastAsia="ko-KR"/>
              </w:rPr>
              <w:t>Range bound</w:t>
            </w:r>
          </w:p>
        </w:tc>
        <w:tc>
          <w:tcPr>
            <w:tcW w:w="5670" w:type="dxa"/>
          </w:tcPr>
          <w:p w14:paraId="792A7C1C"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90008">
              <w:rPr>
                <w:rFonts w:ascii="Arial" w:eastAsia="Times New Roman" w:hAnsi="Arial"/>
                <w:b/>
                <w:noProof/>
                <w:sz w:val="18"/>
                <w:lang w:eastAsia="ko-KR"/>
              </w:rPr>
              <w:t>Explanation</w:t>
            </w:r>
          </w:p>
        </w:tc>
      </w:tr>
      <w:tr w:rsidR="00E90008" w:rsidRPr="00E90008" w14:paraId="41851658" w14:textId="77777777" w:rsidTr="006F7C4B">
        <w:tc>
          <w:tcPr>
            <w:tcW w:w="3685" w:type="dxa"/>
          </w:tcPr>
          <w:p w14:paraId="7DBFA7E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eastAsia="ko-KR"/>
              </w:rPr>
            </w:pPr>
            <w:r w:rsidRPr="00E90008">
              <w:rPr>
                <w:rFonts w:ascii="Arial" w:eastAsia="Times New Roman" w:hAnsi="Arial"/>
                <w:noProof/>
                <w:sz w:val="18"/>
                <w:lang w:eastAsia="ko-KR"/>
              </w:rPr>
              <w:t>maxnoPosMeas</w:t>
            </w:r>
          </w:p>
        </w:tc>
        <w:tc>
          <w:tcPr>
            <w:tcW w:w="5670" w:type="dxa"/>
          </w:tcPr>
          <w:p w14:paraId="3C98807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eastAsia="ko-KR"/>
              </w:rPr>
            </w:pPr>
            <w:r w:rsidRPr="00E90008">
              <w:rPr>
                <w:rFonts w:ascii="Arial" w:eastAsia="Times New Roman" w:hAnsi="Arial"/>
                <w:noProof/>
                <w:sz w:val="18"/>
                <w:lang w:eastAsia="ko-KR"/>
              </w:rPr>
              <w:t>Maximum no. of measured quantities that can be configured and reported with one positioning measurement message. Value is 16384.</w:t>
            </w:r>
          </w:p>
        </w:tc>
      </w:tr>
      <w:tr w:rsidR="00E90008" w:rsidRPr="00E90008" w14:paraId="0E03D40B" w14:textId="77777777" w:rsidTr="006F7C4B">
        <w:tc>
          <w:tcPr>
            <w:tcW w:w="3685" w:type="dxa"/>
          </w:tcPr>
          <w:p w14:paraId="29B701E4"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eastAsia="ko-KR"/>
              </w:rPr>
            </w:pPr>
            <w:r w:rsidRPr="00E90008">
              <w:rPr>
                <w:rFonts w:ascii="Arial" w:eastAsia="Times New Roman" w:hAnsi="Arial"/>
                <w:noProof/>
                <w:sz w:val="18"/>
                <w:lang w:eastAsia="zh-CN"/>
              </w:rPr>
              <w:t>maxnoof</w:t>
            </w:r>
            <w:r w:rsidRPr="00E90008">
              <w:rPr>
                <w:rFonts w:ascii="Arial" w:eastAsia="Times New Roman" w:hAnsi="Arial"/>
                <w:noProof/>
                <w:sz w:val="18"/>
                <w:lang w:val="en-US" w:eastAsia="zh-CN"/>
              </w:rPr>
              <w:t>Meas</w:t>
            </w:r>
            <w:r w:rsidRPr="00E90008">
              <w:rPr>
                <w:rFonts w:ascii="Arial" w:eastAsia="Times New Roman" w:hAnsi="Arial"/>
                <w:noProof/>
                <w:sz w:val="18"/>
                <w:lang w:eastAsia="zh-CN"/>
              </w:rPr>
              <w:t>TRPs</w:t>
            </w:r>
          </w:p>
        </w:tc>
        <w:tc>
          <w:tcPr>
            <w:tcW w:w="5670" w:type="dxa"/>
          </w:tcPr>
          <w:p w14:paraId="6CD04C1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eastAsia="ko-KR"/>
              </w:rPr>
            </w:pPr>
            <w:r w:rsidRPr="00E90008">
              <w:rPr>
                <w:rFonts w:ascii="Arial" w:eastAsia="Times New Roman" w:hAnsi="Arial"/>
                <w:noProof/>
                <w:sz w:val="18"/>
                <w:lang w:eastAsia="zh-CN"/>
              </w:rPr>
              <w:t xml:space="preserve">Maxmum no. of TRPs that can be included within one message. Value is 64. </w:t>
            </w:r>
          </w:p>
        </w:tc>
      </w:tr>
    </w:tbl>
    <w:p w14:paraId="676992E0" w14:textId="77777777" w:rsidR="0057110A" w:rsidRDefault="0057110A" w:rsidP="00D861A2">
      <w:pPr>
        <w:jc w:val="center"/>
        <w:rPr>
          <w:b/>
          <w:bCs/>
          <w:highlight w:val="green"/>
        </w:rPr>
      </w:pPr>
    </w:p>
    <w:p w14:paraId="0E59B150" w14:textId="3E5F41BC" w:rsidR="00D861A2" w:rsidRDefault="00D861A2" w:rsidP="00D861A2">
      <w:pPr>
        <w:jc w:val="center"/>
        <w:rPr>
          <w:b/>
          <w:bCs/>
        </w:rPr>
      </w:pPr>
      <w:r w:rsidRPr="00E90008">
        <w:rPr>
          <w:b/>
          <w:bCs/>
          <w:highlight w:val="green"/>
        </w:rPr>
        <w:t>&lt;&lt;</w:t>
      </w:r>
      <w:r>
        <w:rPr>
          <w:b/>
          <w:bCs/>
          <w:highlight w:val="green"/>
        </w:rPr>
        <w:t>NEXT</w:t>
      </w:r>
      <w:r w:rsidRPr="00E90008">
        <w:rPr>
          <w:b/>
          <w:bCs/>
          <w:highlight w:val="green"/>
        </w:rPr>
        <w:t xml:space="preserve"> CHANGE&gt;&gt;</w:t>
      </w:r>
    </w:p>
    <w:p w14:paraId="79A10F06" w14:textId="77777777" w:rsidR="00D861A2" w:rsidRPr="00D861A2" w:rsidRDefault="00D861A2" w:rsidP="00D861A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D861A2">
        <w:rPr>
          <w:rFonts w:ascii="Arial" w:eastAsia="Times New Roman" w:hAnsi="Arial"/>
          <w:sz w:val="28"/>
          <w:lang w:eastAsia="ko-KR"/>
        </w:rPr>
        <w:t>9.2.37</w:t>
      </w:r>
      <w:r w:rsidRPr="00D861A2">
        <w:rPr>
          <w:rFonts w:ascii="Arial" w:eastAsia="Times New Roman" w:hAnsi="Arial"/>
          <w:sz w:val="28"/>
          <w:lang w:eastAsia="ko-KR"/>
        </w:rPr>
        <w:tab/>
        <w:t>TRP Measurement Result</w:t>
      </w:r>
    </w:p>
    <w:p w14:paraId="32CA4BAC" w14:textId="77777777" w:rsidR="00D861A2" w:rsidRPr="00D861A2" w:rsidRDefault="00D861A2" w:rsidP="00D861A2">
      <w:pPr>
        <w:overflowPunct w:val="0"/>
        <w:autoSpaceDE w:val="0"/>
        <w:autoSpaceDN w:val="0"/>
        <w:adjustRightInd w:val="0"/>
        <w:spacing w:line="0" w:lineRule="atLeast"/>
        <w:textAlignment w:val="baseline"/>
        <w:rPr>
          <w:rFonts w:eastAsia="Times New Roman"/>
          <w:lang w:eastAsia="ko-KR"/>
        </w:rPr>
      </w:pPr>
      <w:r w:rsidRPr="00D861A2">
        <w:rPr>
          <w:rFonts w:eastAsia="Times New Roman"/>
          <w:lang w:eastAsia="ko-KR"/>
        </w:rPr>
        <w:t>This information element contains the measurement result.</w:t>
      </w:r>
    </w:p>
    <w:tbl>
      <w:tblPr>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45"/>
        <w:gridCol w:w="1045"/>
        <w:gridCol w:w="2168"/>
        <w:gridCol w:w="1581"/>
        <w:gridCol w:w="992"/>
        <w:gridCol w:w="1104"/>
      </w:tblGrid>
      <w:tr w:rsidR="00D861A2" w:rsidRPr="00D861A2" w14:paraId="2161660F" w14:textId="77777777" w:rsidTr="006F7C4B">
        <w:trPr>
          <w:trHeight w:val="425"/>
        </w:trPr>
        <w:tc>
          <w:tcPr>
            <w:tcW w:w="2378" w:type="dxa"/>
          </w:tcPr>
          <w:p w14:paraId="15C5CDF1"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IE/Group Name</w:t>
            </w:r>
          </w:p>
        </w:tc>
        <w:tc>
          <w:tcPr>
            <w:tcW w:w="1045" w:type="dxa"/>
          </w:tcPr>
          <w:p w14:paraId="607A62D3"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Presence</w:t>
            </w:r>
          </w:p>
        </w:tc>
        <w:tc>
          <w:tcPr>
            <w:tcW w:w="1045" w:type="dxa"/>
          </w:tcPr>
          <w:p w14:paraId="522E3568"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Range</w:t>
            </w:r>
          </w:p>
        </w:tc>
        <w:tc>
          <w:tcPr>
            <w:tcW w:w="2168" w:type="dxa"/>
          </w:tcPr>
          <w:p w14:paraId="51C3C12E"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IE Type and Reference</w:t>
            </w:r>
          </w:p>
        </w:tc>
        <w:tc>
          <w:tcPr>
            <w:tcW w:w="1581" w:type="dxa"/>
          </w:tcPr>
          <w:p w14:paraId="5DD6D8DA"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Semantics Description</w:t>
            </w:r>
          </w:p>
        </w:tc>
        <w:tc>
          <w:tcPr>
            <w:tcW w:w="992" w:type="dxa"/>
          </w:tcPr>
          <w:p w14:paraId="164A068E"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128" w:author="Rapporteur" w:date="2021-11-22T17:58:00Z">
              <w:r w:rsidRPr="00D861A2">
                <w:rPr>
                  <w:rFonts w:ascii="Arial" w:eastAsia="Times New Roman" w:hAnsi="Arial"/>
                  <w:b/>
                  <w:sz w:val="18"/>
                  <w:lang w:eastAsia="ko-KR"/>
                </w:rPr>
                <w:t>Criticality</w:t>
              </w:r>
            </w:ins>
          </w:p>
        </w:tc>
        <w:tc>
          <w:tcPr>
            <w:tcW w:w="1104" w:type="dxa"/>
          </w:tcPr>
          <w:p w14:paraId="30EA2385"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129" w:author="Rapporteur" w:date="2021-11-22T17:58:00Z">
              <w:r w:rsidRPr="00D861A2">
                <w:rPr>
                  <w:rFonts w:ascii="Arial" w:eastAsia="Times New Roman" w:hAnsi="Arial"/>
                  <w:b/>
                  <w:sz w:val="18"/>
                  <w:lang w:eastAsia="ko-KR"/>
                </w:rPr>
                <w:t>Assigned Criticality</w:t>
              </w:r>
            </w:ins>
          </w:p>
        </w:tc>
      </w:tr>
      <w:tr w:rsidR="00D861A2" w:rsidRPr="00D861A2" w14:paraId="5AFCC64E" w14:textId="77777777" w:rsidTr="006F7C4B">
        <w:trPr>
          <w:trHeight w:val="634"/>
        </w:trPr>
        <w:tc>
          <w:tcPr>
            <w:tcW w:w="2378" w:type="dxa"/>
          </w:tcPr>
          <w:p w14:paraId="3094FE87"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
                <w:bCs/>
                <w:sz w:val="18"/>
                <w:lang w:eastAsia="ko-KR"/>
              </w:rPr>
            </w:pPr>
            <w:r w:rsidRPr="00D861A2">
              <w:rPr>
                <w:rFonts w:ascii="Arial" w:eastAsia="Times New Roman" w:hAnsi="Arial"/>
                <w:b/>
                <w:bCs/>
                <w:sz w:val="18"/>
                <w:lang w:eastAsia="ko-KR"/>
              </w:rPr>
              <w:t>Measured Result Item</w:t>
            </w:r>
          </w:p>
        </w:tc>
        <w:tc>
          <w:tcPr>
            <w:tcW w:w="1045" w:type="dxa"/>
          </w:tcPr>
          <w:p w14:paraId="5EF559E8"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45" w:type="dxa"/>
          </w:tcPr>
          <w:p w14:paraId="05870375"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i/>
                <w:sz w:val="18"/>
                <w:lang w:eastAsia="ko-KR"/>
              </w:rPr>
            </w:pPr>
            <w:r w:rsidRPr="00D861A2">
              <w:rPr>
                <w:rFonts w:ascii="Arial" w:eastAsia="Times New Roman" w:hAnsi="Arial"/>
                <w:i/>
                <w:sz w:val="18"/>
                <w:lang w:eastAsia="ko-KR"/>
              </w:rPr>
              <w:t>1 .. &lt;maxnoPosMeas&gt;</w:t>
            </w:r>
          </w:p>
        </w:tc>
        <w:tc>
          <w:tcPr>
            <w:tcW w:w="2168" w:type="dxa"/>
          </w:tcPr>
          <w:p w14:paraId="279C61BE"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1" w:type="dxa"/>
          </w:tcPr>
          <w:p w14:paraId="355E7F61"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05497F6A"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4" w:type="dxa"/>
          </w:tcPr>
          <w:p w14:paraId="6FA9AA72"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1916537F" w14:textId="77777777" w:rsidTr="006F7C4B">
        <w:trPr>
          <w:trHeight w:val="425"/>
        </w:trPr>
        <w:tc>
          <w:tcPr>
            <w:tcW w:w="2378" w:type="dxa"/>
          </w:tcPr>
          <w:p w14:paraId="2E5097F2" w14:textId="77777777" w:rsidR="00D861A2" w:rsidRPr="00D861A2" w:rsidRDefault="00D861A2" w:rsidP="00D861A2">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D861A2">
              <w:rPr>
                <w:rFonts w:ascii="Arial" w:eastAsia="Times New Roman" w:hAnsi="Arial"/>
                <w:sz w:val="18"/>
                <w:lang w:eastAsia="ko-KR"/>
              </w:rPr>
              <w:t xml:space="preserve">&gt;CHOICE </w:t>
            </w:r>
            <w:r w:rsidRPr="00D861A2">
              <w:rPr>
                <w:rFonts w:ascii="Arial" w:eastAsia="Times New Roman" w:hAnsi="Arial"/>
                <w:i/>
                <w:sz w:val="18"/>
                <w:lang w:eastAsia="ko-KR"/>
              </w:rPr>
              <w:t>Measured Results Value</w:t>
            </w:r>
          </w:p>
        </w:tc>
        <w:tc>
          <w:tcPr>
            <w:tcW w:w="1045" w:type="dxa"/>
          </w:tcPr>
          <w:p w14:paraId="64E1F12F"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M</w:t>
            </w:r>
          </w:p>
        </w:tc>
        <w:tc>
          <w:tcPr>
            <w:tcW w:w="1045" w:type="dxa"/>
          </w:tcPr>
          <w:p w14:paraId="4AEE82D9"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3B1E9274"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1" w:type="dxa"/>
          </w:tcPr>
          <w:p w14:paraId="1EE53AE5"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5B1112FF"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4" w:type="dxa"/>
          </w:tcPr>
          <w:p w14:paraId="39129621"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0F272870" w14:textId="77777777" w:rsidTr="006F7C4B">
        <w:trPr>
          <w:trHeight w:val="217"/>
        </w:trPr>
        <w:tc>
          <w:tcPr>
            <w:tcW w:w="2378" w:type="dxa"/>
          </w:tcPr>
          <w:p w14:paraId="088DEB02" w14:textId="77777777" w:rsidR="00D861A2" w:rsidRPr="00D861A2" w:rsidRDefault="00D861A2" w:rsidP="00D861A2">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861A2">
              <w:rPr>
                <w:rFonts w:ascii="Arial" w:eastAsia="Times New Roman" w:hAnsi="Arial"/>
                <w:sz w:val="18"/>
                <w:lang w:eastAsia="ko-KR"/>
              </w:rPr>
              <w:t>&gt;&gt;UL Angle of Arrival</w:t>
            </w:r>
          </w:p>
        </w:tc>
        <w:tc>
          <w:tcPr>
            <w:tcW w:w="1045" w:type="dxa"/>
          </w:tcPr>
          <w:p w14:paraId="477D6439"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M</w:t>
            </w:r>
          </w:p>
        </w:tc>
        <w:tc>
          <w:tcPr>
            <w:tcW w:w="1045" w:type="dxa"/>
          </w:tcPr>
          <w:p w14:paraId="307AB6E6"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6EC76760"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9.2.38</w:t>
            </w:r>
          </w:p>
        </w:tc>
        <w:tc>
          <w:tcPr>
            <w:tcW w:w="1581" w:type="dxa"/>
          </w:tcPr>
          <w:p w14:paraId="72D5B533"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0B9551F4"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30" w:author="Rapporteur" w:date="2021-11-22T17:58:00Z">
              <w:r w:rsidRPr="00D861A2">
                <w:rPr>
                  <w:rFonts w:ascii="Arial" w:eastAsia="Times New Roman" w:hAnsi="Arial"/>
                  <w:noProof/>
                  <w:sz w:val="18"/>
                  <w:lang w:eastAsia="ko-KR"/>
                </w:rPr>
                <w:t>-</w:t>
              </w:r>
            </w:ins>
          </w:p>
        </w:tc>
        <w:tc>
          <w:tcPr>
            <w:tcW w:w="1104" w:type="dxa"/>
          </w:tcPr>
          <w:p w14:paraId="7A75AAD2"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41841359" w14:textId="77777777" w:rsidTr="006F7C4B">
        <w:trPr>
          <w:trHeight w:val="217"/>
        </w:trPr>
        <w:tc>
          <w:tcPr>
            <w:tcW w:w="2378" w:type="dxa"/>
          </w:tcPr>
          <w:p w14:paraId="6C4704C3" w14:textId="77777777" w:rsidR="00D861A2" w:rsidRPr="00D861A2" w:rsidRDefault="00D861A2" w:rsidP="00D861A2">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861A2">
              <w:rPr>
                <w:rFonts w:ascii="Arial" w:eastAsia="Times New Roman" w:hAnsi="Arial"/>
                <w:sz w:val="18"/>
                <w:lang w:eastAsia="ko-KR"/>
              </w:rPr>
              <w:t>&gt;&gt;UL SRS-RSRP</w:t>
            </w:r>
          </w:p>
        </w:tc>
        <w:tc>
          <w:tcPr>
            <w:tcW w:w="1045" w:type="dxa"/>
          </w:tcPr>
          <w:p w14:paraId="7B8E8FE4"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M</w:t>
            </w:r>
          </w:p>
        </w:tc>
        <w:tc>
          <w:tcPr>
            <w:tcW w:w="1045" w:type="dxa"/>
          </w:tcPr>
          <w:p w14:paraId="27332321"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6FD761DB"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INTEGER (0..126)</w:t>
            </w:r>
          </w:p>
        </w:tc>
        <w:tc>
          <w:tcPr>
            <w:tcW w:w="1581" w:type="dxa"/>
          </w:tcPr>
          <w:p w14:paraId="34D20998"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78C6C995"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31" w:author="Rapporteur" w:date="2021-11-22T17:58:00Z">
              <w:r w:rsidRPr="00D861A2">
                <w:rPr>
                  <w:rFonts w:ascii="Arial" w:eastAsia="Times New Roman" w:hAnsi="Arial"/>
                  <w:noProof/>
                  <w:sz w:val="18"/>
                  <w:lang w:eastAsia="ko-KR"/>
                </w:rPr>
                <w:t>-</w:t>
              </w:r>
            </w:ins>
          </w:p>
        </w:tc>
        <w:tc>
          <w:tcPr>
            <w:tcW w:w="1104" w:type="dxa"/>
          </w:tcPr>
          <w:p w14:paraId="7D305043"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42F38475" w14:textId="77777777" w:rsidTr="006F7C4B">
        <w:trPr>
          <w:trHeight w:val="208"/>
        </w:trPr>
        <w:tc>
          <w:tcPr>
            <w:tcW w:w="2378" w:type="dxa"/>
          </w:tcPr>
          <w:p w14:paraId="02E724AA" w14:textId="77777777" w:rsidR="00D861A2" w:rsidRPr="00D861A2" w:rsidRDefault="00D861A2" w:rsidP="00D861A2">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861A2">
              <w:rPr>
                <w:rFonts w:ascii="Arial" w:eastAsia="Times New Roman" w:hAnsi="Arial"/>
                <w:sz w:val="18"/>
                <w:lang w:eastAsia="ko-KR"/>
              </w:rPr>
              <w:t>&gt;&gt;UL RTOA</w:t>
            </w:r>
          </w:p>
        </w:tc>
        <w:tc>
          <w:tcPr>
            <w:tcW w:w="1045" w:type="dxa"/>
          </w:tcPr>
          <w:p w14:paraId="78762D60"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M</w:t>
            </w:r>
          </w:p>
        </w:tc>
        <w:tc>
          <w:tcPr>
            <w:tcW w:w="1045" w:type="dxa"/>
          </w:tcPr>
          <w:p w14:paraId="68B7AEBE"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69B78AF5"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9.2.39</w:t>
            </w:r>
          </w:p>
        </w:tc>
        <w:tc>
          <w:tcPr>
            <w:tcW w:w="1581" w:type="dxa"/>
          </w:tcPr>
          <w:p w14:paraId="415AD456"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5490C055"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32" w:author="Rapporteur" w:date="2021-11-22T17:58:00Z">
              <w:r w:rsidRPr="00D861A2">
                <w:rPr>
                  <w:rFonts w:ascii="Arial" w:eastAsia="Times New Roman" w:hAnsi="Arial"/>
                  <w:noProof/>
                  <w:sz w:val="18"/>
                  <w:lang w:eastAsia="ko-KR"/>
                </w:rPr>
                <w:t>-</w:t>
              </w:r>
            </w:ins>
          </w:p>
        </w:tc>
        <w:tc>
          <w:tcPr>
            <w:tcW w:w="1104" w:type="dxa"/>
          </w:tcPr>
          <w:p w14:paraId="502F5598"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12C2D156" w14:textId="77777777" w:rsidTr="006F7C4B">
        <w:trPr>
          <w:trHeight w:val="425"/>
        </w:trPr>
        <w:tc>
          <w:tcPr>
            <w:tcW w:w="2378" w:type="dxa"/>
          </w:tcPr>
          <w:p w14:paraId="132D46FC" w14:textId="77777777" w:rsidR="00D861A2" w:rsidRPr="00D861A2" w:rsidRDefault="00D861A2" w:rsidP="00D861A2">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861A2">
              <w:rPr>
                <w:rFonts w:ascii="Arial" w:eastAsia="Times New Roman" w:hAnsi="Arial"/>
                <w:sz w:val="18"/>
                <w:lang w:eastAsia="ko-KR"/>
              </w:rPr>
              <w:t>&gt;&gt;gNB Rx-Tx Time Difference</w:t>
            </w:r>
          </w:p>
        </w:tc>
        <w:tc>
          <w:tcPr>
            <w:tcW w:w="1045" w:type="dxa"/>
          </w:tcPr>
          <w:p w14:paraId="4B08FA27"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M</w:t>
            </w:r>
          </w:p>
        </w:tc>
        <w:tc>
          <w:tcPr>
            <w:tcW w:w="1045" w:type="dxa"/>
          </w:tcPr>
          <w:p w14:paraId="32718462"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47F071C0"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9.2.40</w:t>
            </w:r>
          </w:p>
        </w:tc>
        <w:tc>
          <w:tcPr>
            <w:tcW w:w="1581" w:type="dxa"/>
          </w:tcPr>
          <w:p w14:paraId="6E48BDE5"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77A9F0A6"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33" w:author="Rapporteur" w:date="2021-11-22T17:58:00Z">
              <w:r w:rsidRPr="00D861A2">
                <w:rPr>
                  <w:rFonts w:ascii="Arial" w:eastAsia="Times New Roman" w:hAnsi="Arial"/>
                  <w:noProof/>
                  <w:sz w:val="18"/>
                  <w:lang w:eastAsia="ko-KR"/>
                </w:rPr>
                <w:t>-</w:t>
              </w:r>
            </w:ins>
          </w:p>
        </w:tc>
        <w:tc>
          <w:tcPr>
            <w:tcW w:w="1104" w:type="dxa"/>
          </w:tcPr>
          <w:p w14:paraId="4D821740"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7D265CBC" w14:textId="77777777" w:rsidTr="006F7C4B">
        <w:trPr>
          <w:trHeight w:val="425"/>
          <w:ins w:id="134" w:author="Rapporteur" w:date="2021-11-22T17:58:00Z"/>
        </w:trPr>
        <w:tc>
          <w:tcPr>
            <w:tcW w:w="2378" w:type="dxa"/>
          </w:tcPr>
          <w:p w14:paraId="56E596F9" w14:textId="77777777" w:rsidR="00D861A2" w:rsidRPr="00D861A2" w:rsidRDefault="00D861A2" w:rsidP="00D861A2">
            <w:pPr>
              <w:keepNext/>
              <w:keepLines/>
              <w:overflowPunct w:val="0"/>
              <w:autoSpaceDE w:val="0"/>
              <w:autoSpaceDN w:val="0"/>
              <w:adjustRightInd w:val="0"/>
              <w:spacing w:after="0"/>
              <w:ind w:left="283"/>
              <w:textAlignment w:val="baseline"/>
              <w:rPr>
                <w:ins w:id="135" w:author="Rapporteur" w:date="2021-11-22T17:58:00Z"/>
                <w:rFonts w:ascii="Arial" w:eastAsia="Times New Roman" w:hAnsi="Arial" w:cs="Arial"/>
                <w:sz w:val="18"/>
                <w:szCs w:val="18"/>
                <w:lang w:eastAsia="ko-KR"/>
              </w:rPr>
            </w:pPr>
            <w:ins w:id="136" w:author="Rapporteur" w:date="2021-11-22T17:58:00Z">
              <w:r w:rsidRPr="00D861A2">
                <w:rPr>
                  <w:rFonts w:ascii="Arial" w:eastAsiaTheme="minorEastAsia" w:hAnsi="Arial" w:cs="Arial"/>
                  <w:sz w:val="18"/>
                  <w:szCs w:val="18"/>
                </w:rPr>
                <w:t>&gt;&gt;Zenith Angle of Arrival</w:t>
              </w:r>
            </w:ins>
          </w:p>
        </w:tc>
        <w:tc>
          <w:tcPr>
            <w:tcW w:w="1045" w:type="dxa"/>
          </w:tcPr>
          <w:p w14:paraId="40DDBA47" w14:textId="77777777" w:rsidR="00D861A2" w:rsidRPr="00D861A2" w:rsidRDefault="00D861A2" w:rsidP="00D861A2">
            <w:pPr>
              <w:keepNext/>
              <w:keepLines/>
              <w:overflowPunct w:val="0"/>
              <w:autoSpaceDE w:val="0"/>
              <w:autoSpaceDN w:val="0"/>
              <w:adjustRightInd w:val="0"/>
              <w:spacing w:after="0"/>
              <w:textAlignment w:val="baseline"/>
              <w:rPr>
                <w:ins w:id="137" w:author="Rapporteur" w:date="2021-11-22T17:58:00Z"/>
                <w:rFonts w:ascii="Arial" w:eastAsia="Times New Roman" w:hAnsi="Arial" w:cs="Arial"/>
                <w:sz w:val="18"/>
                <w:szCs w:val="18"/>
                <w:lang w:eastAsia="ko-KR"/>
              </w:rPr>
            </w:pPr>
            <w:ins w:id="138" w:author="Rapporteur" w:date="2021-11-22T17:58:00Z">
              <w:r w:rsidRPr="00D861A2">
                <w:rPr>
                  <w:rFonts w:ascii="Arial" w:eastAsiaTheme="minorEastAsia" w:hAnsi="Arial" w:cs="Arial"/>
                  <w:sz w:val="18"/>
                  <w:szCs w:val="18"/>
                </w:rPr>
                <w:t>M</w:t>
              </w:r>
            </w:ins>
          </w:p>
        </w:tc>
        <w:tc>
          <w:tcPr>
            <w:tcW w:w="1045" w:type="dxa"/>
          </w:tcPr>
          <w:p w14:paraId="15401E3F" w14:textId="77777777" w:rsidR="00D861A2" w:rsidRPr="00D861A2" w:rsidRDefault="00D861A2" w:rsidP="00D861A2">
            <w:pPr>
              <w:keepNext/>
              <w:keepLines/>
              <w:overflowPunct w:val="0"/>
              <w:autoSpaceDE w:val="0"/>
              <w:autoSpaceDN w:val="0"/>
              <w:adjustRightInd w:val="0"/>
              <w:spacing w:after="0"/>
              <w:textAlignment w:val="baseline"/>
              <w:rPr>
                <w:ins w:id="139" w:author="Rapporteur" w:date="2021-11-22T17:58:00Z"/>
                <w:rFonts w:ascii="Arial" w:eastAsia="Times New Roman" w:hAnsi="Arial" w:cs="Arial"/>
                <w:sz w:val="18"/>
                <w:szCs w:val="18"/>
                <w:lang w:eastAsia="ko-KR"/>
              </w:rPr>
            </w:pPr>
          </w:p>
        </w:tc>
        <w:tc>
          <w:tcPr>
            <w:tcW w:w="2168" w:type="dxa"/>
          </w:tcPr>
          <w:p w14:paraId="57D5124E" w14:textId="77777777" w:rsidR="00D861A2" w:rsidRPr="00D861A2" w:rsidRDefault="00D861A2" w:rsidP="00D861A2">
            <w:pPr>
              <w:keepNext/>
              <w:keepLines/>
              <w:overflowPunct w:val="0"/>
              <w:autoSpaceDE w:val="0"/>
              <w:autoSpaceDN w:val="0"/>
              <w:adjustRightInd w:val="0"/>
              <w:spacing w:after="0"/>
              <w:textAlignment w:val="baseline"/>
              <w:rPr>
                <w:ins w:id="140" w:author="Rapporteur" w:date="2021-11-22T17:58:00Z"/>
                <w:rFonts w:ascii="Arial" w:eastAsia="Times New Roman" w:hAnsi="Arial" w:cs="Arial"/>
                <w:sz w:val="18"/>
                <w:szCs w:val="18"/>
                <w:lang w:eastAsia="ko-KR"/>
              </w:rPr>
            </w:pPr>
            <w:ins w:id="141" w:author="Rapporteur" w:date="2021-11-22T17:58:00Z">
              <w:r w:rsidRPr="00D861A2">
                <w:rPr>
                  <w:rFonts w:ascii="Arial" w:eastAsiaTheme="minorEastAsia" w:hAnsi="Arial" w:cs="Arial"/>
                  <w:sz w:val="18"/>
                  <w:szCs w:val="18"/>
                </w:rPr>
                <w:t>9.2.x5</w:t>
              </w:r>
            </w:ins>
          </w:p>
        </w:tc>
        <w:tc>
          <w:tcPr>
            <w:tcW w:w="1581" w:type="dxa"/>
          </w:tcPr>
          <w:p w14:paraId="242C15C0" w14:textId="77777777" w:rsidR="00D861A2" w:rsidRPr="00D861A2" w:rsidRDefault="00D861A2" w:rsidP="00D861A2">
            <w:pPr>
              <w:keepNext/>
              <w:keepLines/>
              <w:overflowPunct w:val="0"/>
              <w:autoSpaceDE w:val="0"/>
              <w:autoSpaceDN w:val="0"/>
              <w:adjustRightInd w:val="0"/>
              <w:spacing w:after="0"/>
              <w:textAlignment w:val="baseline"/>
              <w:rPr>
                <w:ins w:id="142" w:author="Rapporteur" w:date="2021-11-22T17:58:00Z"/>
                <w:rFonts w:ascii="Arial" w:eastAsia="Times New Roman" w:hAnsi="Arial" w:cs="Arial"/>
                <w:bCs/>
                <w:sz w:val="18"/>
                <w:szCs w:val="18"/>
                <w:lang w:eastAsia="zh-CN"/>
              </w:rPr>
            </w:pPr>
          </w:p>
        </w:tc>
        <w:tc>
          <w:tcPr>
            <w:tcW w:w="992" w:type="dxa"/>
          </w:tcPr>
          <w:p w14:paraId="4A4B314E" w14:textId="77777777" w:rsidR="00D861A2" w:rsidRPr="00D861A2" w:rsidRDefault="00D861A2" w:rsidP="00D861A2">
            <w:pPr>
              <w:keepNext/>
              <w:keepLines/>
              <w:overflowPunct w:val="0"/>
              <w:autoSpaceDE w:val="0"/>
              <w:autoSpaceDN w:val="0"/>
              <w:adjustRightInd w:val="0"/>
              <w:spacing w:after="0"/>
              <w:jc w:val="center"/>
              <w:textAlignment w:val="baseline"/>
              <w:rPr>
                <w:ins w:id="143" w:author="Rapporteur" w:date="2021-11-22T17:58:00Z"/>
                <w:rFonts w:ascii="Arial" w:eastAsia="Times New Roman" w:hAnsi="Arial" w:cs="Arial"/>
                <w:bCs/>
                <w:sz w:val="18"/>
                <w:szCs w:val="18"/>
                <w:lang w:eastAsia="zh-CN"/>
              </w:rPr>
            </w:pPr>
            <w:ins w:id="144" w:author="Rapporteur" w:date="2021-11-22T17:58:00Z">
              <w:r w:rsidRPr="00D861A2">
                <w:rPr>
                  <w:rFonts w:ascii="Arial" w:eastAsiaTheme="minorEastAsia" w:hAnsi="Arial" w:cs="Arial"/>
                  <w:sz w:val="18"/>
                  <w:szCs w:val="18"/>
                </w:rPr>
                <w:t>YES</w:t>
              </w:r>
            </w:ins>
          </w:p>
        </w:tc>
        <w:tc>
          <w:tcPr>
            <w:tcW w:w="1104" w:type="dxa"/>
          </w:tcPr>
          <w:p w14:paraId="41AF4CE9" w14:textId="77777777" w:rsidR="00D861A2" w:rsidRPr="00D861A2" w:rsidRDefault="00D861A2" w:rsidP="00D861A2">
            <w:pPr>
              <w:keepNext/>
              <w:keepLines/>
              <w:overflowPunct w:val="0"/>
              <w:autoSpaceDE w:val="0"/>
              <w:autoSpaceDN w:val="0"/>
              <w:adjustRightInd w:val="0"/>
              <w:spacing w:after="0"/>
              <w:jc w:val="center"/>
              <w:textAlignment w:val="baseline"/>
              <w:rPr>
                <w:ins w:id="145" w:author="Rapporteur" w:date="2021-11-22T17:58:00Z"/>
                <w:rFonts w:ascii="Arial" w:eastAsia="Times New Roman" w:hAnsi="Arial" w:cs="Arial"/>
                <w:bCs/>
                <w:sz w:val="18"/>
                <w:szCs w:val="18"/>
                <w:lang w:eastAsia="zh-CN"/>
              </w:rPr>
            </w:pPr>
            <w:ins w:id="146" w:author="Rapporteur" w:date="2021-11-22T17:58:00Z">
              <w:r w:rsidRPr="00D861A2">
                <w:rPr>
                  <w:rFonts w:ascii="Arial" w:eastAsiaTheme="minorEastAsia" w:hAnsi="Arial" w:cs="Arial"/>
                  <w:sz w:val="18"/>
                  <w:szCs w:val="18"/>
                </w:rPr>
                <w:t>reject</w:t>
              </w:r>
            </w:ins>
          </w:p>
        </w:tc>
      </w:tr>
      <w:tr w:rsidR="00317D70" w:rsidRPr="00D861A2" w14:paraId="26292893" w14:textId="77777777" w:rsidTr="006F7C4B">
        <w:trPr>
          <w:trHeight w:val="425"/>
          <w:ins w:id="147" w:author="Ericsson" w:date="2021-12-28T22:22:00Z"/>
        </w:trPr>
        <w:tc>
          <w:tcPr>
            <w:tcW w:w="2378" w:type="dxa"/>
          </w:tcPr>
          <w:p w14:paraId="65BC3EC3" w14:textId="78F89EEA" w:rsidR="00317D70" w:rsidRPr="00D861A2" w:rsidRDefault="00317D70" w:rsidP="00317D70">
            <w:pPr>
              <w:keepNext/>
              <w:keepLines/>
              <w:overflowPunct w:val="0"/>
              <w:autoSpaceDE w:val="0"/>
              <w:autoSpaceDN w:val="0"/>
              <w:adjustRightInd w:val="0"/>
              <w:spacing w:after="0"/>
              <w:ind w:left="283"/>
              <w:textAlignment w:val="baseline"/>
              <w:rPr>
                <w:ins w:id="148" w:author="Ericsson" w:date="2021-12-28T22:22:00Z"/>
                <w:rFonts w:ascii="Arial" w:eastAsiaTheme="minorEastAsia" w:hAnsi="Arial" w:cs="Arial"/>
                <w:sz w:val="18"/>
                <w:szCs w:val="18"/>
              </w:rPr>
            </w:pPr>
            <w:ins w:id="149" w:author="Ericsson" w:date="2021-12-28T22:23:00Z">
              <w:r>
                <w:rPr>
                  <w:rFonts w:ascii="Arial" w:eastAsiaTheme="minorEastAsia" w:hAnsi="Arial" w:cs="Arial"/>
                  <w:sz w:val="18"/>
                  <w:szCs w:val="18"/>
                </w:rPr>
                <w:t>&gt;&gt;</w:t>
              </w:r>
              <w:r w:rsidRPr="00F81654">
                <w:rPr>
                  <w:rFonts w:ascii="Arial" w:eastAsiaTheme="minorEastAsia" w:hAnsi="Arial" w:cs="Arial"/>
                  <w:sz w:val="18"/>
                  <w:szCs w:val="18"/>
                </w:rPr>
                <w:t>Multiple UL AoA</w:t>
              </w:r>
            </w:ins>
          </w:p>
        </w:tc>
        <w:tc>
          <w:tcPr>
            <w:tcW w:w="1045" w:type="dxa"/>
          </w:tcPr>
          <w:p w14:paraId="01C0AC9D" w14:textId="1490A202" w:rsidR="00317D70" w:rsidRPr="00D861A2" w:rsidRDefault="00317D70" w:rsidP="00317D70">
            <w:pPr>
              <w:keepNext/>
              <w:keepLines/>
              <w:overflowPunct w:val="0"/>
              <w:autoSpaceDE w:val="0"/>
              <w:autoSpaceDN w:val="0"/>
              <w:adjustRightInd w:val="0"/>
              <w:spacing w:after="0"/>
              <w:textAlignment w:val="baseline"/>
              <w:rPr>
                <w:ins w:id="150" w:author="Ericsson" w:date="2021-12-28T22:22:00Z"/>
                <w:rFonts w:ascii="Arial" w:eastAsiaTheme="minorEastAsia" w:hAnsi="Arial" w:cs="Arial"/>
                <w:sz w:val="18"/>
                <w:szCs w:val="18"/>
              </w:rPr>
            </w:pPr>
            <w:ins w:id="151" w:author="Ericsson" w:date="2021-12-28T22:24:00Z">
              <w:r>
                <w:rPr>
                  <w:rFonts w:ascii="Arial" w:eastAsiaTheme="minorEastAsia" w:hAnsi="Arial" w:cs="Arial"/>
                  <w:sz w:val="18"/>
                  <w:szCs w:val="18"/>
                </w:rPr>
                <w:t>M</w:t>
              </w:r>
            </w:ins>
          </w:p>
        </w:tc>
        <w:tc>
          <w:tcPr>
            <w:tcW w:w="1045" w:type="dxa"/>
          </w:tcPr>
          <w:p w14:paraId="57AABA7B" w14:textId="77777777" w:rsidR="00317D70" w:rsidRPr="00D861A2" w:rsidRDefault="00317D70" w:rsidP="00317D70">
            <w:pPr>
              <w:keepNext/>
              <w:keepLines/>
              <w:overflowPunct w:val="0"/>
              <w:autoSpaceDE w:val="0"/>
              <w:autoSpaceDN w:val="0"/>
              <w:adjustRightInd w:val="0"/>
              <w:spacing w:after="0"/>
              <w:textAlignment w:val="baseline"/>
              <w:rPr>
                <w:ins w:id="152" w:author="Ericsson" w:date="2021-12-28T22:22:00Z"/>
                <w:rFonts w:ascii="Arial" w:eastAsia="Times New Roman" w:hAnsi="Arial" w:cs="Arial"/>
                <w:sz w:val="18"/>
                <w:szCs w:val="18"/>
                <w:lang w:eastAsia="ko-KR"/>
              </w:rPr>
            </w:pPr>
          </w:p>
        </w:tc>
        <w:tc>
          <w:tcPr>
            <w:tcW w:w="2168" w:type="dxa"/>
          </w:tcPr>
          <w:p w14:paraId="4BC0EA69" w14:textId="7681ACA0" w:rsidR="00317D70" w:rsidRPr="00D861A2" w:rsidRDefault="00317D70" w:rsidP="00317D70">
            <w:pPr>
              <w:keepNext/>
              <w:keepLines/>
              <w:overflowPunct w:val="0"/>
              <w:autoSpaceDE w:val="0"/>
              <w:autoSpaceDN w:val="0"/>
              <w:adjustRightInd w:val="0"/>
              <w:spacing w:after="0"/>
              <w:textAlignment w:val="baseline"/>
              <w:rPr>
                <w:ins w:id="153" w:author="Ericsson" w:date="2021-12-28T22:22:00Z"/>
                <w:rFonts w:ascii="Arial" w:eastAsiaTheme="minorEastAsia" w:hAnsi="Arial" w:cs="Arial"/>
                <w:sz w:val="18"/>
                <w:szCs w:val="18"/>
              </w:rPr>
            </w:pPr>
            <w:ins w:id="154" w:author="Ericsson" w:date="2021-12-28T22:24:00Z">
              <w:r>
                <w:rPr>
                  <w:rFonts w:ascii="Arial" w:eastAsiaTheme="minorEastAsia" w:hAnsi="Arial" w:cs="Arial"/>
                  <w:sz w:val="18"/>
                  <w:szCs w:val="18"/>
                </w:rPr>
                <w:t>9.2.</w:t>
              </w:r>
            </w:ins>
            <w:ins w:id="155" w:author="Ericsson" w:date="2022-01-20T21:51:00Z">
              <w:r w:rsidR="00B0419E">
                <w:rPr>
                  <w:rFonts w:ascii="Arial" w:eastAsiaTheme="minorEastAsia" w:hAnsi="Arial" w:cs="Arial"/>
                  <w:sz w:val="18"/>
                  <w:szCs w:val="18"/>
                </w:rPr>
                <w:t>b</w:t>
              </w:r>
            </w:ins>
            <w:ins w:id="156" w:author="Ericsson" w:date="2021-12-28T22:24:00Z">
              <w:r>
                <w:rPr>
                  <w:rFonts w:ascii="Arial" w:eastAsiaTheme="minorEastAsia" w:hAnsi="Arial" w:cs="Arial"/>
                  <w:sz w:val="18"/>
                  <w:szCs w:val="18"/>
                </w:rPr>
                <w:t>1</w:t>
              </w:r>
            </w:ins>
          </w:p>
        </w:tc>
        <w:tc>
          <w:tcPr>
            <w:tcW w:w="1581" w:type="dxa"/>
          </w:tcPr>
          <w:p w14:paraId="42ED93F0" w14:textId="77777777" w:rsidR="00317D70" w:rsidRPr="00D861A2" w:rsidRDefault="00317D70" w:rsidP="00317D70">
            <w:pPr>
              <w:keepNext/>
              <w:keepLines/>
              <w:overflowPunct w:val="0"/>
              <w:autoSpaceDE w:val="0"/>
              <w:autoSpaceDN w:val="0"/>
              <w:adjustRightInd w:val="0"/>
              <w:spacing w:after="0"/>
              <w:textAlignment w:val="baseline"/>
              <w:rPr>
                <w:ins w:id="157" w:author="Ericsson" w:date="2021-12-28T22:22:00Z"/>
                <w:rFonts w:ascii="Arial" w:eastAsia="Times New Roman" w:hAnsi="Arial" w:cs="Arial"/>
                <w:bCs/>
                <w:sz w:val="18"/>
                <w:szCs w:val="18"/>
                <w:lang w:eastAsia="zh-CN"/>
              </w:rPr>
            </w:pPr>
          </w:p>
        </w:tc>
        <w:tc>
          <w:tcPr>
            <w:tcW w:w="992" w:type="dxa"/>
          </w:tcPr>
          <w:p w14:paraId="2F513734" w14:textId="552DC263" w:rsidR="00317D70" w:rsidRPr="00D861A2" w:rsidRDefault="00317D70" w:rsidP="00317D70">
            <w:pPr>
              <w:keepNext/>
              <w:keepLines/>
              <w:overflowPunct w:val="0"/>
              <w:autoSpaceDE w:val="0"/>
              <w:autoSpaceDN w:val="0"/>
              <w:adjustRightInd w:val="0"/>
              <w:spacing w:after="0"/>
              <w:jc w:val="center"/>
              <w:textAlignment w:val="baseline"/>
              <w:rPr>
                <w:ins w:id="158" w:author="Ericsson" w:date="2021-12-28T22:22:00Z"/>
                <w:rFonts w:ascii="Arial" w:eastAsiaTheme="minorEastAsia" w:hAnsi="Arial" w:cs="Arial"/>
                <w:sz w:val="18"/>
                <w:szCs w:val="18"/>
              </w:rPr>
            </w:pPr>
            <w:ins w:id="159" w:author="Ericsson" w:date="2021-12-28T22:24:00Z">
              <w:r w:rsidRPr="00D861A2">
                <w:rPr>
                  <w:rFonts w:ascii="Arial" w:eastAsiaTheme="minorEastAsia" w:hAnsi="Arial" w:cs="Arial"/>
                  <w:sz w:val="18"/>
                  <w:szCs w:val="18"/>
                </w:rPr>
                <w:t>YES</w:t>
              </w:r>
            </w:ins>
          </w:p>
        </w:tc>
        <w:tc>
          <w:tcPr>
            <w:tcW w:w="1104" w:type="dxa"/>
          </w:tcPr>
          <w:p w14:paraId="59BF97A3" w14:textId="57872A41" w:rsidR="00317D70" w:rsidRPr="00D861A2" w:rsidRDefault="00317D70" w:rsidP="00317D70">
            <w:pPr>
              <w:keepNext/>
              <w:keepLines/>
              <w:overflowPunct w:val="0"/>
              <w:autoSpaceDE w:val="0"/>
              <w:autoSpaceDN w:val="0"/>
              <w:adjustRightInd w:val="0"/>
              <w:spacing w:after="0"/>
              <w:jc w:val="center"/>
              <w:textAlignment w:val="baseline"/>
              <w:rPr>
                <w:ins w:id="160" w:author="Ericsson" w:date="2021-12-28T22:22:00Z"/>
                <w:rFonts w:ascii="Arial" w:eastAsiaTheme="minorEastAsia" w:hAnsi="Arial" w:cs="Arial"/>
                <w:sz w:val="18"/>
                <w:szCs w:val="18"/>
              </w:rPr>
            </w:pPr>
            <w:ins w:id="161" w:author="Ericsson" w:date="2021-12-28T22:24:00Z">
              <w:r w:rsidRPr="00D861A2">
                <w:rPr>
                  <w:rFonts w:ascii="Arial" w:eastAsiaTheme="minorEastAsia" w:hAnsi="Arial" w:cs="Arial"/>
                  <w:sz w:val="18"/>
                  <w:szCs w:val="18"/>
                </w:rPr>
                <w:t>reject</w:t>
              </w:r>
            </w:ins>
          </w:p>
        </w:tc>
      </w:tr>
      <w:tr w:rsidR="00317D70" w:rsidRPr="00D861A2" w14:paraId="6375B3BD" w14:textId="77777777" w:rsidTr="006F7C4B">
        <w:trPr>
          <w:trHeight w:val="425"/>
          <w:ins w:id="162" w:author="Ericsson" w:date="2021-12-28T22:22:00Z"/>
        </w:trPr>
        <w:tc>
          <w:tcPr>
            <w:tcW w:w="2378" w:type="dxa"/>
          </w:tcPr>
          <w:p w14:paraId="145B1CBF" w14:textId="79783B87" w:rsidR="00317D70" w:rsidRPr="00D861A2" w:rsidRDefault="00317D70" w:rsidP="00317D70">
            <w:pPr>
              <w:keepNext/>
              <w:keepLines/>
              <w:overflowPunct w:val="0"/>
              <w:autoSpaceDE w:val="0"/>
              <w:autoSpaceDN w:val="0"/>
              <w:adjustRightInd w:val="0"/>
              <w:spacing w:after="0"/>
              <w:ind w:left="283"/>
              <w:textAlignment w:val="baseline"/>
              <w:rPr>
                <w:ins w:id="163" w:author="Ericsson" w:date="2021-12-28T22:22:00Z"/>
                <w:rFonts w:ascii="Arial" w:eastAsiaTheme="minorEastAsia" w:hAnsi="Arial" w:cs="Arial"/>
                <w:sz w:val="18"/>
                <w:szCs w:val="18"/>
              </w:rPr>
            </w:pPr>
            <w:ins w:id="164" w:author="Ericsson" w:date="2021-12-28T22:23:00Z">
              <w:r>
                <w:rPr>
                  <w:rFonts w:ascii="Arial" w:eastAsiaTheme="minorEastAsia" w:hAnsi="Arial" w:cs="Arial"/>
                  <w:sz w:val="18"/>
                  <w:szCs w:val="18"/>
                </w:rPr>
                <w:t>&gt;&gt;</w:t>
              </w:r>
              <w:r w:rsidRPr="00317D70">
                <w:rPr>
                  <w:rFonts w:ascii="Arial" w:eastAsiaTheme="minorEastAsia" w:hAnsi="Arial" w:cs="Arial"/>
                  <w:sz w:val="18"/>
                  <w:szCs w:val="18"/>
                </w:rPr>
                <w:t>UL SRS-RSRPP</w:t>
              </w:r>
            </w:ins>
          </w:p>
        </w:tc>
        <w:tc>
          <w:tcPr>
            <w:tcW w:w="1045" w:type="dxa"/>
          </w:tcPr>
          <w:p w14:paraId="066A99FE" w14:textId="0BA3D2DD" w:rsidR="00317D70" w:rsidRPr="00D861A2" w:rsidRDefault="00317D70" w:rsidP="00317D70">
            <w:pPr>
              <w:keepNext/>
              <w:keepLines/>
              <w:overflowPunct w:val="0"/>
              <w:autoSpaceDE w:val="0"/>
              <w:autoSpaceDN w:val="0"/>
              <w:adjustRightInd w:val="0"/>
              <w:spacing w:after="0"/>
              <w:textAlignment w:val="baseline"/>
              <w:rPr>
                <w:ins w:id="165" w:author="Ericsson" w:date="2021-12-28T22:22:00Z"/>
                <w:rFonts w:ascii="Arial" w:eastAsiaTheme="minorEastAsia" w:hAnsi="Arial" w:cs="Arial"/>
                <w:sz w:val="18"/>
                <w:szCs w:val="18"/>
              </w:rPr>
            </w:pPr>
            <w:ins w:id="166" w:author="Ericsson" w:date="2021-12-28T22:24:00Z">
              <w:r>
                <w:rPr>
                  <w:rFonts w:ascii="Arial" w:eastAsiaTheme="minorEastAsia" w:hAnsi="Arial" w:cs="Arial"/>
                  <w:sz w:val="18"/>
                  <w:szCs w:val="18"/>
                </w:rPr>
                <w:t>M</w:t>
              </w:r>
            </w:ins>
          </w:p>
        </w:tc>
        <w:tc>
          <w:tcPr>
            <w:tcW w:w="1045" w:type="dxa"/>
          </w:tcPr>
          <w:p w14:paraId="42A24724" w14:textId="77777777" w:rsidR="00317D70" w:rsidRPr="00D861A2" w:rsidRDefault="00317D70" w:rsidP="00317D70">
            <w:pPr>
              <w:keepNext/>
              <w:keepLines/>
              <w:overflowPunct w:val="0"/>
              <w:autoSpaceDE w:val="0"/>
              <w:autoSpaceDN w:val="0"/>
              <w:adjustRightInd w:val="0"/>
              <w:spacing w:after="0"/>
              <w:textAlignment w:val="baseline"/>
              <w:rPr>
                <w:ins w:id="167" w:author="Ericsson" w:date="2021-12-28T22:22:00Z"/>
                <w:rFonts w:ascii="Arial" w:eastAsia="Times New Roman" w:hAnsi="Arial" w:cs="Arial"/>
                <w:sz w:val="18"/>
                <w:szCs w:val="18"/>
                <w:lang w:eastAsia="ko-KR"/>
              </w:rPr>
            </w:pPr>
          </w:p>
        </w:tc>
        <w:tc>
          <w:tcPr>
            <w:tcW w:w="2168" w:type="dxa"/>
          </w:tcPr>
          <w:p w14:paraId="66900DD0" w14:textId="291A51C8" w:rsidR="00317D70" w:rsidRPr="00D861A2" w:rsidRDefault="00317D70" w:rsidP="00317D70">
            <w:pPr>
              <w:keepNext/>
              <w:keepLines/>
              <w:overflowPunct w:val="0"/>
              <w:autoSpaceDE w:val="0"/>
              <w:autoSpaceDN w:val="0"/>
              <w:adjustRightInd w:val="0"/>
              <w:spacing w:after="0"/>
              <w:textAlignment w:val="baseline"/>
              <w:rPr>
                <w:ins w:id="168" w:author="Ericsson" w:date="2021-12-28T22:22:00Z"/>
                <w:rFonts w:ascii="Arial" w:eastAsiaTheme="minorEastAsia" w:hAnsi="Arial" w:cs="Arial"/>
                <w:sz w:val="18"/>
                <w:szCs w:val="18"/>
              </w:rPr>
            </w:pPr>
            <w:ins w:id="169" w:author="Ericsson" w:date="2021-12-28T22:24:00Z">
              <w:r>
                <w:rPr>
                  <w:rFonts w:ascii="Arial" w:eastAsiaTheme="minorEastAsia" w:hAnsi="Arial" w:cs="Arial"/>
                  <w:sz w:val="18"/>
                  <w:szCs w:val="18"/>
                </w:rPr>
                <w:t>9.2.</w:t>
              </w:r>
            </w:ins>
            <w:ins w:id="170" w:author="Ericsson" w:date="2022-01-20T21:51:00Z">
              <w:r w:rsidR="00B0419E">
                <w:rPr>
                  <w:rFonts w:ascii="Arial" w:eastAsiaTheme="minorEastAsia" w:hAnsi="Arial" w:cs="Arial"/>
                  <w:sz w:val="18"/>
                  <w:szCs w:val="18"/>
                </w:rPr>
                <w:t>b</w:t>
              </w:r>
            </w:ins>
            <w:ins w:id="171" w:author="Ericsson" w:date="2021-12-28T22:24:00Z">
              <w:r>
                <w:rPr>
                  <w:rFonts w:ascii="Arial" w:eastAsiaTheme="minorEastAsia" w:hAnsi="Arial" w:cs="Arial"/>
                  <w:sz w:val="18"/>
                  <w:szCs w:val="18"/>
                </w:rPr>
                <w:t>2</w:t>
              </w:r>
            </w:ins>
          </w:p>
        </w:tc>
        <w:tc>
          <w:tcPr>
            <w:tcW w:w="1581" w:type="dxa"/>
          </w:tcPr>
          <w:p w14:paraId="3F6EC751" w14:textId="77777777" w:rsidR="00317D70" w:rsidRPr="00D861A2" w:rsidRDefault="00317D70" w:rsidP="00317D70">
            <w:pPr>
              <w:keepNext/>
              <w:keepLines/>
              <w:overflowPunct w:val="0"/>
              <w:autoSpaceDE w:val="0"/>
              <w:autoSpaceDN w:val="0"/>
              <w:adjustRightInd w:val="0"/>
              <w:spacing w:after="0"/>
              <w:textAlignment w:val="baseline"/>
              <w:rPr>
                <w:ins w:id="172" w:author="Ericsson" w:date="2021-12-28T22:22:00Z"/>
                <w:rFonts w:ascii="Arial" w:eastAsia="Times New Roman" w:hAnsi="Arial" w:cs="Arial"/>
                <w:bCs/>
                <w:sz w:val="18"/>
                <w:szCs w:val="18"/>
                <w:lang w:eastAsia="zh-CN"/>
              </w:rPr>
            </w:pPr>
          </w:p>
        </w:tc>
        <w:tc>
          <w:tcPr>
            <w:tcW w:w="992" w:type="dxa"/>
          </w:tcPr>
          <w:p w14:paraId="17E157B4" w14:textId="789A5C9F" w:rsidR="00317D70" w:rsidRPr="00D861A2" w:rsidRDefault="00317D70" w:rsidP="00317D70">
            <w:pPr>
              <w:keepNext/>
              <w:keepLines/>
              <w:overflowPunct w:val="0"/>
              <w:autoSpaceDE w:val="0"/>
              <w:autoSpaceDN w:val="0"/>
              <w:adjustRightInd w:val="0"/>
              <w:spacing w:after="0"/>
              <w:jc w:val="center"/>
              <w:textAlignment w:val="baseline"/>
              <w:rPr>
                <w:ins w:id="173" w:author="Ericsson" w:date="2021-12-28T22:22:00Z"/>
                <w:rFonts w:ascii="Arial" w:eastAsiaTheme="minorEastAsia" w:hAnsi="Arial" w:cs="Arial"/>
                <w:sz w:val="18"/>
                <w:szCs w:val="18"/>
              </w:rPr>
            </w:pPr>
            <w:ins w:id="174" w:author="Ericsson" w:date="2021-12-28T22:24:00Z">
              <w:r w:rsidRPr="00D861A2">
                <w:rPr>
                  <w:rFonts w:ascii="Arial" w:eastAsiaTheme="minorEastAsia" w:hAnsi="Arial" w:cs="Arial"/>
                  <w:sz w:val="18"/>
                  <w:szCs w:val="18"/>
                </w:rPr>
                <w:t>YES</w:t>
              </w:r>
            </w:ins>
          </w:p>
        </w:tc>
        <w:tc>
          <w:tcPr>
            <w:tcW w:w="1104" w:type="dxa"/>
          </w:tcPr>
          <w:p w14:paraId="3AEE4FBC" w14:textId="54E034F3" w:rsidR="00317D70" w:rsidRPr="00D861A2" w:rsidRDefault="00317D70" w:rsidP="00317D70">
            <w:pPr>
              <w:keepNext/>
              <w:keepLines/>
              <w:overflowPunct w:val="0"/>
              <w:autoSpaceDE w:val="0"/>
              <w:autoSpaceDN w:val="0"/>
              <w:adjustRightInd w:val="0"/>
              <w:spacing w:after="0"/>
              <w:jc w:val="center"/>
              <w:textAlignment w:val="baseline"/>
              <w:rPr>
                <w:ins w:id="175" w:author="Ericsson" w:date="2021-12-28T22:22:00Z"/>
                <w:rFonts w:ascii="Arial" w:eastAsiaTheme="minorEastAsia" w:hAnsi="Arial" w:cs="Arial"/>
                <w:sz w:val="18"/>
                <w:szCs w:val="18"/>
              </w:rPr>
            </w:pPr>
            <w:ins w:id="176" w:author="Ericsson" w:date="2021-12-28T22:24:00Z">
              <w:r w:rsidRPr="00D861A2">
                <w:rPr>
                  <w:rFonts w:ascii="Arial" w:eastAsiaTheme="minorEastAsia" w:hAnsi="Arial" w:cs="Arial"/>
                  <w:sz w:val="18"/>
                  <w:szCs w:val="18"/>
                </w:rPr>
                <w:t>reject</w:t>
              </w:r>
            </w:ins>
          </w:p>
        </w:tc>
      </w:tr>
      <w:tr w:rsidR="00D861A2" w:rsidRPr="00D861A2" w14:paraId="54D980CB" w14:textId="77777777" w:rsidTr="006F7C4B">
        <w:trPr>
          <w:trHeight w:val="217"/>
        </w:trPr>
        <w:tc>
          <w:tcPr>
            <w:tcW w:w="2378" w:type="dxa"/>
          </w:tcPr>
          <w:p w14:paraId="43C08D2F" w14:textId="77777777" w:rsidR="00D861A2" w:rsidRPr="00D861A2" w:rsidRDefault="00D861A2" w:rsidP="00D861A2">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D861A2">
              <w:rPr>
                <w:rFonts w:ascii="Arial" w:eastAsia="Times New Roman" w:hAnsi="Arial"/>
                <w:sz w:val="18"/>
                <w:lang w:eastAsia="ko-KR"/>
              </w:rPr>
              <w:t>&gt;Time Stamp</w:t>
            </w:r>
          </w:p>
        </w:tc>
        <w:tc>
          <w:tcPr>
            <w:tcW w:w="1045" w:type="dxa"/>
          </w:tcPr>
          <w:p w14:paraId="4CF52BB3"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M</w:t>
            </w:r>
          </w:p>
        </w:tc>
        <w:tc>
          <w:tcPr>
            <w:tcW w:w="1045" w:type="dxa"/>
          </w:tcPr>
          <w:p w14:paraId="749A53E1"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5F90E77B"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9.2.42</w:t>
            </w:r>
          </w:p>
        </w:tc>
        <w:tc>
          <w:tcPr>
            <w:tcW w:w="1581" w:type="dxa"/>
          </w:tcPr>
          <w:p w14:paraId="550D468E" w14:textId="689B5929"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79588C80"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77" w:author="Rapporteur" w:date="2021-11-22T17:58:00Z">
              <w:r w:rsidRPr="00D861A2">
                <w:rPr>
                  <w:rFonts w:ascii="Arial" w:eastAsia="Times New Roman" w:hAnsi="Arial"/>
                  <w:noProof/>
                  <w:sz w:val="18"/>
                  <w:lang w:eastAsia="ko-KR"/>
                </w:rPr>
                <w:t>-</w:t>
              </w:r>
            </w:ins>
          </w:p>
        </w:tc>
        <w:tc>
          <w:tcPr>
            <w:tcW w:w="1104" w:type="dxa"/>
          </w:tcPr>
          <w:p w14:paraId="5512FF50"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655CEC1A" w14:textId="77777777" w:rsidTr="006F7C4B">
        <w:trPr>
          <w:trHeight w:val="208"/>
        </w:trPr>
        <w:tc>
          <w:tcPr>
            <w:tcW w:w="2378" w:type="dxa"/>
          </w:tcPr>
          <w:p w14:paraId="372ED8B1" w14:textId="77777777" w:rsidR="00D861A2" w:rsidRPr="00D861A2" w:rsidRDefault="00D861A2" w:rsidP="00D861A2">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D861A2">
              <w:rPr>
                <w:rFonts w:ascii="Arial" w:eastAsia="Times New Roman" w:hAnsi="Arial"/>
                <w:sz w:val="18"/>
                <w:lang w:eastAsia="ko-KR"/>
              </w:rPr>
              <w:t>&gt;Measurement Quality</w:t>
            </w:r>
          </w:p>
        </w:tc>
        <w:tc>
          <w:tcPr>
            <w:tcW w:w="1045" w:type="dxa"/>
          </w:tcPr>
          <w:p w14:paraId="1B3BDC30"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O</w:t>
            </w:r>
          </w:p>
        </w:tc>
        <w:tc>
          <w:tcPr>
            <w:tcW w:w="1045" w:type="dxa"/>
          </w:tcPr>
          <w:p w14:paraId="627AE7C4"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201A2B3D"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9.2.43</w:t>
            </w:r>
          </w:p>
        </w:tc>
        <w:tc>
          <w:tcPr>
            <w:tcW w:w="1581" w:type="dxa"/>
          </w:tcPr>
          <w:p w14:paraId="26F97F41"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4C93AE04"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78" w:author="Rapporteur" w:date="2021-11-22T17:58:00Z">
              <w:r w:rsidRPr="00D861A2">
                <w:rPr>
                  <w:rFonts w:ascii="Arial" w:eastAsia="Times New Roman" w:hAnsi="Arial"/>
                  <w:noProof/>
                  <w:sz w:val="18"/>
                  <w:lang w:eastAsia="ko-KR"/>
                </w:rPr>
                <w:t>-</w:t>
              </w:r>
            </w:ins>
          </w:p>
        </w:tc>
        <w:tc>
          <w:tcPr>
            <w:tcW w:w="1104" w:type="dxa"/>
          </w:tcPr>
          <w:p w14:paraId="58879B48"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38177999" w14:textId="77777777" w:rsidTr="006F7C4B">
        <w:trPr>
          <w:trHeight w:val="425"/>
        </w:trPr>
        <w:tc>
          <w:tcPr>
            <w:tcW w:w="2378" w:type="dxa"/>
          </w:tcPr>
          <w:p w14:paraId="38DA7E35" w14:textId="77777777" w:rsidR="00D861A2" w:rsidRPr="00D861A2" w:rsidRDefault="00D861A2" w:rsidP="00D861A2">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D861A2">
              <w:rPr>
                <w:rFonts w:ascii="Arial" w:eastAsia="Times New Roman" w:hAnsi="Arial"/>
                <w:sz w:val="18"/>
                <w:lang w:eastAsia="ko-KR"/>
              </w:rPr>
              <w:t>&gt;Measurement Beam Information</w:t>
            </w:r>
          </w:p>
        </w:tc>
        <w:tc>
          <w:tcPr>
            <w:tcW w:w="1045" w:type="dxa"/>
          </w:tcPr>
          <w:p w14:paraId="31288C26"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O</w:t>
            </w:r>
          </w:p>
        </w:tc>
        <w:tc>
          <w:tcPr>
            <w:tcW w:w="1045" w:type="dxa"/>
          </w:tcPr>
          <w:p w14:paraId="7B955FEC"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2C8DE3EF"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9.2.57</w:t>
            </w:r>
          </w:p>
        </w:tc>
        <w:tc>
          <w:tcPr>
            <w:tcW w:w="1581" w:type="dxa"/>
          </w:tcPr>
          <w:p w14:paraId="5A6E23C3"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4E5EC4CF"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79" w:author="Rapporteur" w:date="2021-11-22T17:58:00Z">
              <w:r w:rsidRPr="00D861A2">
                <w:rPr>
                  <w:rFonts w:ascii="Arial" w:eastAsia="Times New Roman" w:hAnsi="Arial"/>
                  <w:noProof/>
                  <w:sz w:val="18"/>
                  <w:lang w:eastAsia="ko-KR"/>
                </w:rPr>
                <w:t>-</w:t>
              </w:r>
            </w:ins>
          </w:p>
        </w:tc>
        <w:tc>
          <w:tcPr>
            <w:tcW w:w="1104" w:type="dxa"/>
          </w:tcPr>
          <w:p w14:paraId="24B1124A"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9473D9" w:rsidRPr="00D861A2" w14:paraId="50EE4BD9" w14:textId="77777777" w:rsidTr="006F7C4B">
        <w:trPr>
          <w:trHeight w:val="425"/>
          <w:ins w:id="180" w:author="Ericsson" w:date="2021-12-28T22:22:00Z"/>
        </w:trPr>
        <w:tc>
          <w:tcPr>
            <w:tcW w:w="2378" w:type="dxa"/>
          </w:tcPr>
          <w:p w14:paraId="1C9D4DC4" w14:textId="5081B550" w:rsidR="009473D9" w:rsidRPr="00D861A2" w:rsidRDefault="009473D9" w:rsidP="009473D9">
            <w:pPr>
              <w:keepNext/>
              <w:keepLines/>
              <w:overflowPunct w:val="0"/>
              <w:autoSpaceDE w:val="0"/>
              <w:autoSpaceDN w:val="0"/>
              <w:adjustRightInd w:val="0"/>
              <w:spacing w:after="0"/>
              <w:ind w:left="142"/>
              <w:textAlignment w:val="baseline"/>
              <w:rPr>
                <w:ins w:id="181" w:author="Ericsson" w:date="2021-12-28T22:22:00Z"/>
                <w:rFonts w:ascii="Arial" w:eastAsia="Times New Roman" w:hAnsi="Arial"/>
                <w:sz w:val="18"/>
                <w:lang w:eastAsia="ko-KR"/>
              </w:rPr>
            </w:pPr>
            <w:ins w:id="182" w:author="Ericsson" w:date="2021-12-28T22:24:00Z">
              <w:r>
                <w:rPr>
                  <w:rFonts w:ascii="Arial" w:eastAsia="Times New Roman" w:hAnsi="Arial"/>
                  <w:sz w:val="18"/>
                  <w:lang w:eastAsia="ko-KR"/>
                </w:rPr>
                <w:t>&gt;</w:t>
              </w:r>
              <w:r w:rsidRPr="009473D9">
                <w:rPr>
                  <w:rFonts w:ascii="Arial" w:eastAsia="Times New Roman" w:hAnsi="Arial"/>
                  <w:sz w:val="18"/>
                  <w:lang w:eastAsia="ko-KR"/>
                </w:rPr>
                <w:t xml:space="preserve">SRS Resource </w:t>
              </w:r>
            </w:ins>
            <w:ins w:id="183" w:author="Nokia" w:date="2022-01-20T21:39:00Z">
              <w:r w:rsidR="00884156">
                <w:rPr>
                  <w:rFonts w:ascii="Arial" w:eastAsia="Times New Roman" w:hAnsi="Arial"/>
                  <w:sz w:val="18"/>
                  <w:lang w:eastAsia="ko-KR"/>
                </w:rPr>
                <w:t>type</w:t>
              </w:r>
            </w:ins>
          </w:p>
        </w:tc>
        <w:tc>
          <w:tcPr>
            <w:tcW w:w="1045" w:type="dxa"/>
          </w:tcPr>
          <w:p w14:paraId="59BD0B74" w14:textId="1524DC89" w:rsidR="009473D9" w:rsidRPr="00D861A2" w:rsidRDefault="009473D9" w:rsidP="009473D9">
            <w:pPr>
              <w:keepNext/>
              <w:keepLines/>
              <w:overflowPunct w:val="0"/>
              <w:autoSpaceDE w:val="0"/>
              <w:autoSpaceDN w:val="0"/>
              <w:adjustRightInd w:val="0"/>
              <w:spacing w:after="0"/>
              <w:textAlignment w:val="baseline"/>
              <w:rPr>
                <w:ins w:id="184" w:author="Ericsson" w:date="2021-12-28T22:22:00Z"/>
                <w:rFonts w:ascii="Arial" w:eastAsia="Times New Roman" w:hAnsi="Arial"/>
                <w:sz w:val="18"/>
                <w:lang w:eastAsia="ko-KR"/>
              </w:rPr>
            </w:pPr>
            <w:ins w:id="185" w:author="Ericsson" w:date="2021-12-28T22:24:00Z">
              <w:r>
                <w:rPr>
                  <w:rFonts w:ascii="Arial" w:eastAsia="Times New Roman" w:hAnsi="Arial"/>
                  <w:sz w:val="18"/>
                  <w:lang w:eastAsia="ko-KR"/>
                </w:rPr>
                <w:t>O</w:t>
              </w:r>
            </w:ins>
          </w:p>
        </w:tc>
        <w:tc>
          <w:tcPr>
            <w:tcW w:w="1045" w:type="dxa"/>
          </w:tcPr>
          <w:p w14:paraId="446D4445" w14:textId="77777777" w:rsidR="009473D9" w:rsidRPr="00D861A2" w:rsidRDefault="009473D9" w:rsidP="009473D9">
            <w:pPr>
              <w:keepNext/>
              <w:keepLines/>
              <w:overflowPunct w:val="0"/>
              <w:autoSpaceDE w:val="0"/>
              <w:autoSpaceDN w:val="0"/>
              <w:adjustRightInd w:val="0"/>
              <w:spacing w:after="0"/>
              <w:textAlignment w:val="baseline"/>
              <w:rPr>
                <w:ins w:id="186" w:author="Ericsson" w:date="2021-12-28T22:22:00Z"/>
                <w:rFonts w:ascii="Arial" w:eastAsia="Times New Roman" w:hAnsi="Arial"/>
                <w:sz w:val="18"/>
                <w:lang w:eastAsia="ko-KR"/>
              </w:rPr>
            </w:pPr>
          </w:p>
        </w:tc>
        <w:tc>
          <w:tcPr>
            <w:tcW w:w="2168" w:type="dxa"/>
          </w:tcPr>
          <w:p w14:paraId="2EE0F0D2" w14:textId="299AAD1F" w:rsidR="009473D9" w:rsidRPr="00D861A2" w:rsidRDefault="00884156" w:rsidP="009473D9">
            <w:pPr>
              <w:keepNext/>
              <w:keepLines/>
              <w:overflowPunct w:val="0"/>
              <w:autoSpaceDE w:val="0"/>
              <w:autoSpaceDN w:val="0"/>
              <w:adjustRightInd w:val="0"/>
              <w:spacing w:after="0"/>
              <w:textAlignment w:val="baseline"/>
              <w:rPr>
                <w:ins w:id="187" w:author="Ericsson" w:date="2021-12-28T22:22:00Z"/>
                <w:rFonts w:ascii="Arial" w:eastAsia="Times New Roman" w:hAnsi="Arial"/>
                <w:sz w:val="18"/>
                <w:lang w:eastAsia="ko-KR"/>
              </w:rPr>
            </w:pPr>
            <w:ins w:id="188" w:author="Nokia" w:date="2022-01-20T21:39:00Z">
              <w:r>
                <w:rPr>
                  <w:rFonts w:ascii="Arial" w:eastAsia="Times New Roman" w:hAnsi="Arial"/>
                  <w:sz w:val="18"/>
                  <w:lang w:eastAsia="ko-KR"/>
                </w:rPr>
                <w:t>9.2.b3</w:t>
              </w:r>
            </w:ins>
          </w:p>
        </w:tc>
        <w:tc>
          <w:tcPr>
            <w:tcW w:w="1581" w:type="dxa"/>
          </w:tcPr>
          <w:p w14:paraId="06837565" w14:textId="77777777" w:rsidR="009473D9" w:rsidRPr="00D861A2" w:rsidRDefault="009473D9" w:rsidP="009473D9">
            <w:pPr>
              <w:keepNext/>
              <w:keepLines/>
              <w:overflowPunct w:val="0"/>
              <w:autoSpaceDE w:val="0"/>
              <w:autoSpaceDN w:val="0"/>
              <w:adjustRightInd w:val="0"/>
              <w:spacing w:after="0"/>
              <w:textAlignment w:val="baseline"/>
              <w:rPr>
                <w:ins w:id="189" w:author="Ericsson" w:date="2021-12-28T22:22:00Z"/>
                <w:rFonts w:ascii="Arial" w:eastAsia="Times New Roman" w:hAnsi="Arial"/>
                <w:bCs/>
                <w:sz w:val="18"/>
                <w:lang w:eastAsia="zh-CN"/>
              </w:rPr>
            </w:pPr>
          </w:p>
        </w:tc>
        <w:tc>
          <w:tcPr>
            <w:tcW w:w="992" w:type="dxa"/>
          </w:tcPr>
          <w:p w14:paraId="7C3B53A4" w14:textId="3ECBAD8F" w:rsidR="009473D9" w:rsidRPr="00D861A2" w:rsidRDefault="009473D9" w:rsidP="009473D9">
            <w:pPr>
              <w:keepNext/>
              <w:keepLines/>
              <w:overflowPunct w:val="0"/>
              <w:autoSpaceDE w:val="0"/>
              <w:autoSpaceDN w:val="0"/>
              <w:adjustRightInd w:val="0"/>
              <w:spacing w:after="0"/>
              <w:jc w:val="center"/>
              <w:textAlignment w:val="baseline"/>
              <w:rPr>
                <w:ins w:id="190" w:author="Ericsson" w:date="2021-12-28T22:22:00Z"/>
                <w:rFonts w:ascii="Arial" w:eastAsia="Times New Roman" w:hAnsi="Arial"/>
                <w:noProof/>
                <w:sz w:val="18"/>
                <w:lang w:eastAsia="ko-KR"/>
              </w:rPr>
            </w:pPr>
            <w:ins w:id="191" w:author="Ericsson" w:date="2021-12-28T22:24:00Z">
              <w:r w:rsidRPr="00D861A2">
                <w:rPr>
                  <w:rFonts w:ascii="Arial" w:eastAsiaTheme="minorEastAsia" w:hAnsi="Arial" w:cs="Arial"/>
                  <w:sz w:val="18"/>
                  <w:szCs w:val="18"/>
                </w:rPr>
                <w:t>YES</w:t>
              </w:r>
            </w:ins>
          </w:p>
        </w:tc>
        <w:tc>
          <w:tcPr>
            <w:tcW w:w="1104" w:type="dxa"/>
          </w:tcPr>
          <w:p w14:paraId="0B04C460" w14:textId="69535550" w:rsidR="009473D9" w:rsidRPr="00D861A2" w:rsidRDefault="00963479" w:rsidP="0041685A">
            <w:pPr>
              <w:keepNext/>
              <w:keepLines/>
              <w:overflowPunct w:val="0"/>
              <w:autoSpaceDE w:val="0"/>
              <w:autoSpaceDN w:val="0"/>
              <w:adjustRightInd w:val="0"/>
              <w:spacing w:after="0"/>
              <w:jc w:val="center"/>
              <w:textAlignment w:val="baseline"/>
              <w:rPr>
                <w:ins w:id="192" w:author="Ericsson" w:date="2021-12-28T22:22:00Z"/>
                <w:rFonts w:ascii="Arial" w:eastAsia="Times New Roman" w:hAnsi="Arial"/>
                <w:bCs/>
                <w:sz w:val="18"/>
                <w:lang w:eastAsia="zh-CN"/>
              </w:rPr>
            </w:pPr>
            <w:ins w:id="193" w:author="Ericsson" w:date="2021-12-29T14:14:00Z">
              <w:r>
                <w:rPr>
                  <w:rFonts w:ascii="Arial" w:eastAsiaTheme="minorEastAsia" w:hAnsi="Arial" w:cs="Arial"/>
                  <w:sz w:val="18"/>
                  <w:szCs w:val="18"/>
                </w:rPr>
                <w:t>ignore</w:t>
              </w:r>
            </w:ins>
          </w:p>
        </w:tc>
      </w:tr>
    </w:tbl>
    <w:p w14:paraId="77A0BED1" w14:textId="77777777" w:rsidR="00D861A2" w:rsidRPr="00D861A2" w:rsidRDefault="00D861A2" w:rsidP="00D861A2">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861A2" w:rsidRPr="00D861A2" w14:paraId="06191005" w14:textId="77777777" w:rsidTr="006F7C4B">
        <w:tc>
          <w:tcPr>
            <w:tcW w:w="3686" w:type="dxa"/>
          </w:tcPr>
          <w:p w14:paraId="6CC548C4"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861A2">
              <w:rPr>
                <w:rFonts w:ascii="Arial" w:eastAsia="Times New Roman" w:hAnsi="Arial"/>
                <w:b/>
                <w:noProof/>
                <w:sz w:val="18"/>
                <w:lang w:eastAsia="ko-KR"/>
              </w:rPr>
              <w:t>Range bound</w:t>
            </w:r>
          </w:p>
        </w:tc>
        <w:tc>
          <w:tcPr>
            <w:tcW w:w="5670" w:type="dxa"/>
          </w:tcPr>
          <w:p w14:paraId="67857652"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861A2">
              <w:rPr>
                <w:rFonts w:ascii="Arial" w:eastAsia="Times New Roman" w:hAnsi="Arial"/>
                <w:b/>
                <w:noProof/>
                <w:sz w:val="18"/>
                <w:lang w:eastAsia="ko-KR"/>
              </w:rPr>
              <w:t>Explanation</w:t>
            </w:r>
          </w:p>
        </w:tc>
      </w:tr>
      <w:tr w:rsidR="00D861A2" w:rsidRPr="00D861A2" w14:paraId="5ADF32AD" w14:textId="77777777" w:rsidTr="006F7C4B">
        <w:tc>
          <w:tcPr>
            <w:tcW w:w="3686" w:type="dxa"/>
          </w:tcPr>
          <w:p w14:paraId="0A883655"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861A2">
              <w:rPr>
                <w:rFonts w:ascii="Arial" w:eastAsia="Times New Roman" w:hAnsi="Arial"/>
                <w:noProof/>
                <w:sz w:val="18"/>
                <w:lang w:eastAsia="ko-KR"/>
              </w:rPr>
              <w:t>maxnoPosMeas</w:t>
            </w:r>
          </w:p>
        </w:tc>
        <w:tc>
          <w:tcPr>
            <w:tcW w:w="5670" w:type="dxa"/>
          </w:tcPr>
          <w:p w14:paraId="26991C4B"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861A2">
              <w:rPr>
                <w:rFonts w:ascii="Arial" w:eastAsia="Times New Roman" w:hAnsi="Arial"/>
                <w:noProof/>
                <w:sz w:val="18"/>
                <w:lang w:eastAsia="ko-KR"/>
              </w:rPr>
              <w:t>Maximum no. of measured quantities that can be configured and reported with one positioning measurement message. Value is 16384.</w:t>
            </w:r>
          </w:p>
        </w:tc>
      </w:tr>
    </w:tbl>
    <w:p w14:paraId="3FA7F0FD" w14:textId="77777777" w:rsidR="00D861A2" w:rsidRPr="00D861A2" w:rsidRDefault="00D861A2" w:rsidP="00D861A2">
      <w:pPr>
        <w:overflowPunct w:val="0"/>
        <w:autoSpaceDE w:val="0"/>
        <w:autoSpaceDN w:val="0"/>
        <w:adjustRightInd w:val="0"/>
        <w:textAlignment w:val="baseline"/>
        <w:rPr>
          <w:rFonts w:eastAsia="Times New Roman"/>
          <w:noProof/>
          <w:lang w:eastAsia="ko-KR"/>
        </w:rPr>
      </w:pPr>
    </w:p>
    <w:p w14:paraId="4CAF1E30" w14:textId="77777777" w:rsidR="00D861A2" w:rsidRPr="00D861A2" w:rsidRDefault="00D861A2" w:rsidP="00D861A2">
      <w:pPr>
        <w:overflowPunct w:val="0"/>
        <w:autoSpaceDE w:val="0"/>
        <w:autoSpaceDN w:val="0"/>
        <w:adjustRightInd w:val="0"/>
        <w:textAlignment w:val="baseline"/>
        <w:rPr>
          <w:rFonts w:eastAsia="Times New Roman"/>
          <w:noProof/>
          <w:lang w:eastAsia="ko-KR"/>
        </w:rPr>
      </w:pPr>
    </w:p>
    <w:p w14:paraId="7FA07AF3" w14:textId="4A1FEE16" w:rsidR="00D861A2" w:rsidRDefault="00F5073B" w:rsidP="00F5073B">
      <w:pPr>
        <w:jc w:val="center"/>
        <w:rPr>
          <w:b/>
          <w:bCs/>
        </w:rPr>
      </w:pPr>
      <w:r w:rsidRPr="00E90008">
        <w:rPr>
          <w:b/>
          <w:bCs/>
          <w:highlight w:val="green"/>
        </w:rPr>
        <w:t>&lt;&lt;</w:t>
      </w:r>
      <w:r>
        <w:rPr>
          <w:b/>
          <w:bCs/>
          <w:highlight w:val="green"/>
        </w:rPr>
        <w:t>NEXT</w:t>
      </w:r>
      <w:r w:rsidRPr="00E90008">
        <w:rPr>
          <w:b/>
          <w:bCs/>
          <w:highlight w:val="green"/>
        </w:rPr>
        <w:t xml:space="preserve"> CHANGE&gt;&gt;</w:t>
      </w:r>
    </w:p>
    <w:p w14:paraId="46BDCE62" w14:textId="77777777" w:rsidR="00B0419E" w:rsidRPr="00B0419E" w:rsidRDefault="00B0419E" w:rsidP="00B0419E">
      <w:pPr>
        <w:keepNext/>
        <w:keepLines/>
        <w:spacing w:before="120"/>
        <w:ind w:left="1134" w:hanging="1134"/>
        <w:outlineLvl w:val="2"/>
        <w:rPr>
          <w:rFonts w:ascii="Arial" w:eastAsia="Yu Mincho" w:hAnsi="Arial"/>
          <w:sz w:val="28"/>
        </w:rPr>
      </w:pPr>
      <w:bookmarkStart w:id="194" w:name="_Toc51776057"/>
      <w:bookmarkStart w:id="195" w:name="_Toc56773079"/>
      <w:bookmarkStart w:id="196" w:name="_Toc64447708"/>
      <w:bookmarkStart w:id="197" w:name="_Toc74152364"/>
      <w:bookmarkStart w:id="198" w:name="_Toc88654217"/>
      <w:r w:rsidRPr="00B0419E">
        <w:rPr>
          <w:rFonts w:ascii="Arial" w:eastAsia="Yu Mincho" w:hAnsi="Arial"/>
          <w:sz w:val="28"/>
        </w:rPr>
        <w:lastRenderedPageBreak/>
        <w:t>9.2.39</w:t>
      </w:r>
      <w:r w:rsidRPr="00B0419E">
        <w:rPr>
          <w:rFonts w:ascii="Arial" w:eastAsia="Yu Mincho" w:hAnsi="Arial"/>
          <w:sz w:val="28"/>
        </w:rPr>
        <w:tab/>
        <w:t>UL RTOA Measurement</w:t>
      </w:r>
      <w:bookmarkEnd w:id="194"/>
      <w:bookmarkEnd w:id="195"/>
      <w:bookmarkEnd w:id="196"/>
      <w:bookmarkEnd w:id="197"/>
      <w:bookmarkEnd w:id="198"/>
    </w:p>
    <w:p w14:paraId="7AA354CC" w14:textId="77777777" w:rsidR="00B0419E" w:rsidRPr="00B0419E" w:rsidRDefault="00B0419E" w:rsidP="00B0419E">
      <w:pPr>
        <w:spacing w:line="0" w:lineRule="atLeast"/>
        <w:rPr>
          <w:rFonts w:eastAsia="Yu Mincho"/>
        </w:rPr>
      </w:pPr>
      <w:r w:rsidRPr="00B0419E">
        <w:rPr>
          <w:rFonts w:eastAsia="Yu Mincho"/>
        </w:rPr>
        <w:t>This information element contains the uplink RTOA measurement.</w:t>
      </w:r>
    </w:p>
    <w:tbl>
      <w:tblPr>
        <w:tblW w:w="10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9" w:author="Nokia" w:date="2022-01-06T15:09:00Z">
          <w:tblPr>
            <w:tblW w:w="8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8"/>
        <w:gridCol w:w="1020"/>
        <w:gridCol w:w="1077"/>
        <w:gridCol w:w="1587"/>
        <w:gridCol w:w="1757"/>
        <w:gridCol w:w="1152"/>
        <w:gridCol w:w="1152"/>
        <w:tblGridChange w:id="200">
          <w:tblGrid>
            <w:gridCol w:w="2268"/>
            <w:gridCol w:w="1020"/>
            <w:gridCol w:w="1077"/>
            <w:gridCol w:w="1587"/>
            <w:gridCol w:w="1757"/>
            <w:gridCol w:w="1152"/>
            <w:gridCol w:w="1152"/>
          </w:tblGrid>
        </w:tblGridChange>
      </w:tblGrid>
      <w:tr w:rsidR="00B0419E" w:rsidRPr="00B0419E" w14:paraId="51A0AA24" w14:textId="77777777" w:rsidTr="00970C01">
        <w:tc>
          <w:tcPr>
            <w:tcW w:w="2268" w:type="dxa"/>
            <w:tcPrChange w:id="201" w:author="Nokia" w:date="2022-01-06T15:09:00Z">
              <w:tcPr>
                <w:tcW w:w="2268" w:type="dxa"/>
              </w:tcPr>
            </w:tcPrChange>
          </w:tcPr>
          <w:p w14:paraId="66F91616" w14:textId="77777777" w:rsidR="00B0419E" w:rsidRPr="00B0419E" w:rsidRDefault="00B0419E" w:rsidP="00B0419E">
            <w:pPr>
              <w:keepNext/>
              <w:keepLines/>
              <w:spacing w:after="0"/>
              <w:jc w:val="center"/>
              <w:rPr>
                <w:rFonts w:ascii="Arial" w:eastAsia="Yu Mincho" w:hAnsi="Arial"/>
                <w:b/>
                <w:sz w:val="18"/>
              </w:rPr>
            </w:pPr>
            <w:r w:rsidRPr="00B0419E">
              <w:rPr>
                <w:rFonts w:ascii="Arial" w:eastAsia="Yu Mincho" w:hAnsi="Arial"/>
                <w:b/>
                <w:sz w:val="18"/>
              </w:rPr>
              <w:t>IE/Group Name</w:t>
            </w:r>
          </w:p>
        </w:tc>
        <w:tc>
          <w:tcPr>
            <w:tcW w:w="1020" w:type="dxa"/>
            <w:tcPrChange w:id="202" w:author="Nokia" w:date="2022-01-06T15:09:00Z">
              <w:tcPr>
                <w:tcW w:w="1020" w:type="dxa"/>
              </w:tcPr>
            </w:tcPrChange>
          </w:tcPr>
          <w:p w14:paraId="7CD12D1E" w14:textId="77777777" w:rsidR="00B0419E" w:rsidRPr="00B0419E" w:rsidRDefault="00B0419E" w:rsidP="00B0419E">
            <w:pPr>
              <w:keepNext/>
              <w:keepLines/>
              <w:spacing w:after="0"/>
              <w:jc w:val="center"/>
              <w:rPr>
                <w:rFonts w:ascii="Arial" w:eastAsia="Yu Mincho" w:hAnsi="Arial"/>
                <w:b/>
                <w:sz w:val="18"/>
              </w:rPr>
            </w:pPr>
            <w:r w:rsidRPr="00B0419E">
              <w:rPr>
                <w:rFonts w:ascii="Arial" w:eastAsia="Yu Mincho" w:hAnsi="Arial"/>
                <w:b/>
                <w:sz w:val="18"/>
              </w:rPr>
              <w:t>Presence</w:t>
            </w:r>
          </w:p>
        </w:tc>
        <w:tc>
          <w:tcPr>
            <w:tcW w:w="1077" w:type="dxa"/>
            <w:tcPrChange w:id="203" w:author="Nokia" w:date="2022-01-06T15:09:00Z">
              <w:tcPr>
                <w:tcW w:w="1077" w:type="dxa"/>
              </w:tcPr>
            </w:tcPrChange>
          </w:tcPr>
          <w:p w14:paraId="7FBCE403" w14:textId="77777777" w:rsidR="00B0419E" w:rsidRPr="00B0419E" w:rsidRDefault="00B0419E" w:rsidP="00B0419E">
            <w:pPr>
              <w:keepNext/>
              <w:keepLines/>
              <w:spacing w:after="0"/>
              <w:jc w:val="center"/>
              <w:rPr>
                <w:rFonts w:ascii="Arial" w:eastAsia="Yu Mincho" w:hAnsi="Arial"/>
                <w:b/>
                <w:sz w:val="18"/>
              </w:rPr>
            </w:pPr>
            <w:r w:rsidRPr="00B0419E">
              <w:rPr>
                <w:rFonts w:ascii="Arial" w:eastAsia="Yu Mincho" w:hAnsi="Arial"/>
                <w:b/>
                <w:sz w:val="18"/>
              </w:rPr>
              <w:t>Range</w:t>
            </w:r>
          </w:p>
        </w:tc>
        <w:tc>
          <w:tcPr>
            <w:tcW w:w="1587" w:type="dxa"/>
            <w:tcPrChange w:id="204" w:author="Nokia" w:date="2022-01-06T15:09:00Z">
              <w:tcPr>
                <w:tcW w:w="1587" w:type="dxa"/>
              </w:tcPr>
            </w:tcPrChange>
          </w:tcPr>
          <w:p w14:paraId="0C843AB5" w14:textId="77777777" w:rsidR="00B0419E" w:rsidRPr="00B0419E" w:rsidRDefault="00B0419E" w:rsidP="00B0419E">
            <w:pPr>
              <w:keepNext/>
              <w:keepLines/>
              <w:spacing w:after="0"/>
              <w:jc w:val="center"/>
              <w:rPr>
                <w:rFonts w:ascii="Arial" w:eastAsia="Yu Mincho" w:hAnsi="Arial"/>
                <w:b/>
                <w:sz w:val="18"/>
              </w:rPr>
            </w:pPr>
            <w:r w:rsidRPr="00B0419E">
              <w:rPr>
                <w:rFonts w:ascii="Arial" w:eastAsia="Yu Mincho" w:hAnsi="Arial"/>
                <w:b/>
                <w:sz w:val="18"/>
              </w:rPr>
              <w:t>IE Type and Reference</w:t>
            </w:r>
          </w:p>
        </w:tc>
        <w:tc>
          <w:tcPr>
            <w:tcW w:w="1757" w:type="dxa"/>
            <w:tcPrChange w:id="205" w:author="Nokia" w:date="2022-01-06T15:09:00Z">
              <w:tcPr>
                <w:tcW w:w="1757" w:type="dxa"/>
              </w:tcPr>
            </w:tcPrChange>
          </w:tcPr>
          <w:p w14:paraId="47CCEFB8" w14:textId="77777777" w:rsidR="00B0419E" w:rsidRPr="00B0419E" w:rsidRDefault="00B0419E" w:rsidP="00B0419E">
            <w:pPr>
              <w:keepNext/>
              <w:keepLines/>
              <w:spacing w:after="0"/>
              <w:jc w:val="center"/>
              <w:rPr>
                <w:rFonts w:ascii="Arial" w:eastAsia="Yu Mincho" w:hAnsi="Arial"/>
                <w:b/>
                <w:sz w:val="18"/>
              </w:rPr>
            </w:pPr>
            <w:r w:rsidRPr="00B0419E">
              <w:rPr>
                <w:rFonts w:ascii="Arial" w:eastAsia="Yu Mincho" w:hAnsi="Arial"/>
                <w:b/>
                <w:sz w:val="18"/>
              </w:rPr>
              <w:t>Semantics Description</w:t>
            </w:r>
          </w:p>
        </w:tc>
        <w:tc>
          <w:tcPr>
            <w:tcW w:w="1152" w:type="dxa"/>
            <w:tcPrChange w:id="206" w:author="Nokia" w:date="2022-01-06T15:09:00Z">
              <w:tcPr>
                <w:tcW w:w="1152" w:type="dxa"/>
              </w:tcPr>
            </w:tcPrChange>
          </w:tcPr>
          <w:p w14:paraId="1C154801" w14:textId="77777777" w:rsidR="00B0419E" w:rsidRPr="00B0419E" w:rsidRDefault="00B0419E" w:rsidP="00B0419E">
            <w:pPr>
              <w:keepNext/>
              <w:keepLines/>
              <w:spacing w:after="0"/>
              <w:jc w:val="center"/>
              <w:rPr>
                <w:ins w:id="207" w:author="Nokia" w:date="2022-01-06T15:08:00Z"/>
                <w:rFonts w:ascii="Arial" w:eastAsia="Yu Mincho" w:hAnsi="Arial"/>
                <w:b/>
                <w:sz w:val="18"/>
              </w:rPr>
            </w:pPr>
            <w:ins w:id="208" w:author="Nokia" w:date="2022-01-06T15:09:00Z">
              <w:r w:rsidRPr="00B0419E">
                <w:rPr>
                  <w:rFonts w:ascii="Arial" w:eastAsia="Yu Mincho" w:hAnsi="Arial"/>
                  <w:b/>
                  <w:sz w:val="18"/>
                </w:rPr>
                <w:t>Criticality</w:t>
              </w:r>
            </w:ins>
          </w:p>
        </w:tc>
        <w:tc>
          <w:tcPr>
            <w:tcW w:w="1152" w:type="dxa"/>
            <w:tcPrChange w:id="209" w:author="Nokia" w:date="2022-01-06T15:09:00Z">
              <w:tcPr>
                <w:tcW w:w="1152" w:type="dxa"/>
              </w:tcPr>
            </w:tcPrChange>
          </w:tcPr>
          <w:p w14:paraId="7777FFE3" w14:textId="77777777" w:rsidR="00B0419E" w:rsidRPr="00B0419E" w:rsidRDefault="00B0419E" w:rsidP="00B0419E">
            <w:pPr>
              <w:keepNext/>
              <w:keepLines/>
              <w:spacing w:after="0"/>
              <w:jc w:val="center"/>
              <w:rPr>
                <w:ins w:id="210" w:author="Nokia" w:date="2022-01-06T15:09:00Z"/>
                <w:rFonts w:ascii="Arial" w:eastAsia="Yu Mincho" w:hAnsi="Arial"/>
                <w:b/>
                <w:sz w:val="18"/>
              </w:rPr>
            </w:pPr>
            <w:ins w:id="211" w:author="Nokia" w:date="2022-01-06T15:09:00Z">
              <w:r w:rsidRPr="00B0419E">
                <w:rPr>
                  <w:rFonts w:ascii="Arial" w:eastAsia="Yu Mincho" w:hAnsi="Arial"/>
                  <w:b/>
                  <w:sz w:val="18"/>
                </w:rPr>
                <w:t>Assigned Criticality</w:t>
              </w:r>
            </w:ins>
          </w:p>
        </w:tc>
      </w:tr>
      <w:tr w:rsidR="00B0419E" w:rsidRPr="00B0419E" w14:paraId="74F91E4B" w14:textId="77777777" w:rsidTr="00970C01">
        <w:tc>
          <w:tcPr>
            <w:tcW w:w="2268" w:type="dxa"/>
            <w:tcPrChange w:id="212" w:author="Nokia" w:date="2022-01-06T15:09:00Z">
              <w:tcPr>
                <w:tcW w:w="2268" w:type="dxa"/>
              </w:tcPr>
            </w:tcPrChange>
          </w:tcPr>
          <w:p w14:paraId="1BABF887" w14:textId="77777777" w:rsidR="00B0419E" w:rsidRPr="00B0419E" w:rsidRDefault="00B0419E" w:rsidP="00B0419E">
            <w:pPr>
              <w:keepNext/>
              <w:keepLines/>
              <w:spacing w:after="0"/>
              <w:rPr>
                <w:rFonts w:ascii="Arial" w:eastAsia="Yu Mincho" w:hAnsi="Arial"/>
                <w:sz w:val="18"/>
              </w:rPr>
            </w:pPr>
            <w:r w:rsidRPr="00B0419E">
              <w:rPr>
                <w:rFonts w:ascii="Arial" w:eastAsia="Yu Mincho" w:hAnsi="Arial"/>
                <w:sz w:val="18"/>
              </w:rPr>
              <w:t xml:space="preserve">CHOICE </w:t>
            </w:r>
            <w:r w:rsidRPr="00B0419E">
              <w:rPr>
                <w:rFonts w:ascii="Arial" w:eastAsia="Yu Mincho" w:hAnsi="Arial"/>
                <w:i/>
                <w:iCs/>
                <w:sz w:val="18"/>
              </w:rPr>
              <w:t>UL RTOA Measurement</w:t>
            </w:r>
          </w:p>
        </w:tc>
        <w:tc>
          <w:tcPr>
            <w:tcW w:w="1020" w:type="dxa"/>
            <w:tcPrChange w:id="213" w:author="Nokia" w:date="2022-01-06T15:09:00Z">
              <w:tcPr>
                <w:tcW w:w="1020" w:type="dxa"/>
              </w:tcPr>
            </w:tcPrChange>
          </w:tcPr>
          <w:p w14:paraId="2F6A1787" w14:textId="77777777" w:rsidR="00B0419E" w:rsidRPr="00B0419E" w:rsidRDefault="00B0419E" w:rsidP="00B0419E">
            <w:pPr>
              <w:keepNext/>
              <w:keepLines/>
              <w:spacing w:after="0"/>
              <w:rPr>
                <w:rFonts w:ascii="Arial" w:eastAsia="Yu Mincho" w:hAnsi="Arial"/>
                <w:sz w:val="18"/>
              </w:rPr>
            </w:pPr>
            <w:r w:rsidRPr="00B0419E">
              <w:rPr>
                <w:rFonts w:ascii="Arial" w:eastAsia="Yu Mincho" w:hAnsi="Arial"/>
                <w:sz w:val="18"/>
              </w:rPr>
              <w:t>M</w:t>
            </w:r>
          </w:p>
        </w:tc>
        <w:tc>
          <w:tcPr>
            <w:tcW w:w="1077" w:type="dxa"/>
            <w:tcPrChange w:id="214" w:author="Nokia" w:date="2022-01-06T15:09:00Z">
              <w:tcPr>
                <w:tcW w:w="1077" w:type="dxa"/>
              </w:tcPr>
            </w:tcPrChange>
          </w:tcPr>
          <w:p w14:paraId="141570A2" w14:textId="77777777" w:rsidR="00B0419E" w:rsidRPr="00B0419E" w:rsidRDefault="00B0419E" w:rsidP="00B0419E">
            <w:pPr>
              <w:keepNext/>
              <w:keepLines/>
              <w:spacing w:after="0"/>
              <w:rPr>
                <w:rFonts w:ascii="Arial" w:eastAsia="Yu Mincho" w:hAnsi="Arial"/>
                <w:sz w:val="18"/>
              </w:rPr>
            </w:pPr>
          </w:p>
        </w:tc>
        <w:tc>
          <w:tcPr>
            <w:tcW w:w="1587" w:type="dxa"/>
            <w:tcPrChange w:id="215" w:author="Nokia" w:date="2022-01-06T15:09:00Z">
              <w:tcPr>
                <w:tcW w:w="1587" w:type="dxa"/>
              </w:tcPr>
            </w:tcPrChange>
          </w:tcPr>
          <w:p w14:paraId="158EC17C" w14:textId="77777777" w:rsidR="00B0419E" w:rsidRPr="00B0419E" w:rsidRDefault="00B0419E" w:rsidP="00B0419E">
            <w:pPr>
              <w:keepNext/>
              <w:keepLines/>
              <w:spacing w:after="0"/>
              <w:rPr>
                <w:rFonts w:ascii="Arial" w:eastAsia="Yu Mincho" w:hAnsi="Arial"/>
                <w:sz w:val="18"/>
              </w:rPr>
            </w:pPr>
          </w:p>
        </w:tc>
        <w:tc>
          <w:tcPr>
            <w:tcW w:w="1757" w:type="dxa"/>
            <w:tcPrChange w:id="216" w:author="Nokia" w:date="2022-01-06T15:09:00Z">
              <w:tcPr>
                <w:tcW w:w="1757" w:type="dxa"/>
              </w:tcPr>
            </w:tcPrChange>
          </w:tcPr>
          <w:p w14:paraId="20A1623A" w14:textId="77777777" w:rsidR="00B0419E" w:rsidRPr="00B0419E" w:rsidRDefault="00B0419E" w:rsidP="00B0419E">
            <w:pPr>
              <w:keepNext/>
              <w:keepLines/>
              <w:spacing w:after="0"/>
              <w:rPr>
                <w:rFonts w:ascii="Arial" w:eastAsia="SimSun" w:hAnsi="Arial"/>
                <w:bCs/>
                <w:sz w:val="18"/>
                <w:lang w:eastAsia="zh-CN"/>
              </w:rPr>
            </w:pPr>
          </w:p>
        </w:tc>
        <w:tc>
          <w:tcPr>
            <w:tcW w:w="1152" w:type="dxa"/>
            <w:tcPrChange w:id="217" w:author="Nokia" w:date="2022-01-06T15:09:00Z">
              <w:tcPr>
                <w:tcW w:w="1152" w:type="dxa"/>
              </w:tcPr>
            </w:tcPrChange>
          </w:tcPr>
          <w:p w14:paraId="6A421D0A" w14:textId="77777777" w:rsidR="00B0419E" w:rsidRPr="00B0419E" w:rsidRDefault="00B0419E">
            <w:pPr>
              <w:keepNext/>
              <w:keepLines/>
              <w:spacing w:after="0"/>
              <w:jc w:val="center"/>
              <w:rPr>
                <w:ins w:id="218" w:author="Nokia" w:date="2022-01-06T15:08:00Z"/>
                <w:rFonts w:eastAsia="SimSun"/>
                <w:bCs/>
                <w:sz w:val="18"/>
                <w:lang w:eastAsia="zh-CN"/>
              </w:rPr>
              <w:pPrChange w:id="219" w:author="Nokia" w:date="2022-01-06T15:10:00Z">
                <w:pPr>
                  <w:pStyle w:val="TAL"/>
                </w:pPr>
              </w:pPrChange>
            </w:pPr>
            <w:ins w:id="220" w:author="Nokia" w:date="2022-01-06T15:10:00Z">
              <w:r w:rsidRPr="00B0419E">
                <w:rPr>
                  <w:rFonts w:ascii="Arial" w:eastAsia="SimSun" w:hAnsi="Arial"/>
                  <w:bCs/>
                  <w:sz w:val="18"/>
                  <w:lang w:eastAsia="zh-CN"/>
                </w:rPr>
                <w:t>-</w:t>
              </w:r>
            </w:ins>
          </w:p>
        </w:tc>
        <w:tc>
          <w:tcPr>
            <w:tcW w:w="1152" w:type="dxa"/>
            <w:tcPrChange w:id="221" w:author="Nokia" w:date="2022-01-06T15:09:00Z">
              <w:tcPr>
                <w:tcW w:w="1152" w:type="dxa"/>
              </w:tcPr>
            </w:tcPrChange>
          </w:tcPr>
          <w:p w14:paraId="0560FDE6" w14:textId="77777777" w:rsidR="00B0419E" w:rsidRPr="00B0419E" w:rsidRDefault="00B0419E">
            <w:pPr>
              <w:keepNext/>
              <w:keepLines/>
              <w:spacing w:after="0"/>
              <w:jc w:val="center"/>
              <w:rPr>
                <w:ins w:id="222" w:author="Nokia" w:date="2022-01-06T15:09:00Z"/>
                <w:rFonts w:eastAsia="SimSun"/>
                <w:bCs/>
                <w:sz w:val="18"/>
                <w:lang w:eastAsia="zh-CN"/>
              </w:rPr>
              <w:pPrChange w:id="223" w:author="Nokia" w:date="2022-01-06T15:10:00Z">
                <w:pPr>
                  <w:pStyle w:val="TAL"/>
                </w:pPr>
              </w:pPrChange>
            </w:pPr>
          </w:p>
        </w:tc>
      </w:tr>
      <w:tr w:rsidR="00B0419E" w:rsidRPr="00B0419E" w14:paraId="1B2DB7C9" w14:textId="77777777" w:rsidTr="00970C01">
        <w:tc>
          <w:tcPr>
            <w:tcW w:w="2268" w:type="dxa"/>
            <w:tcPrChange w:id="224" w:author="Nokia" w:date="2022-01-06T15:09:00Z">
              <w:tcPr>
                <w:tcW w:w="2268" w:type="dxa"/>
              </w:tcPr>
            </w:tcPrChange>
          </w:tcPr>
          <w:p w14:paraId="140C16DD" w14:textId="77777777" w:rsidR="00B0419E" w:rsidRPr="00B0419E" w:rsidRDefault="00B0419E" w:rsidP="00B0419E">
            <w:pPr>
              <w:keepNext/>
              <w:keepLines/>
              <w:spacing w:after="0"/>
              <w:ind w:left="142"/>
              <w:rPr>
                <w:rFonts w:ascii="Arial" w:eastAsia="Yu Mincho" w:hAnsi="Arial"/>
                <w:sz w:val="18"/>
              </w:rPr>
            </w:pPr>
            <w:r w:rsidRPr="00B0419E">
              <w:rPr>
                <w:rFonts w:ascii="Arial" w:eastAsia="Yu Mincho" w:hAnsi="Arial"/>
                <w:sz w:val="18"/>
              </w:rPr>
              <w:t>&gt;k0</w:t>
            </w:r>
          </w:p>
        </w:tc>
        <w:tc>
          <w:tcPr>
            <w:tcW w:w="1020" w:type="dxa"/>
            <w:tcPrChange w:id="225" w:author="Nokia" w:date="2022-01-06T15:09:00Z">
              <w:tcPr>
                <w:tcW w:w="1020" w:type="dxa"/>
              </w:tcPr>
            </w:tcPrChange>
          </w:tcPr>
          <w:p w14:paraId="2ED5DA41" w14:textId="77777777" w:rsidR="00B0419E" w:rsidRPr="00B0419E" w:rsidRDefault="00B0419E" w:rsidP="00B0419E">
            <w:pPr>
              <w:keepNext/>
              <w:keepLines/>
              <w:spacing w:after="0"/>
              <w:rPr>
                <w:rFonts w:ascii="Arial" w:eastAsia="Yu Mincho" w:hAnsi="Arial"/>
                <w:sz w:val="18"/>
              </w:rPr>
            </w:pPr>
            <w:r w:rsidRPr="00B0419E">
              <w:rPr>
                <w:rFonts w:ascii="Arial" w:eastAsia="Yu Mincho" w:hAnsi="Arial"/>
                <w:sz w:val="18"/>
              </w:rPr>
              <w:t>M</w:t>
            </w:r>
          </w:p>
        </w:tc>
        <w:tc>
          <w:tcPr>
            <w:tcW w:w="1077" w:type="dxa"/>
            <w:tcPrChange w:id="226" w:author="Nokia" w:date="2022-01-06T15:09:00Z">
              <w:tcPr>
                <w:tcW w:w="1077" w:type="dxa"/>
              </w:tcPr>
            </w:tcPrChange>
          </w:tcPr>
          <w:p w14:paraId="5D22AB68" w14:textId="77777777" w:rsidR="00B0419E" w:rsidRPr="00B0419E" w:rsidRDefault="00B0419E" w:rsidP="00B0419E">
            <w:pPr>
              <w:keepNext/>
              <w:keepLines/>
              <w:spacing w:after="0"/>
              <w:rPr>
                <w:rFonts w:ascii="Arial" w:eastAsia="Yu Mincho" w:hAnsi="Arial"/>
                <w:sz w:val="18"/>
              </w:rPr>
            </w:pPr>
          </w:p>
        </w:tc>
        <w:tc>
          <w:tcPr>
            <w:tcW w:w="1587" w:type="dxa"/>
            <w:tcPrChange w:id="227" w:author="Nokia" w:date="2022-01-06T15:09:00Z">
              <w:tcPr>
                <w:tcW w:w="1587" w:type="dxa"/>
              </w:tcPr>
            </w:tcPrChange>
          </w:tcPr>
          <w:p w14:paraId="16168CAD" w14:textId="77777777" w:rsidR="00B0419E" w:rsidRPr="00B0419E" w:rsidRDefault="00B0419E" w:rsidP="00B0419E">
            <w:pPr>
              <w:keepNext/>
              <w:keepLines/>
              <w:spacing w:after="0"/>
              <w:rPr>
                <w:rFonts w:ascii="Arial" w:eastAsia="Yu Mincho" w:hAnsi="Arial"/>
                <w:sz w:val="18"/>
              </w:rPr>
            </w:pPr>
            <w:r w:rsidRPr="00B0419E">
              <w:rPr>
                <w:rFonts w:ascii="Arial" w:eastAsia="Yu Mincho" w:hAnsi="Arial"/>
                <w:sz w:val="18"/>
              </w:rPr>
              <w:t>INTEGER (0.. 1970049)</w:t>
            </w:r>
          </w:p>
        </w:tc>
        <w:tc>
          <w:tcPr>
            <w:tcW w:w="1757" w:type="dxa"/>
            <w:tcPrChange w:id="228" w:author="Nokia" w:date="2022-01-06T15:09:00Z">
              <w:tcPr>
                <w:tcW w:w="1757" w:type="dxa"/>
              </w:tcPr>
            </w:tcPrChange>
          </w:tcPr>
          <w:p w14:paraId="7A1F7ECB" w14:textId="77777777" w:rsidR="00B0419E" w:rsidRPr="00B0419E" w:rsidRDefault="00B0419E" w:rsidP="00B0419E">
            <w:pPr>
              <w:keepNext/>
              <w:keepLines/>
              <w:spacing w:after="0"/>
              <w:rPr>
                <w:rFonts w:ascii="Arial" w:eastAsia="SimSun" w:hAnsi="Arial"/>
                <w:bCs/>
                <w:sz w:val="18"/>
                <w:lang w:eastAsia="zh-CN"/>
              </w:rPr>
            </w:pPr>
            <w:r w:rsidRPr="00B0419E">
              <w:rPr>
                <w:rFonts w:ascii="Arial" w:eastAsia="SimSun" w:hAnsi="Arial"/>
                <w:bCs/>
                <w:sz w:val="18"/>
                <w:lang w:eastAsia="zh-CN"/>
              </w:rPr>
              <w:t>TS 38.133 [16]</w:t>
            </w:r>
          </w:p>
        </w:tc>
        <w:tc>
          <w:tcPr>
            <w:tcW w:w="1152" w:type="dxa"/>
            <w:tcPrChange w:id="229" w:author="Nokia" w:date="2022-01-06T15:09:00Z">
              <w:tcPr>
                <w:tcW w:w="1152" w:type="dxa"/>
              </w:tcPr>
            </w:tcPrChange>
          </w:tcPr>
          <w:p w14:paraId="2550298F" w14:textId="77777777" w:rsidR="00B0419E" w:rsidRPr="00B0419E" w:rsidRDefault="00B0419E">
            <w:pPr>
              <w:keepNext/>
              <w:keepLines/>
              <w:spacing w:after="0"/>
              <w:jc w:val="center"/>
              <w:rPr>
                <w:ins w:id="230" w:author="Nokia" w:date="2022-01-06T15:08:00Z"/>
                <w:rFonts w:eastAsia="SimSun"/>
                <w:bCs/>
                <w:sz w:val="18"/>
                <w:lang w:eastAsia="zh-CN"/>
              </w:rPr>
              <w:pPrChange w:id="231" w:author="Nokia" w:date="2022-01-06T15:10:00Z">
                <w:pPr>
                  <w:pStyle w:val="TAL"/>
                </w:pPr>
              </w:pPrChange>
            </w:pPr>
            <w:ins w:id="232" w:author="Nokia" w:date="2022-01-06T15:10:00Z">
              <w:r w:rsidRPr="00B0419E">
                <w:rPr>
                  <w:rFonts w:ascii="Arial" w:eastAsia="SimSun" w:hAnsi="Arial"/>
                  <w:bCs/>
                  <w:sz w:val="18"/>
                  <w:lang w:eastAsia="zh-CN"/>
                </w:rPr>
                <w:t>-</w:t>
              </w:r>
            </w:ins>
          </w:p>
        </w:tc>
        <w:tc>
          <w:tcPr>
            <w:tcW w:w="1152" w:type="dxa"/>
            <w:tcPrChange w:id="233" w:author="Nokia" w:date="2022-01-06T15:09:00Z">
              <w:tcPr>
                <w:tcW w:w="1152" w:type="dxa"/>
              </w:tcPr>
            </w:tcPrChange>
          </w:tcPr>
          <w:p w14:paraId="0F571783" w14:textId="77777777" w:rsidR="00B0419E" w:rsidRPr="00B0419E" w:rsidRDefault="00B0419E">
            <w:pPr>
              <w:keepNext/>
              <w:keepLines/>
              <w:spacing w:after="0"/>
              <w:jc w:val="center"/>
              <w:rPr>
                <w:ins w:id="234" w:author="Nokia" w:date="2022-01-06T15:09:00Z"/>
                <w:rFonts w:eastAsia="SimSun"/>
                <w:bCs/>
                <w:sz w:val="18"/>
                <w:lang w:eastAsia="zh-CN"/>
              </w:rPr>
              <w:pPrChange w:id="235" w:author="Nokia" w:date="2022-01-06T15:10:00Z">
                <w:pPr>
                  <w:pStyle w:val="TAL"/>
                </w:pPr>
              </w:pPrChange>
            </w:pPr>
          </w:p>
        </w:tc>
      </w:tr>
      <w:tr w:rsidR="00B0419E" w:rsidRPr="00B0419E" w14:paraId="07CBF799" w14:textId="77777777" w:rsidTr="00970C01">
        <w:tc>
          <w:tcPr>
            <w:tcW w:w="2268" w:type="dxa"/>
            <w:tcPrChange w:id="236" w:author="Nokia" w:date="2022-01-06T15:09:00Z">
              <w:tcPr>
                <w:tcW w:w="2268" w:type="dxa"/>
              </w:tcPr>
            </w:tcPrChange>
          </w:tcPr>
          <w:p w14:paraId="43F06087" w14:textId="77777777" w:rsidR="00B0419E" w:rsidRPr="00B0419E" w:rsidRDefault="00B0419E" w:rsidP="00B0419E">
            <w:pPr>
              <w:keepNext/>
              <w:keepLines/>
              <w:spacing w:after="0"/>
              <w:ind w:left="142"/>
              <w:rPr>
                <w:rFonts w:ascii="Arial" w:eastAsia="Yu Mincho" w:hAnsi="Arial"/>
                <w:sz w:val="18"/>
              </w:rPr>
            </w:pPr>
            <w:r w:rsidRPr="00B0419E">
              <w:rPr>
                <w:rFonts w:ascii="Arial" w:eastAsia="Yu Mincho" w:hAnsi="Arial"/>
                <w:sz w:val="18"/>
              </w:rPr>
              <w:t>&gt;k1</w:t>
            </w:r>
          </w:p>
        </w:tc>
        <w:tc>
          <w:tcPr>
            <w:tcW w:w="1020" w:type="dxa"/>
            <w:tcPrChange w:id="237" w:author="Nokia" w:date="2022-01-06T15:09:00Z">
              <w:tcPr>
                <w:tcW w:w="1020" w:type="dxa"/>
              </w:tcPr>
            </w:tcPrChange>
          </w:tcPr>
          <w:p w14:paraId="77B3F1F5" w14:textId="77777777" w:rsidR="00B0419E" w:rsidRPr="00B0419E" w:rsidRDefault="00B0419E" w:rsidP="00B0419E">
            <w:pPr>
              <w:keepNext/>
              <w:keepLines/>
              <w:spacing w:after="0"/>
              <w:rPr>
                <w:rFonts w:ascii="Arial" w:eastAsia="Yu Mincho" w:hAnsi="Arial"/>
                <w:sz w:val="18"/>
              </w:rPr>
            </w:pPr>
            <w:r w:rsidRPr="00B0419E">
              <w:rPr>
                <w:rFonts w:ascii="Arial" w:eastAsia="Yu Mincho" w:hAnsi="Arial"/>
                <w:sz w:val="18"/>
              </w:rPr>
              <w:t>M</w:t>
            </w:r>
          </w:p>
        </w:tc>
        <w:tc>
          <w:tcPr>
            <w:tcW w:w="1077" w:type="dxa"/>
            <w:tcPrChange w:id="238" w:author="Nokia" w:date="2022-01-06T15:09:00Z">
              <w:tcPr>
                <w:tcW w:w="1077" w:type="dxa"/>
              </w:tcPr>
            </w:tcPrChange>
          </w:tcPr>
          <w:p w14:paraId="4D5638D1" w14:textId="77777777" w:rsidR="00B0419E" w:rsidRPr="00B0419E" w:rsidRDefault="00B0419E" w:rsidP="00B0419E">
            <w:pPr>
              <w:keepNext/>
              <w:keepLines/>
              <w:spacing w:after="0"/>
              <w:rPr>
                <w:rFonts w:ascii="Arial" w:eastAsia="Yu Mincho" w:hAnsi="Arial"/>
                <w:sz w:val="18"/>
              </w:rPr>
            </w:pPr>
          </w:p>
        </w:tc>
        <w:tc>
          <w:tcPr>
            <w:tcW w:w="1587" w:type="dxa"/>
            <w:tcPrChange w:id="239" w:author="Nokia" w:date="2022-01-06T15:09:00Z">
              <w:tcPr>
                <w:tcW w:w="1587" w:type="dxa"/>
              </w:tcPr>
            </w:tcPrChange>
          </w:tcPr>
          <w:p w14:paraId="7FCE8AA8" w14:textId="77777777" w:rsidR="00B0419E" w:rsidRPr="00B0419E" w:rsidRDefault="00B0419E" w:rsidP="00B0419E">
            <w:pPr>
              <w:keepNext/>
              <w:keepLines/>
              <w:spacing w:after="0"/>
              <w:rPr>
                <w:rFonts w:ascii="Arial" w:eastAsia="Yu Mincho" w:hAnsi="Arial"/>
                <w:sz w:val="18"/>
              </w:rPr>
            </w:pPr>
            <w:r w:rsidRPr="00B0419E">
              <w:rPr>
                <w:rFonts w:ascii="Arial" w:eastAsia="Yu Mincho" w:hAnsi="Arial"/>
                <w:sz w:val="18"/>
              </w:rPr>
              <w:t>INTEGER (0.. 985025)</w:t>
            </w:r>
          </w:p>
        </w:tc>
        <w:tc>
          <w:tcPr>
            <w:tcW w:w="1757" w:type="dxa"/>
            <w:tcPrChange w:id="240" w:author="Nokia" w:date="2022-01-06T15:09:00Z">
              <w:tcPr>
                <w:tcW w:w="1757" w:type="dxa"/>
              </w:tcPr>
            </w:tcPrChange>
          </w:tcPr>
          <w:p w14:paraId="31AA3BFA" w14:textId="77777777" w:rsidR="00B0419E" w:rsidRPr="00B0419E" w:rsidRDefault="00B0419E" w:rsidP="00B0419E">
            <w:pPr>
              <w:keepNext/>
              <w:keepLines/>
              <w:spacing w:after="0"/>
              <w:rPr>
                <w:rFonts w:ascii="Arial" w:eastAsia="SimSun" w:hAnsi="Arial"/>
                <w:bCs/>
                <w:sz w:val="18"/>
                <w:lang w:eastAsia="zh-CN"/>
              </w:rPr>
            </w:pPr>
            <w:r w:rsidRPr="00B0419E">
              <w:rPr>
                <w:rFonts w:ascii="Arial" w:eastAsia="SimSun" w:hAnsi="Arial"/>
                <w:bCs/>
                <w:sz w:val="18"/>
                <w:lang w:eastAsia="zh-CN"/>
              </w:rPr>
              <w:t>TS 38.133 [16]</w:t>
            </w:r>
          </w:p>
        </w:tc>
        <w:tc>
          <w:tcPr>
            <w:tcW w:w="1152" w:type="dxa"/>
            <w:tcPrChange w:id="241" w:author="Nokia" w:date="2022-01-06T15:09:00Z">
              <w:tcPr>
                <w:tcW w:w="1152" w:type="dxa"/>
              </w:tcPr>
            </w:tcPrChange>
          </w:tcPr>
          <w:p w14:paraId="6ACBC3DA" w14:textId="77777777" w:rsidR="00B0419E" w:rsidRPr="00B0419E" w:rsidRDefault="00B0419E">
            <w:pPr>
              <w:keepNext/>
              <w:keepLines/>
              <w:spacing w:after="0"/>
              <w:jc w:val="center"/>
              <w:rPr>
                <w:ins w:id="242" w:author="Nokia" w:date="2022-01-06T15:08:00Z"/>
                <w:rFonts w:eastAsia="SimSun"/>
                <w:bCs/>
                <w:sz w:val="18"/>
                <w:lang w:eastAsia="zh-CN"/>
              </w:rPr>
              <w:pPrChange w:id="243" w:author="Nokia" w:date="2022-01-06T15:10:00Z">
                <w:pPr>
                  <w:pStyle w:val="TAL"/>
                </w:pPr>
              </w:pPrChange>
            </w:pPr>
            <w:ins w:id="244" w:author="Nokia" w:date="2022-01-06T15:10:00Z">
              <w:r w:rsidRPr="00B0419E">
                <w:rPr>
                  <w:rFonts w:ascii="Arial" w:eastAsia="SimSun" w:hAnsi="Arial"/>
                  <w:bCs/>
                  <w:sz w:val="18"/>
                  <w:lang w:eastAsia="zh-CN"/>
                </w:rPr>
                <w:t>-</w:t>
              </w:r>
            </w:ins>
          </w:p>
        </w:tc>
        <w:tc>
          <w:tcPr>
            <w:tcW w:w="1152" w:type="dxa"/>
            <w:tcPrChange w:id="245" w:author="Nokia" w:date="2022-01-06T15:09:00Z">
              <w:tcPr>
                <w:tcW w:w="1152" w:type="dxa"/>
              </w:tcPr>
            </w:tcPrChange>
          </w:tcPr>
          <w:p w14:paraId="262580D3" w14:textId="77777777" w:rsidR="00B0419E" w:rsidRPr="00B0419E" w:rsidRDefault="00B0419E">
            <w:pPr>
              <w:keepNext/>
              <w:keepLines/>
              <w:spacing w:after="0"/>
              <w:jc w:val="center"/>
              <w:rPr>
                <w:ins w:id="246" w:author="Nokia" w:date="2022-01-06T15:09:00Z"/>
                <w:rFonts w:eastAsia="SimSun"/>
                <w:bCs/>
                <w:sz w:val="18"/>
                <w:lang w:eastAsia="zh-CN"/>
              </w:rPr>
              <w:pPrChange w:id="247" w:author="Nokia" w:date="2022-01-06T15:10:00Z">
                <w:pPr>
                  <w:pStyle w:val="TAL"/>
                </w:pPr>
              </w:pPrChange>
            </w:pPr>
          </w:p>
        </w:tc>
      </w:tr>
      <w:tr w:rsidR="00B0419E" w:rsidRPr="00B0419E" w14:paraId="706F9617" w14:textId="77777777" w:rsidTr="00970C01">
        <w:tc>
          <w:tcPr>
            <w:tcW w:w="2268" w:type="dxa"/>
            <w:tcPrChange w:id="248" w:author="Nokia" w:date="2022-01-06T15:09:00Z">
              <w:tcPr>
                <w:tcW w:w="2268" w:type="dxa"/>
              </w:tcPr>
            </w:tcPrChange>
          </w:tcPr>
          <w:p w14:paraId="36E64D00" w14:textId="77777777" w:rsidR="00B0419E" w:rsidRPr="00B0419E" w:rsidRDefault="00B0419E" w:rsidP="00B0419E">
            <w:pPr>
              <w:keepNext/>
              <w:keepLines/>
              <w:spacing w:after="0"/>
              <w:ind w:left="142"/>
              <w:rPr>
                <w:rFonts w:ascii="Arial" w:eastAsia="Yu Mincho" w:hAnsi="Arial"/>
                <w:sz w:val="18"/>
              </w:rPr>
            </w:pPr>
            <w:r w:rsidRPr="00B0419E">
              <w:rPr>
                <w:rFonts w:ascii="Arial" w:eastAsia="Yu Mincho" w:hAnsi="Arial"/>
                <w:sz w:val="18"/>
              </w:rPr>
              <w:t>&gt;k2</w:t>
            </w:r>
          </w:p>
        </w:tc>
        <w:tc>
          <w:tcPr>
            <w:tcW w:w="1020" w:type="dxa"/>
            <w:tcPrChange w:id="249" w:author="Nokia" w:date="2022-01-06T15:09:00Z">
              <w:tcPr>
                <w:tcW w:w="1020" w:type="dxa"/>
              </w:tcPr>
            </w:tcPrChange>
          </w:tcPr>
          <w:p w14:paraId="3C24B71E" w14:textId="77777777" w:rsidR="00B0419E" w:rsidRPr="00B0419E" w:rsidRDefault="00B0419E" w:rsidP="00B0419E">
            <w:pPr>
              <w:keepNext/>
              <w:keepLines/>
              <w:spacing w:after="0"/>
              <w:rPr>
                <w:rFonts w:ascii="Arial" w:eastAsia="Yu Mincho" w:hAnsi="Arial"/>
                <w:sz w:val="18"/>
              </w:rPr>
            </w:pPr>
            <w:r w:rsidRPr="00B0419E">
              <w:rPr>
                <w:rFonts w:ascii="Arial" w:eastAsia="Yu Mincho" w:hAnsi="Arial"/>
                <w:sz w:val="18"/>
              </w:rPr>
              <w:t>M</w:t>
            </w:r>
          </w:p>
        </w:tc>
        <w:tc>
          <w:tcPr>
            <w:tcW w:w="1077" w:type="dxa"/>
            <w:tcPrChange w:id="250" w:author="Nokia" w:date="2022-01-06T15:09:00Z">
              <w:tcPr>
                <w:tcW w:w="1077" w:type="dxa"/>
              </w:tcPr>
            </w:tcPrChange>
          </w:tcPr>
          <w:p w14:paraId="6791C3A0" w14:textId="77777777" w:rsidR="00B0419E" w:rsidRPr="00B0419E" w:rsidRDefault="00B0419E" w:rsidP="00B0419E">
            <w:pPr>
              <w:keepNext/>
              <w:keepLines/>
              <w:spacing w:after="0"/>
              <w:rPr>
                <w:rFonts w:ascii="Arial" w:eastAsia="Yu Mincho" w:hAnsi="Arial"/>
                <w:sz w:val="18"/>
              </w:rPr>
            </w:pPr>
          </w:p>
        </w:tc>
        <w:tc>
          <w:tcPr>
            <w:tcW w:w="1587" w:type="dxa"/>
            <w:tcPrChange w:id="251" w:author="Nokia" w:date="2022-01-06T15:09:00Z">
              <w:tcPr>
                <w:tcW w:w="1587" w:type="dxa"/>
              </w:tcPr>
            </w:tcPrChange>
          </w:tcPr>
          <w:p w14:paraId="5E0AC723" w14:textId="77777777" w:rsidR="00B0419E" w:rsidRPr="00B0419E" w:rsidRDefault="00B0419E" w:rsidP="00B0419E">
            <w:pPr>
              <w:keepNext/>
              <w:keepLines/>
              <w:spacing w:after="0"/>
              <w:rPr>
                <w:rFonts w:ascii="Arial" w:eastAsia="Yu Mincho" w:hAnsi="Arial"/>
                <w:sz w:val="18"/>
              </w:rPr>
            </w:pPr>
            <w:r w:rsidRPr="00B0419E">
              <w:rPr>
                <w:rFonts w:ascii="Arial" w:eastAsia="Yu Mincho" w:hAnsi="Arial"/>
                <w:sz w:val="18"/>
              </w:rPr>
              <w:t>INTEGER (0.. 492513)</w:t>
            </w:r>
          </w:p>
        </w:tc>
        <w:tc>
          <w:tcPr>
            <w:tcW w:w="1757" w:type="dxa"/>
            <w:tcPrChange w:id="252" w:author="Nokia" w:date="2022-01-06T15:09:00Z">
              <w:tcPr>
                <w:tcW w:w="1757" w:type="dxa"/>
              </w:tcPr>
            </w:tcPrChange>
          </w:tcPr>
          <w:p w14:paraId="5E8666C6" w14:textId="77777777" w:rsidR="00B0419E" w:rsidRPr="00B0419E" w:rsidRDefault="00B0419E" w:rsidP="00B0419E">
            <w:pPr>
              <w:keepNext/>
              <w:keepLines/>
              <w:spacing w:after="0"/>
              <w:rPr>
                <w:rFonts w:ascii="Arial" w:eastAsia="SimSun" w:hAnsi="Arial"/>
                <w:bCs/>
                <w:sz w:val="18"/>
                <w:lang w:eastAsia="zh-CN"/>
              </w:rPr>
            </w:pPr>
            <w:r w:rsidRPr="00B0419E">
              <w:rPr>
                <w:rFonts w:ascii="Arial" w:eastAsia="SimSun" w:hAnsi="Arial"/>
                <w:bCs/>
                <w:sz w:val="18"/>
                <w:lang w:eastAsia="zh-CN"/>
              </w:rPr>
              <w:t>TS 38.133 [16]</w:t>
            </w:r>
          </w:p>
        </w:tc>
        <w:tc>
          <w:tcPr>
            <w:tcW w:w="1152" w:type="dxa"/>
            <w:tcPrChange w:id="253" w:author="Nokia" w:date="2022-01-06T15:09:00Z">
              <w:tcPr>
                <w:tcW w:w="1152" w:type="dxa"/>
              </w:tcPr>
            </w:tcPrChange>
          </w:tcPr>
          <w:p w14:paraId="6521AAB2" w14:textId="77777777" w:rsidR="00B0419E" w:rsidRPr="00B0419E" w:rsidRDefault="00B0419E">
            <w:pPr>
              <w:keepNext/>
              <w:keepLines/>
              <w:spacing w:after="0"/>
              <w:jc w:val="center"/>
              <w:rPr>
                <w:ins w:id="254" w:author="Nokia" w:date="2022-01-06T15:08:00Z"/>
                <w:rFonts w:eastAsia="SimSun"/>
                <w:bCs/>
                <w:sz w:val="18"/>
                <w:lang w:eastAsia="zh-CN"/>
              </w:rPr>
              <w:pPrChange w:id="255" w:author="Nokia" w:date="2022-01-06T15:10:00Z">
                <w:pPr>
                  <w:pStyle w:val="TAL"/>
                </w:pPr>
              </w:pPrChange>
            </w:pPr>
            <w:ins w:id="256" w:author="Nokia" w:date="2022-01-06T15:10:00Z">
              <w:r w:rsidRPr="00B0419E">
                <w:rPr>
                  <w:rFonts w:ascii="Arial" w:eastAsia="SimSun" w:hAnsi="Arial"/>
                  <w:bCs/>
                  <w:sz w:val="18"/>
                  <w:lang w:eastAsia="zh-CN"/>
                </w:rPr>
                <w:t>-</w:t>
              </w:r>
            </w:ins>
          </w:p>
        </w:tc>
        <w:tc>
          <w:tcPr>
            <w:tcW w:w="1152" w:type="dxa"/>
            <w:tcPrChange w:id="257" w:author="Nokia" w:date="2022-01-06T15:09:00Z">
              <w:tcPr>
                <w:tcW w:w="1152" w:type="dxa"/>
              </w:tcPr>
            </w:tcPrChange>
          </w:tcPr>
          <w:p w14:paraId="579E56AA" w14:textId="77777777" w:rsidR="00B0419E" w:rsidRPr="00B0419E" w:rsidRDefault="00B0419E">
            <w:pPr>
              <w:keepNext/>
              <w:keepLines/>
              <w:spacing w:after="0"/>
              <w:jc w:val="center"/>
              <w:rPr>
                <w:ins w:id="258" w:author="Nokia" w:date="2022-01-06T15:09:00Z"/>
                <w:rFonts w:eastAsia="SimSun"/>
                <w:bCs/>
                <w:sz w:val="18"/>
                <w:lang w:eastAsia="zh-CN"/>
              </w:rPr>
              <w:pPrChange w:id="259" w:author="Nokia" w:date="2022-01-06T15:10:00Z">
                <w:pPr>
                  <w:pStyle w:val="TAL"/>
                </w:pPr>
              </w:pPrChange>
            </w:pPr>
          </w:p>
        </w:tc>
      </w:tr>
      <w:tr w:rsidR="00B0419E" w:rsidRPr="00B0419E" w14:paraId="25707891" w14:textId="77777777" w:rsidTr="00970C01">
        <w:tc>
          <w:tcPr>
            <w:tcW w:w="2268" w:type="dxa"/>
            <w:tcPrChange w:id="260" w:author="Nokia" w:date="2022-01-06T15:09:00Z">
              <w:tcPr>
                <w:tcW w:w="2268" w:type="dxa"/>
              </w:tcPr>
            </w:tcPrChange>
          </w:tcPr>
          <w:p w14:paraId="03DDE480" w14:textId="77777777" w:rsidR="00B0419E" w:rsidRPr="00B0419E" w:rsidRDefault="00B0419E" w:rsidP="00B0419E">
            <w:pPr>
              <w:keepNext/>
              <w:keepLines/>
              <w:spacing w:after="0"/>
              <w:ind w:left="142"/>
              <w:rPr>
                <w:rFonts w:ascii="Arial" w:eastAsia="Yu Mincho" w:hAnsi="Arial"/>
                <w:sz w:val="18"/>
              </w:rPr>
            </w:pPr>
            <w:r w:rsidRPr="00B0419E">
              <w:rPr>
                <w:rFonts w:ascii="Arial" w:eastAsia="Yu Mincho" w:hAnsi="Arial"/>
                <w:sz w:val="18"/>
              </w:rPr>
              <w:t>&gt;k3</w:t>
            </w:r>
          </w:p>
        </w:tc>
        <w:tc>
          <w:tcPr>
            <w:tcW w:w="1020" w:type="dxa"/>
            <w:tcPrChange w:id="261" w:author="Nokia" w:date="2022-01-06T15:09:00Z">
              <w:tcPr>
                <w:tcW w:w="1020" w:type="dxa"/>
              </w:tcPr>
            </w:tcPrChange>
          </w:tcPr>
          <w:p w14:paraId="7293A497" w14:textId="77777777" w:rsidR="00B0419E" w:rsidRPr="00B0419E" w:rsidRDefault="00B0419E" w:rsidP="00B0419E">
            <w:pPr>
              <w:keepNext/>
              <w:keepLines/>
              <w:spacing w:after="0"/>
              <w:rPr>
                <w:rFonts w:ascii="Arial" w:eastAsia="Yu Mincho" w:hAnsi="Arial"/>
                <w:sz w:val="18"/>
              </w:rPr>
            </w:pPr>
            <w:r w:rsidRPr="00B0419E">
              <w:rPr>
                <w:rFonts w:ascii="Arial" w:eastAsia="Yu Mincho" w:hAnsi="Arial"/>
                <w:sz w:val="18"/>
              </w:rPr>
              <w:t>M</w:t>
            </w:r>
          </w:p>
        </w:tc>
        <w:tc>
          <w:tcPr>
            <w:tcW w:w="1077" w:type="dxa"/>
            <w:tcPrChange w:id="262" w:author="Nokia" w:date="2022-01-06T15:09:00Z">
              <w:tcPr>
                <w:tcW w:w="1077" w:type="dxa"/>
              </w:tcPr>
            </w:tcPrChange>
          </w:tcPr>
          <w:p w14:paraId="251E277F" w14:textId="77777777" w:rsidR="00B0419E" w:rsidRPr="00B0419E" w:rsidRDefault="00B0419E" w:rsidP="00B0419E">
            <w:pPr>
              <w:keepNext/>
              <w:keepLines/>
              <w:spacing w:after="0"/>
              <w:rPr>
                <w:rFonts w:ascii="Arial" w:eastAsia="Yu Mincho" w:hAnsi="Arial"/>
                <w:sz w:val="18"/>
              </w:rPr>
            </w:pPr>
          </w:p>
        </w:tc>
        <w:tc>
          <w:tcPr>
            <w:tcW w:w="1587" w:type="dxa"/>
            <w:tcPrChange w:id="263" w:author="Nokia" w:date="2022-01-06T15:09:00Z">
              <w:tcPr>
                <w:tcW w:w="1587" w:type="dxa"/>
              </w:tcPr>
            </w:tcPrChange>
          </w:tcPr>
          <w:p w14:paraId="10DE09AF" w14:textId="77777777" w:rsidR="00B0419E" w:rsidRPr="00B0419E" w:rsidRDefault="00B0419E" w:rsidP="00B0419E">
            <w:pPr>
              <w:keepNext/>
              <w:keepLines/>
              <w:spacing w:after="0"/>
              <w:rPr>
                <w:rFonts w:ascii="Arial" w:eastAsia="Yu Mincho" w:hAnsi="Arial"/>
                <w:sz w:val="18"/>
              </w:rPr>
            </w:pPr>
            <w:r w:rsidRPr="00B0419E">
              <w:rPr>
                <w:rFonts w:ascii="Arial" w:eastAsia="Yu Mincho" w:hAnsi="Arial"/>
                <w:sz w:val="18"/>
              </w:rPr>
              <w:t>INTEGER (0.. 246257)</w:t>
            </w:r>
          </w:p>
        </w:tc>
        <w:tc>
          <w:tcPr>
            <w:tcW w:w="1757" w:type="dxa"/>
            <w:tcPrChange w:id="264" w:author="Nokia" w:date="2022-01-06T15:09:00Z">
              <w:tcPr>
                <w:tcW w:w="1757" w:type="dxa"/>
              </w:tcPr>
            </w:tcPrChange>
          </w:tcPr>
          <w:p w14:paraId="31262A2F" w14:textId="77777777" w:rsidR="00B0419E" w:rsidRPr="00B0419E" w:rsidRDefault="00B0419E" w:rsidP="00B0419E">
            <w:pPr>
              <w:keepNext/>
              <w:keepLines/>
              <w:spacing w:after="0"/>
              <w:rPr>
                <w:rFonts w:ascii="Arial" w:eastAsia="SimSun" w:hAnsi="Arial"/>
                <w:bCs/>
                <w:sz w:val="18"/>
                <w:lang w:eastAsia="zh-CN"/>
              </w:rPr>
            </w:pPr>
            <w:r w:rsidRPr="00B0419E">
              <w:rPr>
                <w:rFonts w:ascii="Arial" w:eastAsia="SimSun" w:hAnsi="Arial"/>
                <w:bCs/>
                <w:sz w:val="18"/>
                <w:lang w:eastAsia="zh-CN"/>
              </w:rPr>
              <w:t>TS 38.133 [16]</w:t>
            </w:r>
          </w:p>
        </w:tc>
        <w:tc>
          <w:tcPr>
            <w:tcW w:w="1152" w:type="dxa"/>
            <w:tcPrChange w:id="265" w:author="Nokia" w:date="2022-01-06T15:09:00Z">
              <w:tcPr>
                <w:tcW w:w="1152" w:type="dxa"/>
              </w:tcPr>
            </w:tcPrChange>
          </w:tcPr>
          <w:p w14:paraId="202D1BFA" w14:textId="77777777" w:rsidR="00B0419E" w:rsidRPr="00B0419E" w:rsidRDefault="00B0419E">
            <w:pPr>
              <w:keepNext/>
              <w:keepLines/>
              <w:spacing w:after="0"/>
              <w:jc w:val="center"/>
              <w:rPr>
                <w:ins w:id="266" w:author="Nokia" w:date="2022-01-06T15:08:00Z"/>
                <w:rFonts w:eastAsia="SimSun"/>
                <w:bCs/>
                <w:sz w:val="18"/>
                <w:lang w:eastAsia="zh-CN"/>
              </w:rPr>
              <w:pPrChange w:id="267" w:author="Nokia" w:date="2022-01-06T15:10:00Z">
                <w:pPr>
                  <w:pStyle w:val="TAL"/>
                </w:pPr>
              </w:pPrChange>
            </w:pPr>
            <w:ins w:id="268" w:author="Nokia" w:date="2022-01-06T15:10:00Z">
              <w:r w:rsidRPr="00B0419E">
                <w:rPr>
                  <w:rFonts w:ascii="Arial" w:eastAsia="SimSun" w:hAnsi="Arial"/>
                  <w:bCs/>
                  <w:sz w:val="18"/>
                  <w:lang w:eastAsia="zh-CN"/>
                </w:rPr>
                <w:t>-</w:t>
              </w:r>
            </w:ins>
          </w:p>
        </w:tc>
        <w:tc>
          <w:tcPr>
            <w:tcW w:w="1152" w:type="dxa"/>
            <w:tcPrChange w:id="269" w:author="Nokia" w:date="2022-01-06T15:09:00Z">
              <w:tcPr>
                <w:tcW w:w="1152" w:type="dxa"/>
              </w:tcPr>
            </w:tcPrChange>
          </w:tcPr>
          <w:p w14:paraId="7D97038F" w14:textId="77777777" w:rsidR="00B0419E" w:rsidRPr="00B0419E" w:rsidRDefault="00B0419E">
            <w:pPr>
              <w:keepNext/>
              <w:keepLines/>
              <w:spacing w:after="0"/>
              <w:jc w:val="center"/>
              <w:rPr>
                <w:ins w:id="270" w:author="Nokia" w:date="2022-01-06T15:09:00Z"/>
                <w:rFonts w:eastAsia="SimSun"/>
                <w:bCs/>
                <w:sz w:val="18"/>
                <w:lang w:eastAsia="zh-CN"/>
              </w:rPr>
              <w:pPrChange w:id="271" w:author="Nokia" w:date="2022-01-06T15:10:00Z">
                <w:pPr>
                  <w:pStyle w:val="TAL"/>
                </w:pPr>
              </w:pPrChange>
            </w:pPr>
          </w:p>
        </w:tc>
      </w:tr>
      <w:tr w:rsidR="00B0419E" w:rsidRPr="00B0419E" w14:paraId="3D8884FD" w14:textId="77777777" w:rsidTr="00970C01">
        <w:tc>
          <w:tcPr>
            <w:tcW w:w="2268" w:type="dxa"/>
            <w:tcPrChange w:id="272" w:author="Nokia" w:date="2022-01-06T15:09:00Z">
              <w:tcPr>
                <w:tcW w:w="2268" w:type="dxa"/>
              </w:tcPr>
            </w:tcPrChange>
          </w:tcPr>
          <w:p w14:paraId="66CE10A4" w14:textId="77777777" w:rsidR="00B0419E" w:rsidRPr="00B0419E" w:rsidRDefault="00B0419E" w:rsidP="00B0419E">
            <w:pPr>
              <w:keepNext/>
              <w:keepLines/>
              <w:spacing w:after="0"/>
              <w:ind w:left="142"/>
              <w:rPr>
                <w:rFonts w:ascii="Arial" w:eastAsia="Yu Mincho" w:hAnsi="Arial"/>
                <w:sz w:val="18"/>
              </w:rPr>
            </w:pPr>
            <w:r w:rsidRPr="00B0419E">
              <w:rPr>
                <w:rFonts w:ascii="Arial" w:eastAsia="Yu Mincho" w:hAnsi="Arial"/>
                <w:sz w:val="18"/>
              </w:rPr>
              <w:t>&gt;k4</w:t>
            </w:r>
          </w:p>
        </w:tc>
        <w:tc>
          <w:tcPr>
            <w:tcW w:w="1020" w:type="dxa"/>
            <w:tcPrChange w:id="273" w:author="Nokia" w:date="2022-01-06T15:09:00Z">
              <w:tcPr>
                <w:tcW w:w="1020" w:type="dxa"/>
              </w:tcPr>
            </w:tcPrChange>
          </w:tcPr>
          <w:p w14:paraId="0A6145BD" w14:textId="77777777" w:rsidR="00B0419E" w:rsidRPr="00B0419E" w:rsidRDefault="00B0419E" w:rsidP="00B0419E">
            <w:pPr>
              <w:keepNext/>
              <w:keepLines/>
              <w:spacing w:after="0"/>
              <w:rPr>
                <w:rFonts w:ascii="Arial" w:eastAsia="Yu Mincho" w:hAnsi="Arial"/>
                <w:sz w:val="18"/>
              </w:rPr>
            </w:pPr>
            <w:r w:rsidRPr="00B0419E">
              <w:rPr>
                <w:rFonts w:ascii="Arial" w:eastAsia="Yu Mincho" w:hAnsi="Arial"/>
                <w:sz w:val="18"/>
              </w:rPr>
              <w:t>M</w:t>
            </w:r>
          </w:p>
        </w:tc>
        <w:tc>
          <w:tcPr>
            <w:tcW w:w="1077" w:type="dxa"/>
            <w:tcPrChange w:id="274" w:author="Nokia" w:date="2022-01-06T15:09:00Z">
              <w:tcPr>
                <w:tcW w:w="1077" w:type="dxa"/>
              </w:tcPr>
            </w:tcPrChange>
          </w:tcPr>
          <w:p w14:paraId="50BD1530" w14:textId="77777777" w:rsidR="00B0419E" w:rsidRPr="00B0419E" w:rsidRDefault="00B0419E" w:rsidP="00B0419E">
            <w:pPr>
              <w:keepNext/>
              <w:keepLines/>
              <w:spacing w:after="0"/>
              <w:rPr>
                <w:rFonts w:ascii="Arial" w:eastAsia="Yu Mincho" w:hAnsi="Arial"/>
                <w:sz w:val="18"/>
              </w:rPr>
            </w:pPr>
          </w:p>
        </w:tc>
        <w:tc>
          <w:tcPr>
            <w:tcW w:w="1587" w:type="dxa"/>
            <w:tcPrChange w:id="275" w:author="Nokia" w:date="2022-01-06T15:09:00Z">
              <w:tcPr>
                <w:tcW w:w="1587" w:type="dxa"/>
              </w:tcPr>
            </w:tcPrChange>
          </w:tcPr>
          <w:p w14:paraId="00E2AEC1" w14:textId="77777777" w:rsidR="00B0419E" w:rsidRPr="00B0419E" w:rsidRDefault="00B0419E" w:rsidP="00B0419E">
            <w:pPr>
              <w:keepNext/>
              <w:keepLines/>
              <w:spacing w:after="0"/>
              <w:rPr>
                <w:rFonts w:ascii="Arial" w:eastAsia="Yu Mincho" w:hAnsi="Arial"/>
                <w:sz w:val="18"/>
              </w:rPr>
            </w:pPr>
            <w:r w:rsidRPr="00B0419E">
              <w:rPr>
                <w:rFonts w:ascii="Arial" w:eastAsia="Yu Mincho" w:hAnsi="Arial"/>
                <w:sz w:val="18"/>
              </w:rPr>
              <w:t>INTEGER (0.. 123129)</w:t>
            </w:r>
          </w:p>
        </w:tc>
        <w:tc>
          <w:tcPr>
            <w:tcW w:w="1757" w:type="dxa"/>
            <w:tcPrChange w:id="276" w:author="Nokia" w:date="2022-01-06T15:09:00Z">
              <w:tcPr>
                <w:tcW w:w="1757" w:type="dxa"/>
              </w:tcPr>
            </w:tcPrChange>
          </w:tcPr>
          <w:p w14:paraId="1356CD33" w14:textId="77777777" w:rsidR="00B0419E" w:rsidRPr="00B0419E" w:rsidRDefault="00B0419E" w:rsidP="00B0419E">
            <w:pPr>
              <w:keepNext/>
              <w:keepLines/>
              <w:spacing w:after="0"/>
              <w:rPr>
                <w:rFonts w:ascii="Arial" w:eastAsia="SimSun" w:hAnsi="Arial"/>
                <w:bCs/>
                <w:sz w:val="18"/>
                <w:lang w:eastAsia="zh-CN"/>
              </w:rPr>
            </w:pPr>
            <w:r w:rsidRPr="00B0419E">
              <w:rPr>
                <w:rFonts w:ascii="Arial" w:eastAsia="SimSun" w:hAnsi="Arial"/>
                <w:bCs/>
                <w:sz w:val="18"/>
                <w:lang w:eastAsia="zh-CN"/>
              </w:rPr>
              <w:t>TS 38.133 [16]</w:t>
            </w:r>
          </w:p>
        </w:tc>
        <w:tc>
          <w:tcPr>
            <w:tcW w:w="1152" w:type="dxa"/>
            <w:tcPrChange w:id="277" w:author="Nokia" w:date="2022-01-06T15:09:00Z">
              <w:tcPr>
                <w:tcW w:w="1152" w:type="dxa"/>
              </w:tcPr>
            </w:tcPrChange>
          </w:tcPr>
          <w:p w14:paraId="040AE204" w14:textId="77777777" w:rsidR="00B0419E" w:rsidRPr="00B0419E" w:rsidRDefault="00B0419E">
            <w:pPr>
              <w:keepNext/>
              <w:keepLines/>
              <w:spacing w:after="0"/>
              <w:jc w:val="center"/>
              <w:rPr>
                <w:ins w:id="278" w:author="Nokia" w:date="2022-01-06T15:08:00Z"/>
                <w:rFonts w:eastAsia="SimSun"/>
                <w:bCs/>
                <w:sz w:val="18"/>
                <w:lang w:eastAsia="zh-CN"/>
              </w:rPr>
              <w:pPrChange w:id="279" w:author="Nokia" w:date="2022-01-06T15:10:00Z">
                <w:pPr>
                  <w:pStyle w:val="TAL"/>
                </w:pPr>
              </w:pPrChange>
            </w:pPr>
            <w:ins w:id="280" w:author="Nokia" w:date="2022-01-06T15:10:00Z">
              <w:r w:rsidRPr="00B0419E">
                <w:rPr>
                  <w:rFonts w:ascii="Arial" w:eastAsia="SimSun" w:hAnsi="Arial"/>
                  <w:bCs/>
                  <w:sz w:val="18"/>
                  <w:lang w:eastAsia="zh-CN"/>
                </w:rPr>
                <w:t>-</w:t>
              </w:r>
            </w:ins>
          </w:p>
        </w:tc>
        <w:tc>
          <w:tcPr>
            <w:tcW w:w="1152" w:type="dxa"/>
            <w:tcPrChange w:id="281" w:author="Nokia" w:date="2022-01-06T15:09:00Z">
              <w:tcPr>
                <w:tcW w:w="1152" w:type="dxa"/>
              </w:tcPr>
            </w:tcPrChange>
          </w:tcPr>
          <w:p w14:paraId="308D732E" w14:textId="77777777" w:rsidR="00B0419E" w:rsidRPr="00B0419E" w:rsidRDefault="00B0419E">
            <w:pPr>
              <w:keepNext/>
              <w:keepLines/>
              <w:spacing w:after="0"/>
              <w:jc w:val="center"/>
              <w:rPr>
                <w:ins w:id="282" w:author="Nokia" w:date="2022-01-06T15:09:00Z"/>
                <w:rFonts w:eastAsia="SimSun"/>
                <w:bCs/>
                <w:sz w:val="18"/>
                <w:lang w:eastAsia="zh-CN"/>
              </w:rPr>
              <w:pPrChange w:id="283" w:author="Nokia" w:date="2022-01-06T15:10:00Z">
                <w:pPr>
                  <w:pStyle w:val="TAL"/>
                </w:pPr>
              </w:pPrChange>
            </w:pPr>
          </w:p>
        </w:tc>
      </w:tr>
      <w:tr w:rsidR="00B0419E" w:rsidRPr="00B0419E" w14:paraId="5B778728" w14:textId="77777777" w:rsidTr="00970C01">
        <w:tc>
          <w:tcPr>
            <w:tcW w:w="2268" w:type="dxa"/>
            <w:tcPrChange w:id="284" w:author="Nokia" w:date="2022-01-06T15:09:00Z">
              <w:tcPr>
                <w:tcW w:w="2268" w:type="dxa"/>
              </w:tcPr>
            </w:tcPrChange>
          </w:tcPr>
          <w:p w14:paraId="3962B4DD" w14:textId="77777777" w:rsidR="00B0419E" w:rsidRPr="00B0419E" w:rsidRDefault="00B0419E" w:rsidP="00B0419E">
            <w:pPr>
              <w:keepNext/>
              <w:keepLines/>
              <w:spacing w:after="0"/>
              <w:ind w:left="142"/>
              <w:rPr>
                <w:rFonts w:ascii="Arial" w:eastAsia="Yu Mincho" w:hAnsi="Arial"/>
                <w:sz w:val="18"/>
              </w:rPr>
            </w:pPr>
            <w:r w:rsidRPr="00B0419E">
              <w:rPr>
                <w:rFonts w:ascii="Arial" w:eastAsia="Yu Mincho" w:hAnsi="Arial"/>
                <w:sz w:val="18"/>
              </w:rPr>
              <w:t>&gt;k5</w:t>
            </w:r>
          </w:p>
        </w:tc>
        <w:tc>
          <w:tcPr>
            <w:tcW w:w="1020" w:type="dxa"/>
            <w:tcPrChange w:id="285" w:author="Nokia" w:date="2022-01-06T15:09:00Z">
              <w:tcPr>
                <w:tcW w:w="1020" w:type="dxa"/>
              </w:tcPr>
            </w:tcPrChange>
          </w:tcPr>
          <w:p w14:paraId="1AC16771" w14:textId="77777777" w:rsidR="00B0419E" w:rsidRPr="00B0419E" w:rsidRDefault="00B0419E" w:rsidP="00B0419E">
            <w:pPr>
              <w:keepNext/>
              <w:keepLines/>
              <w:spacing w:after="0"/>
              <w:rPr>
                <w:rFonts w:ascii="Arial" w:eastAsia="Yu Mincho" w:hAnsi="Arial"/>
                <w:sz w:val="18"/>
              </w:rPr>
            </w:pPr>
            <w:r w:rsidRPr="00B0419E">
              <w:rPr>
                <w:rFonts w:ascii="Arial" w:eastAsia="Yu Mincho" w:hAnsi="Arial"/>
                <w:sz w:val="18"/>
              </w:rPr>
              <w:t>M</w:t>
            </w:r>
          </w:p>
        </w:tc>
        <w:tc>
          <w:tcPr>
            <w:tcW w:w="1077" w:type="dxa"/>
            <w:tcPrChange w:id="286" w:author="Nokia" w:date="2022-01-06T15:09:00Z">
              <w:tcPr>
                <w:tcW w:w="1077" w:type="dxa"/>
              </w:tcPr>
            </w:tcPrChange>
          </w:tcPr>
          <w:p w14:paraId="08AA15C6" w14:textId="77777777" w:rsidR="00B0419E" w:rsidRPr="00B0419E" w:rsidRDefault="00B0419E" w:rsidP="00B0419E">
            <w:pPr>
              <w:keepNext/>
              <w:keepLines/>
              <w:spacing w:after="0"/>
              <w:rPr>
                <w:rFonts w:ascii="Arial" w:eastAsia="Yu Mincho" w:hAnsi="Arial"/>
                <w:sz w:val="18"/>
              </w:rPr>
            </w:pPr>
          </w:p>
        </w:tc>
        <w:tc>
          <w:tcPr>
            <w:tcW w:w="1587" w:type="dxa"/>
            <w:tcPrChange w:id="287" w:author="Nokia" w:date="2022-01-06T15:09:00Z">
              <w:tcPr>
                <w:tcW w:w="1587" w:type="dxa"/>
              </w:tcPr>
            </w:tcPrChange>
          </w:tcPr>
          <w:p w14:paraId="0011F77E" w14:textId="77777777" w:rsidR="00B0419E" w:rsidRPr="00B0419E" w:rsidRDefault="00B0419E" w:rsidP="00B0419E">
            <w:pPr>
              <w:keepNext/>
              <w:keepLines/>
              <w:spacing w:after="0"/>
              <w:rPr>
                <w:rFonts w:ascii="Arial" w:eastAsia="Yu Mincho" w:hAnsi="Arial"/>
                <w:sz w:val="18"/>
              </w:rPr>
            </w:pPr>
            <w:r w:rsidRPr="00B0419E">
              <w:rPr>
                <w:rFonts w:ascii="Arial" w:eastAsia="Yu Mincho" w:hAnsi="Arial"/>
                <w:sz w:val="18"/>
              </w:rPr>
              <w:t>INTEGER (0..</w:t>
            </w:r>
            <w:r w:rsidRPr="00B0419E">
              <w:rPr>
                <w:rFonts w:ascii="Arial" w:eastAsia="Yu Mincho" w:hAnsi="Arial" w:cs="Arial"/>
                <w:sz w:val="18"/>
              </w:rPr>
              <w:t xml:space="preserve"> 61565)</w:t>
            </w:r>
          </w:p>
        </w:tc>
        <w:tc>
          <w:tcPr>
            <w:tcW w:w="1757" w:type="dxa"/>
            <w:tcPrChange w:id="288" w:author="Nokia" w:date="2022-01-06T15:09:00Z">
              <w:tcPr>
                <w:tcW w:w="1757" w:type="dxa"/>
              </w:tcPr>
            </w:tcPrChange>
          </w:tcPr>
          <w:p w14:paraId="4C5056D8" w14:textId="77777777" w:rsidR="00B0419E" w:rsidRPr="00B0419E" w:rsidRDefault="00B0419E" w:rsidP="00B0419E">
            <w:pPr>
              <w:keepNext/>
              <w:keepLines/>
              <w:spacing w:after="0"/>
              <w:rPr>
                <w:rFonts w:ascii="Arial" w:eastAsia="SimSun" w:hAnsi="Arial"/>
                <w:bCs/>
                <w:sz w:val="18"/>
                <w:lang w:eastAsia="zh-CN"/>
              </w:rPr>
            </w:pPr>
            <w:r w:rsidRPr="00B0419E">
              <w:rPr>
                <w:rFonts w:ascii="Arial" w:eastAsia="SimSun" w:hAnsi="Arial"/>
                <w:bCs/>
                <w:sz w:val="18"/>
                <w:lang w:eastAsia="zh-CN"/>
              </w:rPr>
              <w:t>TS 38.133 [16]</w:t>
            </w:r>
          </w:p>
        </w:tc>
        <w:tc>
          <w:tcPr>
            <w:tcW w:w="1152" w:type="dxa"/>
            <w:tcPrChange w:id="289" w:author="Nokia" w:date="2022-01-06T15:09:00Z">
              <w:tcPr>
                <w:tcW w:w="1152" w:type="dxa"/>
              </w:tcPr>
            </w:tcPrChange>
          </w:tcPr>
          <w:p w14:paraId="41206D8B" w14:textId="77777777" w:rsidR="00B0419E" w:rsidRPr="00B0419E" w:rsidRDefault="00B0419E">
            <w:pPr>
              <w:keepNext/>
              <w:keepLines/>
              <w:spacing w:after="0"/>
              <w:jc w:val="center"/>
              <w:rPr>
                <w:ins w:id="290" w:author="Nokia" w:date="2022-01-06T15:08:00Z"/>
                <w:rFonts w:eastAsia="SimSun"/>
                <w:bCs/>
                <w:sz w:val="18"/>
                <w:lang w:eastAsia="zh-CN"/>
              </w:rPr>
              <w:pPrChange w:id="291" w:author="Nokia" w:date="2022-01-06T15:10:00Z">
                <w:pPr>
                  <w:pStyle w:val="TAL"/>
                </w:pPr>
              </w:pPrChange>
            </w:pPr>
            <w:ins w:id="292" w:author="Nokia" w:date="2022-01-06T15:10:00Z">
              <w:r w:rsidRPr="00B0419E">
                <w:rPr>
                  <w:rFonts w:ascii="Arial" w:eastAsia="SimSun" w:hAnsi="Arial"/>
                  <w:bCs/>
                  <w:sz w:val="18"/>
                  <w:lang w:eastAsia="zh-CN"/>
                </w:rPr>
                <w:t>-</w:t>
              </w:r>
            </w:ins>
          </w:p>
        </w:tc>
        <w:tc>
          <w:tcPr>
            <w:tcW w:w="1152" w:type="dxa"/>
            <w:tcPrChange w:id="293" w:author="Nokia" w:date="2022-01-06T15:09:00Z">
              <w:tcPr>
                <w:tcW w:w="1152" w:type="dxa"/>
              </w:tcPr>
            </w:tcPrChange>
          </w:tcPr>
          <w:p w14:paraId="14174324" w14:textId="77777777" w:rsidR="00B0419E" w:rsidRPr="00B0419E" w:rsidRDefault="00B0419E">
            <w:pPr>
              <w:keepNext/>
              <w:keepLines/>
              <w:spacing w:after="0"/>
              <w:jc w:val="center"/>
              <w:rPr>
                <w:ins w:id="294" w:author="Nokia" w:date="2022-01-06T15:09:00Z"/>
                <w:rFonts w:eastAsia="SimSun"/>
                <w:bCs/>
                <w:sz w:val="18"/>
                <w:lang w:eastAsia="zh-CN"/>
              </w:rPr>
              <w:pPrChange w:id="295" w:author="Nokia" w:date="2022-01-06T15:10:00Z">
                <w:pPr>
                  <w:pStyle w:val="TAL"/>
                </w:pPr>
              </w:pPrChange>
            </w:pPr>
          </w:p>
        </w:tc>
      </w:tr>
      <w:tr w:rsidR="00B0419E" w:rsidRPr="00B0419E" w14:paraId="2EF47F0C" w14:textId="77777777" w:rsidTr="00970C01">
        <w:tc>
          <w:tcPr>
            <w:tcW w:w="2268" w:type="dxa"/>
            <w:tcPrChange w:id="296" w:author="Nokia" w:date="2022-01-06T15:09:00Z">
              <w:tcPr>
                <w:tcW w:w="2268" w:type="dxa"/>
              </w:tcPr>
            </w:tcPrChange>
          </w:tcPr>
          <w:p w14:paraId="1388E386" w14:textId="77777777" w:rsidR="00B0419E" w:rsidRPr="00B0419E" w:rsidRDefault="00B0419E" w:rsidP="00B0419E">
            <w:pPr>
              <w:keepNext/>
              <w:keepLines/>
              <w:spacing w:after="0"/>
              <w:rPr>
                <w:rFonts w:ascii="Arial" w:eastAsia="Yu Mincho" w:hAnsi="Arial"/>
                <w:sz w:val="18"/>
              </w:rPr>
            </w:pPr>
            <w:r w:rsidRPr="00B0419E">
              <w:rPr>
                <w:rFonts w:ascii="Arial" w:eastAsia="Yu Mincho" w:hAnsi="Arial"/>
                <w:sz w:val="18"/>
              </w:rPr>
              <w:t>Additional Path List</w:t>
            </w:r>
          </w:p>
        </w:tc>
        <w:tc>
          <w:tcPr>
            <w:tcW w:w="1020" w:type="dxa"/>
            <w:tcPrChange w:id="297" w:author="Nokia" w:date="2022-01-06T15:09:00Z">
              <w:tcPr>
                <w:tcW w:w="1020" w:type="dxa"/>
              </w:tcPr>
            </w:tcPrChange>
          </w:tcPr>
          <w:p w14:paraId="058D44EE" w14:textId="77777777" w:rsidR="00B0419E" w:rsidRPr="00B0419E" w:rsidRDefault="00B0419E" w:rsidP="00B0419E">
            <w:pPr>
              <w:keepNext/>
              <w:keepLines/>
              <w:spacing w:after="0"/>
              <w:rPr>
                <w:rFonts w:ascii="Arial" w:eastAsia="Yu Mincho" w:hAnsi="Arial"/>
                <w:sz w:val="18"/>
              </w:rPr>
            </w:pPr>
            <w:r w:rsidRPr="00B0419E">
              <w:rPr>
                <w:rFonts w:ascii="Arial" w:eastAsia="Yu Mincho" w:hAnsi="Arial"/>
                <w:sz w:val="18"/>
              </w:rPr>
              <w:t>O</w:t>
            </w:r>
          </w:p>
        </w:tc>
        <w:tc>
          <w:tcPr>
            <w:tcW w:w="1077" w:type="dxa"/>
            <w:tcPrChange w:id="298" w:author="Nokia" w:date="2022-01-06T15:09:00Z">
              <w:tcPr>
                <w:tcW w:w="1077" w:type="dxa"/>
              </w:tcPr>
            </w:tcPrChange>
          </w:tcPr>
          <w:p w14:paraId="179A093F" w14:textId="77777777" w:rsidR="00B0419E" w:rsidRPr="00B0419E" w:rsidRDefault="00B0419E" w:rsidP="00B0419E">
            <w:pPr>
              <w:keepNext/>
              <w:keepLines/>
              <w:spacing w:after="0"/>
              <w:rPr>
                <w:rFonts w:ascii="Arial" w:eastAsia="Yu Mincho" w:hAnsi="Arial"/>
                <w:sz w:val="18"/>
              </w:rPr>
            </w:pPr>
          </w:p>
        </w:tc>
        <w:tc>
          <w:tcPr>
            <w:tcW w:w="1587" w:type="dxa"/>
            <w:tcPrChange w:id="299" w:author="Nokia" w:date="2022-01-06T15:09:00Z">
              <w:tcPr>
                <w:tcW w:w="1587" w:type="dxa"/>
              </w:tcPr>
            </w:tcPrChange>
          </w:tcPr>
          <w:p w14:paraId="0B6184DD" w14:textId="77777777" w:rsidR="00B0419E" w:rsidRPr="00B0419E" w:rsidRDefault="00B0419E" w:rsidP="00B0419E">
            <w:pPr>
              <w:keepNext/>
              <w:keepLines/>
              <w:spacing w:after="0"/>
              <w:rPr>
                <w:rFonts w:ascii="Arial" w:eastAsia="Yu Mincho" w:hAnsi="Arial"/>
                <w:sz w:val="18"/>
              </w:rPr>
            </w:pPr>
            <w:r w:rsidRPr="00B0419E">
              <w:rPr>
                <w:rFonts w:ascii="Arial" w:eastAsia="Yu Mincho" w:hAnsi="Arial"/>
                <w:sz w:val="18"/>
              </w:rPr>
              <w:t>9.2.41</w:t>
            </w:r>
          </w:p>
        </w:tc>
        <w:tc>
          <w:tcPr>
            <w:tcW w:w="1757" w:type="dxa"/>
            <w:tcPrChange w:id="300" w:author="Nokia" w:date="2022-01-06T15:09:00Z">
              <w:tcPr>
                <w:tcW w:w="1757" w:type="dxa"/>
              </w:tcPr>
            </w:tcPrChange>
          </w:tcPr>
          <w:p w14:paraId="3732D6FF" w14:textId="6B04CBFA" w:rsidR="00B0419E" w:rsidRPr="00B0419E" w:rsidRDefault="00E25718" w:rsidP="00B0419E">
            <w:pPr>
              <w:keepNext/>
              <w:keepLines/>
              <w:spacing w:after="0"/>
              <w:rPr>
                <w:rFonts w:ascii="Arial" w:eastAsia="SimSun" w:hAnsi="Arial"/>
                <w:bCs/>
                <w:sz w:val="18"/>
                <w:lang w:eastAsia="zh-CN"/>
              </w:rPr>
            </w:pPr>
            <w:ins w:id="301" w:author="Ericsson" w:date="2022-01-21T11:49:00Z">
              <w:r w:rsidRPr="00E25718">
                <w:rPr>
                  <w:rFonts w:ascii="Arial" w:eastAsia="SimSun" w:hAnsi="Arial"/>
                  <w:bCs/>
                  <w:sz w:val="18"/>
                  <w:lang w:eastAsia="zh-CN"/>
                </w:rPr>
                <w:t xml:space="preserve">This IE is ignored if the </w:t>
              </w:r>
              <w:r w:rsidRPr="00E25718">
                <w:rPr>
                  <w:rFonts w:ascii="Arial" w:eastAsia="SimSun" w:hAnsi="Arial"/>
                  <w:bCs/>
                  <w:i/>
                  <w:iCs/>
                  <w:sz w:val="18"/>
                  <w:lang w:eastAsia="zh-CN"/>
                </w:rPr>
                <w:t>Extended Additional Path List</w:t>
              </w:r>
              <w:r w:rsidRPr="00E25718">
                <w:rPr>
                  <w:rFonts w:ascii="Arial" w:eastAsia="SimSun" w:hAnsi="Arial"/>
                  <w:bCs/>
                  <w:sz w:val="18"/>
                  <w:lang w:eastAsia="zh-CN"/>
                </w:rPr>
                <w:t xml:space="preserve"> IE is included</w:t>
              </w:r>
            </w:ins>
          </w:p>
        </w:tc>
        <w:tc>
          <w:tcPr>
            <w:tcW w:w="1152" w:type="dxa"/>
            <w:tcPrChange w:id="302" w:author="Nokia" w:date="2022-01-06T15:09:00Z">
              <w:tcPr>
                <w:tcW w:w="1152" w:type="dxa"/>
              </w:tcPr>
            </w:tcPrChange>
          </w:tcPr>
          <w:p w14:paraId="346EBDC5" w14:textId="77777777" w:rsidR="00B0419E" w:rsidRPr="00B0419E" w:rsidRDefault="00B0419E">
            <w:pPr>
              <w:keepNext/>
              <w:keepLines/>
              <w:spacing w:after="0"/>
              <w:jc w:val="center"/>
              <w:rPr>
                <w:ins w:id="303" w:author="Nokia" w:date="2022-01-06T15:08:00Z"/>
                <w:rFonts w:eastAsia="SimSun"/>
                <w:bCs/>
                <w:sz w:val="18"/>
                <w:lang w:eastAsia="zh-CN"/>
              </w:rPr>
              <w:pPrChange w:id="304" w:author="Nokia" w:date="2022-01-06T15:10:00Z">
                <w:pPr>
                  <w:pStyle w:val="TAL"/>
                </w:pPr>
              </w:pPrChange>
            </w:pPr>
            <w:ins w:id="305" w:author="Nokia" w:date="2022-01-06T15:10:00Z">
              <w:r w:rsidRPr="00B0419E">
                <w:rPr>
                  <w:rFonts w:ascii="Arial" w:eastAsia="SimSun" w:hAnsi="Arial"/>
                  <w:bCs/>
                  <w:sz w:val="18"/>
                  <w:lang w:eastAsia="zh-CN"/>
                </w:rPr>
                <w:t>-</w:t>
              </w:r>
            </w:ins>
          </w:p>
        </w:tc>
        <w:tc>
          <w:tcPr>
            <w:tcW w:w="1152" w:type="dxa"/>
            <w:tcPrChange w:id="306" w:author="Nokia" w:date="2022-01-06T15:09:00Z">
              <w:tcPr>
                <w:tcW w:w="1152" w:type="dxa"/>
              </w:tcPr>
            </w:tcPrChange>
          </w:tcPr>
          <w:p w14:paraId="1772ECD6" w14:textId="77777777" w:rsidR="00B0419E" w:rsidRPr="00B0419E" w:rsidRDefault="00B0419E">
            <w:pPr>
              <w:keepNext/>
              <w:keepLines/>
              <w:spacing w:after="0"/>
              <w:jc w:val="center"/>
              <w:rPr>
                <w:ins w:id="307" w:author="Nokia" w:date="2022-01-06T15:09:00Z"/>
                <w:rFonts w:eastAsia="SimSun"/>
                <w:bCs/>
                <w:sz w:val="18"/>
                <w:lang w:eastAsia="zh-CN"/>
              </w:rPr>
              <w:pPrChange w:id="308" w:author="Nokia" w:date="2022-01-06T15:10:00Z">
                <w:pPr>
                  <w:pStyle w:val="TAL"/>
                </w:pPr>
              </w:pPrChange>
            </w:pPr>
          </w:p>
        </w:tc>
      </w:tr>
      <w:tr w:rsidR="00B0419E" w:rsidRPr="00B0419E" w14:paraId="34C94082" w14:textId="77777777" w:rsidTr="00970C01">
        <w:trPr>
          <w:ins w:id="309" w:author="Nokia" w:date="2022-01-01T20:57:00Z"/>
        </w:trPr>
        <w:tc>
          <w:tcPr>
            <w:tcW w:w="2268" w:type="dxa"/>
            <w:tcPrChange w:id="310" w:author="Nokia" w:date="2022-01-06T15:09:00Z">
              <w:tcPr>
                <w:tcW w:w="2268" w:type="dxa"/>
              </w:tcPr>
            </w:tcPrChange>
          </w:tcPr>
          <w:p w14:paraId="74BAB6C3" w14:textId="77777777" w:rsidR="00B0419E" w:rsidRPr="00B0419E" w:rsidRDefault="00B0419E" w:rsidP="00B0419E">
            <w:pPr>
              <w:keepNext/>
              <w:keepLines/>
              <w:spacing w:after="0"/>
              <w:rPr>
                <w:ins w:id="311" w:author="Nokia" w:date="2022-01-01T20:57:00Z"/>
                <w:rFonts w:ascii="Arial" w:eastAsia="Yu Mincho" w:hAnsi="Arial"/>
                <w:sz w:val="18"/>
                <w:highlight w:val="yellow"/>
                <w:rPrChange w:id="312" w:author="Nokia" w:date="2022-01-06T15:17:00Z">
                  <w:rPr>
                    <w:ins w:id="313" w:author="Nokia" w:date="2022-01-01T20:57:00Z"/>
                  </w:rPr>
                </w:rPrChange>
              </w:rPr>
            </w:pPr>
            <w:ins w:id="314" w:author="Nokia" w:date="2022-01-01T20:57:00Z">
              <w:r w:rsidRPr="00B0419E">
                <w:rPr>
                  <w:rFonts w:ascii="Arial" w:eastAsia="Yu Mincho" w:hAnsi="Arial"/>
                  <w:sz w:val="18"/>
                  <w:highlight w:val="yellow"/>
                  <w:rPrChange w:id="315" w:author="Nokia" w:date="2022-01-06T15:17:00Z">
                    <w:rPr/>
                  </w:rPrChange>
                </w:rPr>
                <w:t>Extended Additional Path List</w:t>
              </w:r>
            </w:ins>
          </w:p>
        </w:tc>
        <w:tc>
          <w:tcPr>
            <w:tcW w:w="1020" w:type="dxa"/>
            <w:tcPrChange w:id="316" w:author="Nokia" w:date="2022-01-06T15:09:00Z">
              <w:tcPr>
                <w:tcW w:w="1020" w:type="dxa"/>
              </w:tcPr>
            </w:tcPrChange>
          </w:tcPr>
          <w:p w14:paraId="3A025B04" w14:textId="77777777" w:rsidR="00B0419E" w:rsidRPr="00B0419E" w:rsidRDefault="00B0419E" w:rsidP="00B0419E">
            <w:pPr>
              <w:keepNext/>
              <w:keepLines/>
              <w:spacing w:after="0"/>
              <w:rPr>
                <w:ins w:id="317" w:author="Nokia" w:date="2022-01-01T20:57:00Z"/>
                <w:rFonts w:ascii="Arial" w:eastAsia="Yu Mincho" w:hAnsi="Arial"/>
                <w:sz w:val="18"/>
                <w:highlight w:val="yellow"/>
                <w:rPrChange w:id="318" w:author="Nokia" w:date="2022-01-06T15:17:00Z">
                  <w:rPr>
                    <w:ins w:id="319" w:author="Nokia" w:date="2022-01-01T20:57:00Z"/>
                  </w:rPr>
                </w:rPrChange>
              </w:rPr>
            </w:pPr>
            <w:ins w:id="320" w:author="Nokia" w:date="2022-01-01T20:57:00Z">
              <w:r w:rsidRPr="00B0419E">
                <w:rPr>
                  <w:rFonts w:ascii="Arial" w:eastAsia="Yu Mincho" w:hAnsi="Arial"/>
                  <w:sz w:val="18"/>
                  <w:highlight w:val="yellow"/>
                  <w:rPrChange w:id="321" w:author="Nokia" w:date="2022-01-06T15:17:00Z">
                    <w:rPr/>
                  </w:rPrChange>
                </w:rPr>
                <w:t>O</w:t>
              </w:r>
            </w:ins>
          </w:p>
        </w:tc>
        <w:tc>
          <w:tcPr>
            <w:tcW w:w="1077" w:type="dxa"/>
            <w:tcPrChange w:id="322" w:author="Nokia" w:date="2022-01-06T15:09:00Z">
              <w:tcPr>
                <w:tcW w:w="1077" w:type="dxa"/>
              </w:tcPr>
            </w:tcPrChange>
          </w:tcPr>
          <w:p w14:paraId="076A6BD1" w14:textId="77777777" w:rsidR="00B0419E" w:rsidRPr="00B0419E" w:rsidRDefault="00B0419E" w:rsidP="00B0419E">
            <w:pPr>
              <w:keepNext/>
              <w:keepLines/>
              <w:spacing w:after="0"/>
              <w:rPr>
                <w:ins w:id="323" w:author="Nokia" w:date="2022-01-01T20:57:00Z"/>
                <w:rFonts w:ascii="Arial" w:eastAsia="Yu Mincho" w:hAnsi="Arial"/>
                <w:sz w:val="18"/>
                <w:highlight w:val="yellow"/>
                <w:rPrChange w:id="324" w:author="Nokia" w:date="2022-01-06T15:17:00Z">
                  <w:rPr>
                    <w:ins w:id="325" w:author="Nokia" w:date="2022-01-01T20:57:00Z"/>
                  </w:rPr>
                </w:rPrChange>
              </w:rPr>
            </w:pPr>
          </w:p>
        </w:tc>
        <w:tc>
          <w:tcPr>
            <w:tcW w:w="1587" w:type="dxa"/>
            <w:tcPrChange w:id="326" w:author="Nokia" w:date="2022-01-06T15:09:00Z">
              <w:tcPr>
                <w:tcW w:w="1587" w:type="dxa"/>
              </w:tcPr>
            </w:tcPrChange>
          </w:tcPr>
          <w:p w14:paraId="18B6EFB8" w14:textId="4DA7BCC6" w:rsidR="00B0419E" w:rsidRPr="00B0419E" w:rsidRDefault="00B0419E" w:rsidP="00B0419E">
            <w:pPr>
              <w:keepNext/>
              <w:keepLines/>
              <w:spacing w:after="0"/>
              <w:rPr>
                <w:ins w:id="327" w:author="Nokia" w:date="2022-01-01T20:57:00Z"/>
                <w:rFonts w:ascii="Arial" w:eastAsia="Yu Mincho" w:hAnsi="Arial"/>
                <w:sz w:val="18"/>
                <w:highlight w:val="yellow"/>
                <w:rPrChange w:id="328" w:author="Nokia" w:date="2022-01-06T15:17:00Z">
                  <w:rPr>
                    <w:ins w:id="329" w:author="Nokia" w:date="2022-01-01T20:57:00Z"/>
                  </w:rPr>
                </w:rPrChange>
              </w:rPr>
            </w:pPr>
            <w:ins w:id="330" w:author="Nokia" w:date="2022-01-01T20:58:00Z">
              <w:r w:rsidRPr="00B0419E">
                <w:rPr>
                  <w:rFonts w:ascii="Arial" w:eastAsia="Yu Mincho" w:hAnsi="Arial"/>
                  <w:sz w:val="18"/>
                  <w:highlight w:val="yellow"/>
                  <w:rPrChange w:id="331" w:author="Nokia" w:date="2022-01-06T15:17:00Z">
                    <w:rPr/>
                  </w:rPrChange>
                </w:rPr>
                <w:t>9.2.b</w:t>
              </w:r>
            </w:ins>
            <w:ins w:id="332" w:author="Nokia" w:date="2022-01-21T00:23:00Z">
              <w:r w:rsidR="00AC655C">
                <w:rPr>
                  <w:rFonts w:ascii="Arial" w:eastAsia="Yu Mincho" w:hAnsi="Arial"/>
                  <w:sz w:val="18"/>
                  <w:highlight w:val="yellow"/>
                </w:rPr>
                <w:t>4</w:t>
              </w:r>
            </w:ins>
          </w:p>
        </w:tc>
        <w:tc>
          <w:tcPr>
            <w:tcW w:w="1757" w:type="dxa"/>
            <w:tcPrChange w:id="333" w:author="Nokia" w:date="2022-01-06T15:09:00Z">
              <w:tcPr>
                <w:tcW w:w="1757" w:type="dxa"/>
              </w:tcPr>
            </w:tcPrChange>
          </w:tcPr>
          <w:p w14:paraId="3D172190" w14:textId="77777777" w:rsidR="00B0419E" w:rsidRPr="00B0419E" w:rsidRDefault="00B0419E" w:rsidP="00B0419E">
            <w:pPr>
              <w:keepNext/>
              <w:keepLines/>
              <w:spacing w:after="0"/>
              <w:rPr>
                <w:ins w:id="334" w:author="Nokia" w:date="2022-01-01T20:57:00Z"/>
                <w:rFonts w:ascii="Arial" w:eastAsia="SimSun" w:hAnsi="Arial"/>
                <w:bCs/>
                <w:sz w:val="18"/>
                <w:highlight w:val="yellow"/>
                <w:lang w:eastAsia="zh-CN"/>
                <w:rPrChange w:id="335" w:author="Nokia" w:date="2022-01-06T15:17:00Z">
                  <w:rPr>
                    <w:ins w:id="336" w:author="Nokia" w:date="2022-01-01T20:57:00Z"/>
                    <w:rFonts w:eastAsia="SimSun"/>
                    <w:bCs/>
                    <w:lang w:eastAsia="zh-CN"/>
                  </w:rPr>
                </w:rPrChange>
              </w:rPr>
            </w:pPr>
          </w:p>
        </w:tc>
        <w:tc>
          <w:tcPr>
            <w:tcW w:w="1152" w:type="dxa"/>
            <w:tcPrChange w:id="337" w:author="Nokia" w:date="2022-01-06T15:09:00Z">
              <w:tcPr>
                <w:tcW w:w="1152" w:type="dxa"/>
              </w:tcPr>
            </w:tcPrChange>
          </w:tcPr>
          <w:p w14:paraId="3B6F623C" w14:textId="77777777" w:rsidR="00B0419E" w:rsidRPr="00B0419E" w:rsidRDefault="00B0419E">
            <w:pPr>
              <w:keepNext/>
              <w:keepLines/>
              <w:spacing w:after="0"/>
              <w:jc w:val="center"/>
              <w:rPr>
                <w:ins w:id="338" w:author="Nokia" w:date="2022-01-06T15:08:00Z"/>
                <w:rFonts w:eastAsia="SimSun"/>
                <w:bCs/>
                <w:sz w:val="18"/>
                <w:highlight w:val="yellow"/>
                <w:lang w:eastAsia="zh-CN"/>
                <w:rPrChange w:id="339" w:author="Nokia" w:date="2022-01-06T15:17:00Z">
                  <w:rPr>
                    <w:ins w:id="340" w:author="Nokia" w:date="2022-01-06T15:08:00Z"/>
                    <w:rFonts w:eastAsia="SimSun"/>
                    <w:bCs/>
                    <w:lang w:eastAsia="zh-CN"/>
                  </w:rPr>
                </w:rPrChange>
              </w:rPr>
              <w:pPrChange w:id="341" w:author="Nokia" w:date="2022-01-06T15:10:00Z">
                <w:pPr>
                  <w:pStyle w:val="TAL"/>
                </w:pPr>
              </w:pPrChange>
            </w:pPr>
            <w:ins w:id="342" w:author="Nokia" w:date="2022-01-06T15:10:00Z">
              <w:r w:rsidRPr="00B0419E">
                <w:rPr>
                  <w:rFonts w:ascii="Arial" w:eastAsia="SimSun" w:hAnsi="Arial"/>
                  <w:bCs/>
                  <w:sz w:val="18"/>
                  <w:highlight w:val="yellow"/>
                  <w:lang w:eastAsia="zh-CN"/>
                  <w:rPrChange w:id="343" w:author="Nokia" w:date="2022-01-06T15:17:00Z">
                    <w:rPr>
                      <w:rFonts w:eastAsia="SimSun"/>
                      <w:bCs/>
                      <w:lang w:eastAsia="zh-CN"/>
                    </w:rPr>
                  </w:rPrChange>
                </w:rPr>
                <w:t>YES</w:t>
              </w:r>
            </w:ins>
          </w:p>
        </w:tc>
        <w:tc>
          <w:tcPr>
            <w:tcW w:w="1152" w:type="dxa"/>
            <w:tcPrChange w:id="344" w:author="Nokia" w:date="2022-01-06T15:09:00Z">
              <w:tcPr>
                <w:tcW w:w="1152" w:type="dxa"/>
              </w:tcPr>
            </w:tcPrChange>
          </w:tcPr>
          <w:p w14:paraId="3B18783B" w14:textId="77777777" w:rsidR="00B0419E" w:rsidRPr="00B0419E" w:rsidRDefault="00B0419E">
            <w:pPr>
              <w:keepNext/>
              <w:keepLines/>
              <w:spacing w:after="0"/>
              <w:jc w:val="center"/>
              <w:rPr>
                <w:ins w:id="345" w:author="Nokia" w:date="2022-01-06T15:09:00Z"/>
                <w:rFonts w:eastAsia="SimSun"/>
                <w:bCs/>
                <w:sz w:val="18"/>
                <w:highlight w:val="yellow"/>
                <w:lang w:eastAsia="zh-CN"/>
                <w:rPrChange w:id="346" w:author="Nokia" w:date="2022-01-06T15:17:00Z">
                  <w:rPr>
                    <w:ins w:id="347" w:author="Nokia" w:date="2022-01-06T15:09:00Z"/>
                    <w:rFonts w:eastAsia="SimSun"/>
                    <w:bCs/>
                    <w:lang w:eastAsia="zh-CN"/>
                  </w:rPr>
                </w:rPrChange>
              </w:rPr>
              <w:pPrChange w:id="348" w:author="Nokia" w:date="2022-01-06T15:10:00Z">
                <w:pPr>
                  <w:pStyle w:val="TAL"/>
                </w:pPr>
              </w:pPrChange>
            </w:pPr>
            <w:ins w:id="349" w:author="Nokia" w:date="2022-01-06T15:10:00Z">
              <w:r w:rsidRPr="00B0419E">
                <w:rPr>
                  <w:rFonts w:ascii="Arial" w:eastAsia="SimSun" w:hAnsi="Arial"/>
                  <w:bCs/>
                  <w:sz w:val="18"/>
                  <w:highlight w:val="yellow"/>
                  <w:lang w:eastAsia="zh-CN"/>
                  <w:rPrChange w:id="350" w:author="Nokia" w:date="2022-01-06T15:17:00Z">
                    <w:rPr>
                      <w:rFonts w:eastAsia="SimSun"/>
                      <w:bCs/>
                      <w:lang w:eastAsia="zh-CN"/>
                    </w:rPr>
                  </w:rPrChange>
                </w:rPr>
                <w:t>ignore</w:t>
              </w:r>
            </w:ins>
          </w:p>
        </w:tc>
      </w:tr>
    </w:tbl>
    <w:p w14:paraId="44F9181A" w14:textId="77777777" w:rsidR="00B0419E" w:rsidRPr="00B0419E" w:rsidRDefault="00B0419E" w:rsidP="00B0419E">
      <w:pPr>
        <w:tabs>
          <w:tab w:val="left" w:pos="1701"/>
          <w:tab w:val="right" w:pos="9639"/>
        </w:tabs>
        <w:overflowPunct w:val="0"/>
        <w:autoSpaceDE w:val="0"/>
        <w:autoSpaceDN w:val="0"/>
        <w:adjustRightInd w:val="0"/>
        <w:spacing w:after="120" w:line="288" w:lineRule="auto"/>
        <w:textAlignment w:val="baseline"/>
        <w:rPr>
          <w:rFonts w:eastAsia="SimSun"/>
          <w:lang w:val="en-US" w:eastAsia="zh-CN"/>
        </w:rPr>
      </w:pPr>
    </w:p>
    <w:p w14:paraId="231E86B9" w14:textId="77777777" w:rsidR="00B0419E" w:rsidRPr="00B0419E" w:rsidRDefault="00B0419E" w:rsidP="00B0419E">
      <w:pPr>
        <w:keepNext/>
        <w:keepLines/>
        <w:spacing w:before="120"/>
        <w:ind w:left="1134" w:hanging="1134"/>
        <w:outlineLvl w:val="2"/>
        <w:rPr>
          <w:rFonts w:ascii="Arial" w:eastAsia="Yu Mincho" w:hAnsi="Arial"/>
          <w:sz w:val="28"/>
        </w:rPr>
      </w:pPr>
      <w:bookmarkStart w:id="351" w:name="_Toc51776058"/>
      <w:bookmarkStart w:id="352" w:name="_Toc56773080"/>
      <w:bookmarkStart w:id="353" w:name="_Toc64447709"/>
      <w:bookmarkStart w:id="354" w:name="_Toc74152365"/>
      <w:bookmarkStart w:id="355" w:name="_Toc88654218"/>
      <w:r w:rsidRPr="00B0419E">
        <w:rPr>
          <w:rFonts w:ascii="Arial" w:eastAsia="Yu Mincho" w:hAnsi="Arial"/>
          <w:sz w:val="28"/>
        </w:rPr>
        <w:t>9.2.40</w:t>
      </w:r>
      <w:r w:rsidRPr="00B0419E">
        <w:rPr>
          <w:rFonts w:ascii="Arial" w:eastAsia="Yu Mincho" w:hAnsi="Arial"/>
          <w:sz w:val="28"/>
        </w:rPr>
        <w:tab/>
        <w:t>gNB Rx-Tx Time Difference</w:t>
      </w:r>
      <w:bookmarkEnd w:id="351"/>
      <w:bookmarkEnd w:id="352"/>
      <w:bookmarkEnd w:id="353"/>
      <w:bookmarkEnd w:id="354"/>
      <w:bookmarkEnd w:id="355"/>
    </w:p>
    <w:p w14:paraId="6523228C" w14:textId="77777777" w:rsidR="00B0419E" w:rsidRPr="00B0419E" w:rsidRDefault="00B0419E" w:rsidP="00B0419E">
      <w:pPr>
        <w:spacing w:line="0" w:lineRule="atLeast"/>
        <w:rPr>
          <w:rFonts w:eastAsia="Yu Mincho"/>
        </w:rPr>
      </w:pPr>
      <w:r w:rsidRPr="00B0419E">
        <w:rPr>
          <w:rFonts w:eastAsia="Yu Mincho"/>
        </w:rPr>
        <w:t>This information element contains the gNB Rx-Tx Time Difference measurement.</w:t>
      </w:r>
    </w:p>
    <w:tbl>
      <w:tblPr>
        <w:tblW w:w="10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56" w:author="Nokia" w:date="2022-01-06T15:11:00Z">
          <w:tblPr>
            <w:tblW w:w="8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8"/>
        <w:gridCol w:w="1020"/>
        <w:gridCol w:w="1077"/>
        <w:gridCol w:w="1587"/>
        <w:gridCol w:w="1757"/>
        <w:gridCol w:w="1152"/>
        <w:gridCol w:w="1152"/>
        <w:tblGridChange w:id="357">
          <w:tblGrid>
            <w:gridCol w:w="2268"/>
            <w:gridCol w:w="1020"/>
            <w:gridCol w:w="1077"/>
            <w:gridCol w:w="1587"/>
            <w:gridCol w:w="1757"/>
            <w:gridCol w:w="1152"/>
            <w:gridCol w:w="1152"/>
          </w:tblGrid>
        </w:tblGridChange>
      </w:tblGrid>
      <w:tr w:rsidR="00B0419E" w:rsidRPr="00B0419E" w14:paraId="1D937542" w14:textId="77777777" w:rsidTr="00970C01">
        <w:tc>
          <w:tcPr>
            <w:tcW w:w="2268" w:type="dxa"/>
            <w:tcPrChange w:id="358" w:author="Nokia" w:date="2022-01-06T15:11:00Z">
              <w:tcPr>
                <w:tcW w:w="2268" w:type="dxa"/>
              </w:tcPr>
            </w:tcPrChange>
          </w:tcPr>
          <w:p w14:paraId="0FF14FAC" w14:textId="77777777" w:rsidR="00B0419E" w:rsidRPr="00B0419E" w:rsidRDefault="00B0419E" w:rsidP="00B0419E">
            <w:pPr>
              <w:keepNext/>
              <w:keepLines/>
              <w:spacing w:after="0"/>
              <w:jc w:val="center"/>
              <w:rPr>
                <w:rFonts w:ascii="Arial" w:eastAsia="Yu Mincho" w:hAnsi="Arial"/>
                <w:b/>
                <w:sz w:val="18"/>
              </w:rPr>
            </w:pPr>
            <w:r w:rsidRPr="00B0419E">
              <w:rPr>
                <w:rFonts w:ascii="Arial" w:eastAsia="Yu Mincho" w:hAnsi="Arial"/>
                <w:b/>
                <w:sz w:val="18"/>
              </w:rPr>
              <w:t>IE/Group Name</w:t>
            </w:r>
          </w:p>
        </w:tc>
        <w:tc>
          <w:tcPr>
            <w:tcW w:w="1020" w:type="dxa"/>
            <w:tcPrChange w:id="359" w:author="Nokia" w:date="2022-01-06T15:11:00Z">
              <w:tcPr>
                <w:tcW w:w="1020" w:type="dxa"/>
              </w:tcPr>
            </w:tcPrChange>
          </w:tcPr>
          <w:p w14:paraId="378A21CC" w14:textId="77777777" w:rsidR="00B0419E" w:rsidRPr="00B0419E" w:rsidRDefault="00B0419E" w:rsidP="00B0419E">
            <w:pPr>
              <w:keepNext/>
              <w:keepLines/>
              <w:spacing w:after="0"/>
              <w:jc w:val="center"/>
              <w:rPr>
                <w:rFonts w:ascii="Arial" w:eastAsia="Yu Mincho" w:hAnsi="Arial"/>
                <w:b/>
                <w:sz w:val="18"/>
              </w:rPr>
            </w:pPr>
            <w:r w:rsidRPr="00B0419E">
              <w:rPr>
                <w:rFonts w:ascii="Arial" w:eastAsia="Yu Mincho" w:hAnsi="Arial"/>
                <w:b/>
                <w:sz w:val="18"/>
              </w:rPr>
              <w:t>Presence</w:t>
            </w:r>
          </w:p>
        </w:tc>
        <w:tc>
          <w:tcPr>
            <w:tcW w:w="1077" w:type="dxa"/>
            <w:tcPrChange w:id="360" w:author="Nokia" w:date="2022-01-06T15:11:00Z">
              <w:tcPr>
                <w:tcW w:w="1077" w:type="dxa"/>
              </w:tcPr>
            </w:tcPrChange>
          </w:tcPr>
          <w:p w14:paraId="493F5E4F" w14:textId="77777777" w:rsidR="00B0419E" w:rsidRPr="00B0419E" w:rsidRDefault="00B0419E" w:rsidP="00B0419E">
            <w:pPr>
              <w:keepNext/>
              <w:keepLines/>
              <w:spacing w:after="0"/>
              <w:jc w:val="center"/>
              <w:rPr>
                <w:rFonts w:ascii="Arial" w:eastAsia="Yu Mincho" w:hAnsi="Arial"/>
                <w:b/>
                <w:sz w:val="18"/>
              </w:rPr>
            </w:pPr>
            <w:r w:rsidRPr="00B0419E">
              <w:rPr>
                <w:rFonts w:ascii="Arial" w:eastAsia="Yu Mincho" w:hAnsi="Arial"/>
                <w:b/>
                <w:sz w:val="18"/>
              </w:rPr>
              <w:t>Range</w:t>
            </w:r>
          </w:p>
        </w:tc>
        <w:tc>
          <w:tcPr>
            <w:tcW w:w="1587" w:type="dxa"/>
            <w:tcPrChange w:id="361" w:author="Nokia" w:date="2022-01-06T15:11:00Z">
              <w:tcPr>
                <w:tcW w:w="1587" w:type="dxa"/>
              </w:tcPr>
            </w:tcPrChange>
          </w:tcPr>
          <w:p w14:paraId="1F11D651" w14:textId="77777777" w:rsidR="00B0419E" w:rsidRPr="00B0419E" w:rsidRDefault="00B0419E" w:rsidP="00B0419E">
            <w:pPr>
              <w:keepNext/>
              <w:keepLines/>
              <w:spacing w:after="0"/>
              <w:jc w:val="center"/>
              <w:rPr>
                <w:rFonts w:ascii="Arial" w:eastAsia="Yu Mincho" w:hAnsi="Arial"/>
                <w:b/>
                <w:sz w:val="18"/>
              </w:rPr>
            </w:pPr>
            <w:r w:rsidRPr="00B0419E">
              <w:rPr>
                <w:rFonts w:ascii="Arial" w:eastAsia="Yu Mincho" w:hAnsi="Arial"/>
                <w:b/>
                <w:sz w:val="18"/>
              </w:rPr>
              <w:t>IE Type and Reference</w:t>
            </w:r>
          </w:p>
        </w:tc>
        <w:tc>
          <w:tcPr>
            <w:tcW w:w="1757" w:type="dxa"/>
            <w:tcPrChange w:id="362" w:author="Nokia" w:date="2022-01-06T15:11:00Z">
              <w:tcPr>
                <w:tcW w:w="1757" w:type="dxa"/>
              </w:tcPr>
            </w:tcPrChange>
          </w:tcPr>
          <w:p w14:paraId="0A579E32" w14:textId="77777777" w:rsidR="00B0419E" w:rsidRPr="00B0419E" w:rsidRDefault="00B0419E" w:rsidP="00B0419E">
            <w:pPr>
              <w:keepNext/>
              <w:keepLines/>
              <w:spacing w:after="0"/>
              <w:jc w:val="center"/>
              <w:rPr>
                <w:rFonts w:ascii="Arial" w:eastAsia="Yu Mincho" w:hAnsi="Arial"/>
                <w:b/>
                <w:sz w:val="18"/>
              </w:rPr>
            </w:pPr>
            <w:r w:rsidRPr="00B0419E">
              <w:rPr>
                <w:rFonts w:ascii="Arial" w:eastAsia="Yu Mincho" w:hAnsi="Arial"/>
                <w:b/>
                <w:sz w:val="18"/>
              </w:rPr>
              <w:t>Semantics Description</w:t>
            </w:r>
          </w:p>
        </w:tc>
        <w:tc>
          <w:tcPr>
            <w:tcW w:w="1152" w:type="dxa"/>
            <w:tcPrChange w:id="363" w:author="Nokia" w:date="2022-01-06T15:11:00Z">
              <w:tcPr>
                <w:tcW w:w="1152" w:type="dxa"/>
              </w:tcPr>
            </w:tcPrChange>
          </w:tcPr>
          <w:p w14:paraId="5E5CA38D" w14:textId="77777777" w:rsidR="00B0419E" w:rsidRPr="00B0419E" w:rsidRDefault="00B0419E" w:rsidP="00B0419E">
            <w:pPr>
              <w:keepNext/>
              <w:keepLines/>
              <w:spacing w:after="0"/>
              <w:jc w:val="center"/>
              <w:rPr>
                <w:ins w:id="364" w:author="Nokia" w:date="2022-01-06T15:11:00Z"/>
                <w:rFonts w:ascii="Arial" w:eastAsia="Yu Mincho" w:hAnsi="Arial"/>
                <w:b/>
                <w:sz w:val="18"/>
              </w:rPr>
            </w:pPr>
            <w:ins w:id="365" w:author="Nokia" w:date="2022-01-06T15:11:00Z">
              <w:r w:rsidRPr="00B0419E">
                <w:rPr>
                  <w:rFonts w:ascii="Arial" w:eastAsia="Yu Mincho" w:hAnsi="Arial"/>
                  <w:b/>
                  <w:sz w:val="18"/>
                </w:rPr>
                <w:t>Criticality</w:t>
              </w:r>
            </w:ins>
          </w:p>
        </w:tc>
        <w:tc>
          <w:tcPr>
            <w:tcW w:w="1152" w:type="dxa"/>
            <w:tcPrChange w:id="366" w:author="Nokia" w:date="2022-01-06T15:11:00Z">
              <w:tcPr>
                <w:tcW w:w="1152" w:type="dxa"/>
              </w:tcPr>
            </w:tcPrChange>
          </w:tcPr>
          <w:p w14:paraId="22FB4BB0" w14:textId="77777777" w:rsidR="00B0419E" w:rsidRPr="00B0419E" w:rsidRDefault="00B0419E" w:rsidP="00B0419E">
            <w:pPr>
              <w:keepNext/>
              <w:keepLines/>
              <w:spacing w:after="0"/>
              <w:jc w:val="center"/>
              <w:rPr>
                <w:ins w:id="367" w:author="Nokia" w:date="2022-01-06T15:11:00Z"/>
                <w:rFonts w:ascii="Arial" w:eastAsia="Yu Mincho" w:hAnsi="Arial"/>
                <w:b/>
                <w:sz w:val="18"/>
              </w:rPr>
            </w:pPr>
            <w:ins w:id="368" w:author="Nokia" w:date="2022-01-06T15:11:00Z">
              <w:r w:rsidRPr="00B0419E">
                <w:rPr>
                  <w:rFonts w:ascii="Arial" w:eastAsia="Yu Mincho" w:hAnsi="Arial"/>
                  <w:b/>
                  <w:sz w:val="18"/>
                </w:rPr>
                <w:t>Assigned Criticality</w:t>
              </w:r>
            </w:ins>
          </w:p>
        </w:tc>
      </w:tr>
      <w:tr w:rsidR="00B0419E" w:rsidRPr="00B0419E" w14:paraId="12D27115" w14:textId="77777777" w:rsidTr="00970C01">
        <w:tc>
          <w:tcPr>
            <w:tcW w:w="2268" w:type="dxa"/>
            <w:shd w:val="clear" w:color="auto" w:fill="auto"/>
            <w:tcPrChange w:id="369" w:author="Nokia" w:date="2022-01-06T15:11:00Z">
              <w:tcPr>
                <w:tcW w:w="2268" w:type="dxa"/>
                <w:shd w:val="clear" w:color="auto" w:fill="auto"/>
              </w:tcPr>
            </w:tcPrChange>
          </w:tcPr>
          <w:p w14:paraId="3D06220B" w14:textId="77777777" w:rsidR="00B0419E" w:rsidRPr="00B0419E" w:rsidRDefault="00B0419E" w:rsidP="00B0419E">
            <w:pPr>
              <w:keepNext/>
              <w:keepLines/>
              <w:spacing w:after="0"/>
              <w:rPr>
                <w:rFonts w:ascii="Arial" w:eastAsia="Yu Mincho" w:hAnsi="Arial"/>
                <w:sz w:val="18"/>
                <w:lang w:eastAsia="zh-CN"/>
              </w:rPr>
            </w:pPr>
            <w:r w:rsidRPr="00B0419E">
              <w:rPr>
                <w:rFonts w:ascii="Arial" w:eastAsia="Yu Mincho" w:hAnsi="Arial"/>
                <w:sz w:val="18"/>
              </w:rPr>
              <w:t>CHOICE g</w:t>
            </w:r>
            <w:r w:rsidRPr="00B0419E">
              <w:rPr>
                <w:rFonts w:ascii="Arial" w:eastAsia="Yu Mincho" w:hAnsi="Arial"/>
                <w:i/>
                <w:iCs/>
                <w:sz w:val="18"/>
              </w:rPr>
              <w:t>NB Rx-Tx Time Difference Measurement</w:t>
            </w:r>
          </w:p>
        </w:tc>
        <w:tc>
          <w:tcPr>
            <w:tcW w:w="1020" w:type="dxa"/>
            <w:shd w:val="clear" w:color="auto" w:fill="auto"/>
            <w:tcPrChange w:id="370" w:author="Nokia" w:date="2022-01-06T15:11:00Z">
              <w:tcPr>
                <w:tcW w:w="1020" w:type="dxa"/>
                <w:shd w:val="clear" w:color="auto" w:fill="auto"/>
              </w:tcPr>
            </w:tcPrChange>
          </w:tcPr>
          <w:p w14:paraId="2F54DB43" w14:textId="77777777" w:rsidR="00B0419E" w:rsidRPr="00B0419E" w:rsidRDefault="00B0419E" w:rsidP="00B0419E">
            <w:pPr>
              <w:keepNext/>
              <w:keepLines/>
              <w:spacing w:after="0"/>
              <w:rPr>
                <w:rFonts w:ascii="Arial" w:eastAsia="Yu Mincho" w:hAnsi="Arial"/>
                <w:sz w:val="18"/>
                <w:lang w:eastAsia="zh-CN"/>
              </w:rPr>
            </w:pPr>
            <w:r w:rsidRPr="00B0419E">
              <w:rPr>
                <w:rFonts w:ascii="Arial" w:eastAsia="Yu Mincho" w:hAnsi="Arial"/>
                <w:sz w:val="18"/>
              </w:rPr>
              <w:t>M</w:t>
            </w:r>
          </w:p>
        </w:tc>
        <w:tc>
          <w:tcPr>
            <w:tcW w:w="1077" w:type="dxa"/>
            <w:shd w:val="clear" w:color="auto" w:fill="auto"/>
            <w:tcPrChange w:id="371" w:author="Nokia" w:date="2022-01-06T15:11:00Z">
              <w:tcPr>
                <w:tcW w:w="1077" w:type="dxa"/>
                <w:shd w:val="clear" w:color="auto" w:fill="auto"/>
              </w:tcPr>
            </w:tcPrChange>
          </w:tcPr>
          <w:p w14:paraId="656C55F4" w14:textId="77777777" w:rsidR="00B0419E" w:rsidRPr="00B0419E" w:rsidRDefault="00B0419E" w:rsidP="00B0419E">
            <w:pPr>
              <w:keepNext/>
              <w:keepLines/>
              <w:spacing w:after="0"/>
              <w:rPr>
                <w:rFonts w:ascii="Arial" w:eastAsia="Yu Mincho" w:hAnsi="Arial"/>
                <w:sz w:val="18"/>
              </w:rPr>
            </w:pPr>
          </w:p>
        </w:tc>
        <w:tc>
          <w:tcPr>
            <w:tcW w:w="1587" w:type="dxa"/>
            <w:shd w:val="clear" w:color="auto" w:fill="auto"/>
            <w:tcPrChange w:id="372" w:author="Nokia" w:date="2022-01-06T15:11:00Z">
              <w:tcPr>
                <w:tcW w:w="1587" w:type="dxa"/>
                <w:shd w:val="clear" w:color="auto" w:fill="auto"/>
              </w:tcPr>
            </w:tcPrChange>
          </w:tcPr>
          <w:p w14:paraId="082A6FD3" w14:textId="77777777" w:rsidR="00B0419E" w:rsidRPr="00B0419E" w:rsidRDefault="00B0419E" w:rsidP="00B0419E">
            <w:pPr>
              <w:keepNext/>
              <w:keepLines/>
              <w:spacing w:after="0"/>
              <w:rPr>
                <w:rFonts w:ascii="Arial" w:eastAsia="Yu Mincho" w:hAnsi="Arial"/>
                <w:sz w:val="18"/>
                <w:lang w:eastAsia="zh-CN"/>
              </w:rPr>
            </w:pPr>
          </w:p>
        </w:tc>
        <w:tc>
          <w:tcPr>
            <w:tcW w:w="1757" w:type="dxa"/>
            <w:shd w:val="clear" w:color="auto" w:fill="auto"/>
            <w:tcPrChange w:id="373" w:author="Nokia" w:date="2022-01-06T15:11:00Z">
              <w:tcPr>
                <w:tcW w:w="1757" w:type="dxa"/>
                <w:shd w:val="clear" w:color="auto" w:fill="auto"/>
              </w:tcPr>
            </w:tcPrChange>
          </w:tcPr>
          <w:p w14:paraId="5F10A0A1" w14:textId="77777777" w:rsidR="00B0419E" w:rsidRPr="00B0419E" w:rsidRDefault="00B0419E" w:rsidP="00B0419E">
            <w:pPr>
              <w:keepNext/>
              <w:keepLines/>
              <w:spacing w:after="0"/>
              <w:rPr>
                <w:rFonts w:ascii="Arial" w:hAnsi="Arial"/>
                <w:bCs/>
                <w:sz w:val="18"/>
                <w:lang w:eastAsia="zh-CN"/>
              </w:rPr>
            </w:pPr>
          </w:p>
        </w:tc>
        <w:tc>
          <w:tcPr>
            <w:tcW w:w="1152" w:type="dxa"/>
            <w:tcPrChange w:id="374" w:author="Nokia" w:date="2022-01-06T15:11:00Z">
              <w:tcPr>
                <w:tcW w:w="1152" w:type="dxa"/>
              </w:tcPr>
            </w:tcPrChange>
          </w:tcPr>
          <w:p w14:paraId="1BEF3C6C" w14:textId="77777777" w:rsidR="00B0419E" w:rsidRPr="00B0419E" w:rsidRDefault="00B0419E">
            <w:pPr>
              <w:keepNext/>
              <w:keepLines/>
              <w:spacing w:after="0"/>
              <w:jc w:val="center"/>
              <w:rPr>
                <w:ins w:id="375" w:author="Nokia" w:date="2022-01-06T15:11:00Z"/>
                <w:bCs/>
                <w:sz w:val="18"/>
                <w:lang w:eastAsia="zh-CN"/>
              </w:rPr>
              <w:pPrChange w:id="376" w:author="Nokia" w:date="2022-01-06T15:11:00Z">
                <w:pPr>
                  <w:pStyle w:val="TAL"/>
                </w:pPr>
              </w:pPrChange>
            </w:pPr>
            <w:ins w:id="377" w:author="Nokia" w:date="2022-01-06T15:11:00Z">
              <w:r w:rsidRPr="00B0419E">
                <w:rPr>
                  <w:rFonts w:ascii="Arial" w:hAnsi="Arial"/>
                  <w:bCs/>
                  <w:sz w:val="18"/>
                  <w:lang w:eastAsia="zh-CN"/>
                </w:rPr>
                <w:t>-</w:t>
              </w:r>
            </w:ins>
          </w:p>
        </w:tc>
        <w:tc>
          <w:tcPr>
            <w:tcW w:w="1152" w:type="dxa"/>
            <w:tcPrChange w:id="378" w:author="Nokia" w:date="2022-01-06T15:11:00Z">
              <w:tcPr>
                <w:tcW w:w="1152" w:type="dxa"/>
              </w:tcPr>
            </w:tcPrChange>
          </w:tcPr>
          <w:p w14:paraId="43EDBF58" w14:textId="77777777" w:rsidR="00B0419E" w:rsidRPr="00B0419E" w:rsidRDefault="00B0419E">
            <w:pPr>
              <w:keepNext/>
              <w:keepLines/>
              <w:spacing w:after="0"/>
              <w:jc w:val="center"/>
              <w:rPr>
                <w:ins w:id="379" w:author="Nokia" w:date="2022-01-06T15:11:00Z"/>
                <w:bCs/>
                <w:sz w:val="18"/>
                <w:lang w:eastAsia="zh-CN"/>
              </w:rPr>
              <w:pPrChange w:id="380" w:author="Nokia" w:date="2022-01-06T15:11:00Z">
                <w:pPr>
                  <w:pStyle w:val="TAL"/>
                </w:pPr>
              </w:pPrChange>
            </w:pPr>
          </w:p>
        </w:tc>
      </w:tr>
      <w:tr w:rsidR="00B0419E" w:rsidRPr="00B0419E" w14:paraId="21DBC4D4" w14:textId="77777777" w:rsidTr="00970C01">
        <w:tc>
          <w:tcPr>
            <w:tcW w:w="2268" w:type="dxa"/>
            <w:shd w:val="clear" w:color="auto" w:fill="auto"/>
            <w:tcPrChange w:id="381" w:author="Nokia" w:date="2022-01-06T15:11:00Z">
              <w:tcPr>
                <w:tcW w:w="2268" w:type="dxa"/>
                <w:shd w:val="clear" w:color="auto" w:fill="auto"/>
              </w:tcPr>
            </w:tcPrChange>
          </w:tcPr>
          <w:p w14:paraId="2E48EB80" w14:textId="77777777" w:rsidR="00B0419E" w:rsidRPr="00B0419E" w:rsidRDefault="00B0419E" w:rsidP="00B0419E">
            <w:pPr>
              <w:keepNext/>
              <w:keepLines/>
              <w:spacing w:after="0"/>
              <w:ind w:left="142"/>
              <w:rPr>
                <w:rFonts w:ascii="Arial" w:eastAsia="Yu Mincho" w:hAnsi="Arial"/>
                <w:sz w:val="18"/>
                <w:lang w:eastAsia="zh-CN"/>
              </w:rPr>
            </w:pPr>
            <w:r w:rsidRPr="00B0419E">
              <w:rPr>
                <w:rFonts w:ascii="Arial" w:eastAsia="Yu Mincho" w:hAnsi="Arial"/>
                <w:sz w:val="18"/>
              </w:rPr>
              <w:t>&gt;k0</w:t>
            </w:r>
          </w:p>
        </w:tc>
        <w:tc>
          <w:tcPr>
            <w:tcW w:w="1020" w:type="dxa"/>
            <w:shd w:val="clear" w:color="auto" w:fill="auto"/>
            <w:tcPrChange w:id="382" w:author="Nokia" w:date="2022-01-06T15:11:00Z">
              <w:tcPr>
                <w:tcW w:w="1020" w:type="dxa"/>
                <w:shd w:val="clear" w:color="auto" w:fill="auto"/>
              </w:tcPr>
            </w:tcPrChange>
          </w:tcPr>
          <w:p w14:paraId="3E7F622B" w14:textId="77777777" w:rsidR="00B0419E" w:rsidRPr="00B0419E" w:rsidRDefault="00B0419E" w:rsidP="00B0419E">
            <w:pPr>
              <w:keepNext/>
              <w:keepLines/>
              <w:spacing w:after="0"/>
              <w:rPr>
                <w:rFonts w:ascii="Arial" w:eastAsia="Yu Mincho" w:hAnsi="Arial"/>
                <w:sz w:val="18"/>
                <w:lang w:eastAsia="zh-CN"/>
              </w:rPr>
            </w:pPr>
            <w:r w:rsidRPr="00B0419E">
              <w:rPr>
                <w:rFonts w:ascii="Arial" w:eastAsia="Yu Mincho" w:hAnsi="Arial"/>
                <w:sz w:val="18"/>
              </w:rPr>
              <w:t>M</w:t>
            </w:r>
          </w:p>
        </w:tc>
        <w:tc>
          <w:tcPr>
            <w:tcW w:w="1077" w:type="dxa"/>
            <w:shd w:val="clear" w:color="auto" w:fill="auto"/>
            <w:tcPrChange w:id="383" w:author="Nokia" w:date="2022-01-06T15:11:00Z">
              <w:tcPr>
                <w:tcW w:w="1077" w:type="dxa"/>
                <w:shd w:val="clear" w:color="auto" w:fill="auto"/>
              </w:tcPr>
            </w:tcPrChange>
          </w:tcPr>
          <w:p w14:paraId="37E5EF34" w14:textId="77777777" w:rsidR="00B0419E" w:rsidRPr="00B0419E" w:rsidRDefault="00B0419E" w:rsidP="00B0419E">
            <w:pPr>
              <w:keepNext/>
              <w:keepLines/>
              <w:spacing w:after="0"/>
              <w:rPr>
                <w:rFonts w:ascii="Arial" w:eastAsia="Yu Mincho" w:hAnsi="Arial"/>
                <w:sz w:val="18"/>
              </w:rPr>
            </w:pPr>
          </w:p>
        </w:tc>
        <w:tc>
          <w:tcPr>
            <w:tcW w:w="1587" w:type="dxa"/>
            <w:shd w:val="clear" w:color="auto" w:fill="auto"/>
            <w:tcPrChange w:id="384" w:author="Nokia" w:date="2022-01-06T15:11:00Z">
              <w:tcPr>
                <w:tcW w:w="1587" w:type="dxa"/>
                <w:shd w:val="clear" w:color="auto" w:fill="auto"/>
              </w:tcPr>
            </w:tcPrChange>
          </w:tcPr>
          <w:p w14:paraId="0B1660BB" w14:textId="77777777" w:rsidR="00B0419E" w:rsidRPr="00B0419E" w:rsidRDefault="00B0419E" w:rsidP="00B0419E">
            <w:pPr>
              <w:keepNext/>
              <w:keepLines/>
              <w:spacing w:after="0"/>
              <w:rPr>
                <w:rFonts w:ascii="Arial" w:eastAsia="Yu Mincho" w:hAnsi="Arial"/>
                <w:sz w:val="18"/>
                <w:lang w:eastAsia="zh-CN"/>
              </w:rPr>
            </w:pPr>
            <w:r w:rsidRPr="00B0419E">
              <w:rPr>
                <w:rFonts w:ascii="Arial" w:eastAsia="Yu Mincho" w:hAnsi="Arial"/>
                <w:sz w:val="18"/>
              </w:rPr>
              <w:t>INTEGER (0.. 1970049)</w:t>
            </w:r>
          </w:p>
        </w:tc>
        <w:tc>
          <w:tcPr>
            <w:tcW w:w="1757" w:type="dxa"/>
            <w:shd w:val="clear" w:color="auto" w:fill="auto"/>
            <w:tcPrChange w:id="385" w:author="Nokia" w:date="2022-01-06T15:11:00Z">
              <w:tcPr>
                <w:tcW w:w="1757" w:type="dxa"/>
                <w:shd w:val="clear" w:color="auto" w:fill="auto"/>
              </w:tcPr>
            </w:tcPrChange>
          </w:tcPr>
          <w:p w14:paraId="74899A4E" w14:textId="77777777" w:rsidR="00B0419E" w:rsidRPr="00B0419E" w:rsidRDefault="00B0419E" w:rsidP="00B0419E">
            <w:pPr>
              <w:keepNext/>
              <w:keepLines/>
              <w:spacing w:after="0"/>
              <w:rPr>
                <w:rFonts w:ascii="Arial" w:hAnsi="Arial"/>
                <w:bCs/>
                <w:sz w:val="18"/>
                <w:lang w:eastAsia="zh-CN"/>
              </w:rPr>
            </w:pPr>
            <w:r w:rsidRPr="00B0419E">
              <w:rPr>
                <w:rFonts w:ascii="Arial" w:eastAsia="SimSun" w:hAnsi="Arial"/>
                <w:bCs/>
                <w:sz w:val="18"/>
                <w:lang w:eastAsia="zh-CN"/>
              </w:rPr>
              <w:t>TS 38.133 [16]</w:t>
            </w:r>
          </w:p>
        </w:tc>
        <w:tc>
          <w:tcPr>
            <w:tcW w:w="1152" w:type="dxa"/>
            <w:tcPrChange w:id="386" w:author="Nokia" w:date="2022-01-06T15:11:00Z">
              <w:tcPr>
                <w:tcW w:w="1152" w:type="dxa"/>
              </w:tcPr>
            </w:tcPrChange>
          </w:tcPr>
          <w:p w14:paraId="5DF1A143" w14:textId="77777777" w:rsidR="00B0419E" w:rsidRPr="00B0419E" w:rsidRDefault="00B0419E">
            <w:pPr>
              <w:keepNext/>
              <w:keepLines/>
              <w:spacing w:after="0"/>
              <w:jc w:val="center"/>
              <w:rPr>
                <w:ins w:id="387" w:author="Nokia" w:date="2022-01-06T15:11:00Z"/>
                <w:rFonts w:eastAsia="SimSun"/>
                <w:bCs/>
                <w:sz w:val="18"/>
                <w:lang w:eastAsia="zh-CN"/>
              </w:rPr>
              <w:pPrChange w:id="388" w:author="Nokia" w:date="2022-01-06T15:11:00Z">
                <w:pPr>
                  <w:pStyle w:val="TAL"/>
                </w:pPr>
              </w:pPrChange>
            </w:pPr>
            <w:ins w:id="389" w:author="Nokia" w:date="2022-01-06T15:11:00Z">
              <w:r w:rsidRPr="00B0419E">
                <w:rPr>
                  <w:rFonts w:ascii="Arial" w:eastAsia="SimSun" w:hAnsi="Arial"/>
                  <w:bCs/>
                  <w:sz w:val="18"/>
                  <w:lang w:eastAsia="zh-CN"/>
                </w:rPr>
                <w:t>-</w:t>
              </w:r>
            </w:ins>
          </w:p>
        </w:tc>
        <w:tc>
          <w:tcPr>
            <w:tcW w:w="1152" w:type="dxa"/>
            <w:tcPrChange w:id="390" w:author="Nokia" w:date="2022-01-06T15:11:00Z">
              <w:tcPr>
                <w:tcW w:w="1152" w:type="dxa"/>
              </w:tcPr>
            </w:tcPrChange>
          </w:tcPr>
          <w:p w14:paraId="19C47C28" w14:textId="77777777" w:rsidR="00B0419E" w:rsidRPr="00B0419E" w:rsidRDefault="00B0419E">
            <w:pPr>
              <w:keepNext/>
              <w:keepLines/>
              <w:spacing w:after="0"/>
              <w:jc w:val="center"/>
              <w:rPr>
                <w:ins w:id="391" w:author="Nokia" w:date="2022-01-06T15:11:00Z"/>
                <w:rFonts w:eastAsia="SimSun"/>
                <w:bCs/>
                <w:sz w:val="18"/>
                <w:lang w:eastAsia="zh-CN"/>
              </w:rPr>
              <w:pPrChange w:id="392" w:author="Nokia" w:date="2022-01-06T15:11:00Z">
                <w:pPr>
                  <w:pStyle w:val="TAL"/>
                </w:pPr>
              </w:pPrChange>
            </w:pPr>
          </w:p>
        </w:tc>
      </w:tr>
      <w:tr w:rsidR="00B0419E" w:rsidRPr="00B0419E" w14:paraId="058FED0D" w14:textId="77777777" w:rsidTr="00970C01">
        <w:tc>
          <w:tcPr>
            <w:tcW w:w="2268" w:type="dxa"/>
            <w:shd w:val="clear" w:color="auto" w:fill="auto"/>
            <w:tcPrChange w:id="393" w:author="Nokia" w:date="2022-01-06T15:11:00Z">
              <w:tcPr>
                <w:tcW w:w="2268" w:type="dxa"/>
                <w:shd w:val="clear" w:color="auto" w:fill="auto"/>
              </w:tcPr>
            </w:tcPrChange>
          </w:tcPr>
          <w:p w14:paraId="071AB8A2" w14:textId="77777777" w:rsidR="00B0419E" w:rsidRPr="00B0419E" w:rsidRDefault="00B0419E" w:rsidP="00B0419E">
            <w:pPr>
              <w:keepNext/>
              <w:keepLines/>
              <w:spacing w:after="0"/>
              <w:ind w:left="142"/>
              <w:rPr>
                <w:rFonts w:ascii="Arial" w:eastAsia="Yu Mincho" w:hAnsi="Arial"/>
                <w:sz w:val="18"/>
                <w:lang w:eastAsia="zh-CN"/>
              </w:rPr>
            </w:pPr>
            <w:r w:rsidRPr="00B0419E">
              <w:rPr>
                <w:rFonts w:ascii="Arial" w:eastAsia="Yu Mincho" w:hAnsi="Arial"/>
                <w:sz w:val="18"/>
              </w:rPr>
              <w:t>&gt;k1</w:t>
            </w:r>
          </w:p>
        </w:tc>
        <w:tc>
          <w:tcPr>
            <w:tcW w:w="1020" w:type="dxa"/>
            <w:shd w:val="clear" w:color="auto" w:fill="auto"/>
            <w:tcPrChange w:id="394" w:author="Nokia" w:date="2022-01-06T15:11:00Z">
              <w:tcPr>
                <w:tcW w:w="1020" w:type="dxa"/>
                <w:shd w:val="clear" w:color="auto" w:fill="auto"/>
              </w:tcPr>
            </w:tcPrChange>
          </w:tcPr>
          <w:p w14:paraId="2729DA7F" w14:textId="77777777" w:rsidR="00B0419E" w:rsidRPr="00B0419E" w:rsidRDefault="00B0419E" w:rsidP="00B0419E">
            <w:pPr>
              <w:keepNext/>
              <w:keepLines/>
              <w:spacing w:after="0"/>
              <w:rPr>
                <w:rFonts w:ascii="Arial" w:eastAsia="Yu Mincho" w:hAnsi="Arial"/>
                <w:sz w:val="18"/>
                <w:lang w:eastAsia="zh-CN"/>
              </w:rPr>
            </w:pPr>
            <w:r w:rsidRPr="00B0419E">
              <w:rPr>
                <w:rFonts w:ascii="Arial" w:eastAsia="Yu Mincho" w:hAnsi="Arial"/>
                <w:sz w:val="18"/>
              </w:rPr>
              <w:t>M</w:t>
            </w:r>
          </w:p>
        </w:tc>
        <w:tc>
          <w:tcPr>
            <w:tcW w:w="1077" w:type="dxa"/>
            <w:shd w:val="clear" w:color="auto" w:fill="auto"/>
            <w:tcPrChange w:id="395" w:author="Nokia" w:date="2022-01-06T15:11:00Z">
              <w:tcPr>
                <w:tcW w:w="1077" w:type="dxa"/>
                <w:shd w:val="clear" w:color="auto" w:fill="auto"/>
              </w:tcPr>
            </w:tcPrChange>
          </w:tcPr>
          <w:p w14:paraId="0BB00418" w14:textId="77777777" w:rsidR="00B0419E" w:rsidRPr="00B0419E" w:rsidRDefault="00B0419E" w:rsidP="00B0419E">
            <w:pPr>
              <w:keepNext/>
              <w:keepLines/>
              <w:spacing w:after="0"/>
              <w:rPr>
                <w:rFonts w:ascii="Arial" w:eastAsia="Yu Mincho" w:hAnsi="Arial"/>
                <w:sz w:val="18"/>
              </w:rPr>
            </w:pPr>
          </w:p>
        </w:tc>
        <w:tc>
          <w:tcPr>
            <w:tcW w:w="1587" w:type="dxa"/>
            <w:shd w:val="clear" w:color="auto" w:fill="auto"/>
            <w:tcPrChange w:id="396" w:author="Nokia" w:date="2022-01-06T15:11:00Z">
              <w:tcPr>
                <w:tcW w:w="1587" w:type="dxa"/>
                <w:shd w:val="clear" w:color="auto" w:fill="auto"/>
              </w:tcPr>
            </w:tcPrChange>
          </w:tcPr>
          <w:p w14:paraId="7A99CAE8" w14:textId="77777777" w:rsidR="00B0419E" w:rsidRPr="00B0419E" w:rsidRDefault="00B0419E" w:rsidP="00B0419E">
            <w:pPr>
              <w:keepNext/>
              <w:keepLines/>
              <w:spacing w:after="0"/>
              <w:rPr>
                <w:rFonts w:ascii="Arial" w:eastAsia="Yu Mincho" w:hAnsi="Arial"/>
                <w:sz w:val="18"/>
                <w:lang w:eastAsia="zh-CN"/>
              </w:rPr>
            </w:pPr>
            <w:r w:rsidRPr="00B0419E">
              <w:rPr>
                <w:rFonts w:ascii="Arial" w:eastAsia="Yu Mincho" w:hAnsi="Arial"/>
                <w:sz w:val="18"/>
              </w:rPr>
              <w:t>INTEGER (0.. 985025)</w:t>
            </w:r>
          </w:p>
        </w:tc>
        <w:tc>
          <w:tcPr>
            <w:tcW w:w="1757" w:type="dxa"/>
            <w:shd w:val="clear" w:color="auto" w:fill="auto"/>
            <w:tcPrChange w:id="397" w:author="Nokia" w:date="2022-01-06T15:11:00Z">
              <w:tcPr>
                <w:tcW w:w="1757" w:type="dxa"/>
                <w:shd w:val="clear" w:color="auto" w:fill="auto"/>
              </w:tcPr>
            </w:tcPrChange>
          </w:tcPr>
          <w:p w14:paraId="790A1D57" w14:textId="77777777" w:rsidR="00B0419E" w:rsidRPr="00B0419E" w:rsidRDefault="00B0419E" w:rsidP="00B0419E">
            <w:pPr>
              <w:keepNext/>
              <w:keepLines/>
              <w:spacing w:after="0"/>
              <w:rPr>
                <w:rFonts w:ascii="Arial" w:hAnsi="Arial"/>
                <w:bCs/>
                <w:sz w:val="18"/>
                <w:lang w:eastAsia="zh-CN"/>
              </w:rPr>
            </w:pPr>
            <w:r w:rsidRPr="00B0419E">
              <w:rPr>
                <w:rFonts w:ascii="Arial" w:eastAsia="SimSun" w:hAnsi="Arial"/>
                <w:bCs/>
                <w:sz w:val="18"/>
                <w:lang w:eastAsia="zh-CN"/>
              </w:rPr>
              <w:t>TS 38.133 [16]</w:t>
            </w:r>
          </w:p>
        </w:tc>
        <w:tc>
          <w:tcPr>
            <w:tcW w:w="1152" w:type="dxa"/>
            <w:tcPrChange w:id="398" w:author="Nokia" w:date="2022-01-06T15:11:00Z">
              <w:tcPr>
                <w:tcW w:w="1152" w:type="dxa"/>
              </w:tcPr>
            </w:tcPrChange>
          </w:tcPr>
          <w:p w14:paraId="14148493" w14:textId="77777777" w:rsidR="00B0419E" w:rsidRPr="00B0419E" w:rsidRDefault="00B0419E">
            <w:pPr>
              <w:keepNext/>
              <w:keepLines/>
              <w:spacing w:after="0"/>
              <w:jc w:val="center"/>
              <w:rPr>
                <w:ins w:id="399" w:author="Nokia" w:date="2022-01-06T15:11:00Z"/>
                <w:rFonts w:eastAsia="SimSun"/>
                <w:bCs/>
                <w:sz w:val="18"/>
                <w:lang w:eastAsia="zh-CN"/>
              </w:rPr>
              <w:pPrChange w:id="400" w:author="Nokia" w:date="2022-01-06T15:11:00Z">
                <w:pPr>
                  <w:pStyle w:val="TAL"/>
                </w:pPr>
              </w:pPrChange>
            </w:pPr>
            <w:ins w:id="401" w:author="Nokia" w:date="2022-01-06T15:11:00Z">
              <w:r w:rsidRPr="00B0419E">
                <w:rPr>
                  <w:rFonts w:ascii="Arial" w:eastAsia="SimSun" w:hAnsi="Arial"/>
                  <w:bCs/>
                  <w:sz w:val="18"/>
                  <w:lang w:eastAsia="zh-CN"/>
                </w:rPr>
                <w:t>-</w:t>
              </w:r>
            </w:ins>
          </w:p>
        </w:tc>
        <w:tc>
          <w:tcPr>
            <w:tcW w:w="1152" w:type="dxa"/>
            <w:tcPrChange w:id="402" w:author="Nokia" w:date="2022-01-06T15:11:00Z">
              <w:tcPr>
                <w:tcW w:w="1152" w:type="dxa"/>
              </w:tcPr>
            </w:tcPrChange>
          </w:tcPr>
          <w:p w14:paraId="722EB984" w14:textId="77777777" w:rsidR="00B0419E" w:rsidRPr="00B0419E" w:rsidRDefault="00B0419E">
            <w:pPr>
              <w:keepNext/>
              <w:keepLines/>
              <w:spacing w:after="0"/>
              <w:jc w:val="center"/>
              <w:rPr>
                <w:ins w:id="403" w:author="Nokia" w:date="2022-01-06T15:11:00Z"/>
                <w:rFonts w:eastAsia="SimSun"/>
                <w:bCs/>
                <w:sz w:val="18"/>
                <w:lang w:eastAsia="zh-CN"/>
              </w:rPr>
              <w:pPrChange w:id="404" w:author="Nokia" w:date="2022-01-06T15:11:00Z">
                <w:pPr>
                  <w:pStyle w:val="TAL"/>
                </w:pPr>
              </w:pPrChange>
            </w:pPr>
          </w:p>
        </w:tc>
      </w:tr>
      <w:tr w:rsidR="00B0419E" w:rsidRPr="00B0419E" w14:paraId="64545E25" w14:textId="77777777" w:rsidTr="00970C01">
        <w:tc>
          <w:tcPr>
            <w:tcW w:w="2268" w:type="dxa"/>
            <w:shd w:val="clear" w:color="auto" w:fill="auto"/>
            <w:tcPrChange w:id="405" w:author="Nokia" w:date="2022-01-06T15:11:00Z">
              <w:tcPr>
                <w:tcW w:w="2268" w:type="dxa"/>
                <w:shd w:val="clear" w:color="auto" w:fill="auto"/>
              </w:tcPr>
            </w:tcPrChange>
          </w:tcPr>
          <w:p w14:paraId="7D85B501" w14:textId="77777777" w:rsidR="00B0419E" w:rsidRPr="00B0419E" w:rsidRDefault="00B0419E" w:rsidP="00B0419E">
            <w:pPr>
              <w:keepNext/>
              <w:keepLines/>
              <w:spacing w:after="0"/>
              <w:ind w:left="142"/>
              <w:rPr>
                <w:rFonts w:ascii="Arial" w:eastAsia="Yu Mincho" w:hAnsi="Arial"/>
                <w:sz w:val="18"/>
                <w:lang w:eastAsia="zh-CN"/>
              </w:rPr>
            </w:pPr>
            <w:r w:rsidRPr="00B0419E">
              <w:rPr>
                <w:rFonts w:ascii="Arial" w:eastAsia="Yu Mincho" w:hAnsi="Arial"/>
                <w:sz w:val="18"/>
              </w:rPr>
              <w:t>&gt;k2</w:t>
            </w:r>
          </w:p>
        </w:tc>
        <w:tc>
          <w:tcPr>
            <w:tcW w:w="1020" w:type="dxa"/>
            <w:shd w:val="clear" w:color="auto" w:fill="auto"/>
            <w:tcPrChange w:id="406" w:author="Nokia" w:date="2022-01-06T15:11:00Z">
              <w:tcPr>
                <w:tcW w:w="1020" w:type="dxa"/>
                <w:shd w:val="clear" w:color="auto" w:fill="auto"/>
              </w:tcPr>
            </w:tcPrChange>
          </w:tcPr>
          <w:p w14:paraId="0D7DEACA" w14:textId="77777777" w:rsidR="00B0419E" w:rsidRPr="00B0419E" w:rsidRDefault="00B0419E" w:rsidP="00B0419E">
            <w:pPr>
              <w:keepNext/>
              <w:keepLines/>
              <w:spacing w:after="0"/>
              <w:rPr>
                <w:rFonts w:ascii="Arial" w:eastAsia="Yu Mincho" w:hAnsi="Arial"/>
                <w:sz w:val="18"/>
                <w:lang w:eastAsia="zh-CN"/>
              </w:rPr>
            </w:pPr>
            <w:r w:rsidRPr="00B0419E">
              <w:rPr>
                <w:rFonts w:ascii="Arial" w:eastAsia="Yu Mincho" w:hAnsi="Arial"/>
                <w:sz w:val="18"/>
              </w:rPr>
              <w:t>M</w:t>
            </w:r>
          </w:p>
        </w:tc>
        <w:tc>
          <w:tcPr>
            <w:tcW w:w="1077" w:type="dxa"/>
            <w:shd w:val="clear" w:color="auto" w:fill="auto"/>
            <w:tcPrChange w:id="407" w:author="Nokia" w:date="2022-01-06T15:11:00Z">
              <w:tcPr>
                <w:tcW w:w="1077" w:type="dxa"/>
                <w:shd w:val="clear" w:color="auto" w:fill="auto"/>
              </w:tcPr>
            </w:tcPrChange>
          </w:tcPr>
          <w:p w14:paraId="32A511F0" w14:textId="77777777" w:rsidR="00B0419E" w:rsidRPr="00B0419E" w:rsidRDefault="00B0419E" w:rsidP="00B0419E">
            <w:pPr>
              <w:keepNext/>
              <w:keepLines/>
              <w:spacing w:after="0"/>
              <w:rPr>
                <w:rFonts w:ascii="Arial" w:eastAsia="Yu Mincho" w:hAnsi="Arial"/>
                <w:sz w:val="18"/>
              </w:rPr>
            </w:pPr>
          </w:p>
        </w:tc>
        <w:tc>
          <w:tcPr>
            <w:tcW w:w="1587" w:type="dxa"/>
            <w:shd w:val="clear" w:color="auto" w:fill="auto"/>
            <w:tcPrChange w:id="408" w:author="Nokia" w:date="2022-01-06T15:11:00Z">
              <w:tcPr>
                <w:tcW w:w="1587" w:type="dxa"/>
                <w:shd w:val="clear" w:color="auto" w:fill="auto"/>
              </w:tcPr>
            </w:tcPrChange>
          </w:tcPr>
          <w:p w14:paraId="01ADF3C4" w14:textId="77777777" w:rsidR="00B0419E" w:rsidRPr="00B0419E" w:rsidRDefault="00B0419E" w:rsidP="00B0419E">
            <w:pPr>
              <w:keepNext/>
              <w:keepLines/>
              <w:spacing w:after="0"/>
              <w:rPr>
                <w:rFonts w:ascii="Arial" w:eastAsia="Yu Mincho" w:hAnsi="Arial"/>
                <w:sz w:val="18"/>
                <w:lang w:eastAsia="zh-CN"/>
              </w:rPr>
            </w:pPr>
            <w:r w:rsidRPr="00B0419E">
              <w:rPr>
                <w:rFonts w:ascii="Arial" w:eastAsia="Yu Mincho" w:hAnsi="Arial"/>
                <w:sz w:val="18"/>
              </w:rPr>
              <w:t>INTEGER (0.. 492513)</w:t>
            </w:r>
          </w:p>
        </w:tc>
        <w:tc>
          <w:tcPr>
            <w:tcW w:w="1757" w:type="dxa"/>
            <w:shd w:val="clear" w:color="auto" w:fill="auto"/>
            <w:tcPrChange w:id="409" w:author="Nokia" w:date="2022-01-06T15:11:00Z">
              <w:tcPr>
                <w:tcW w:w="1757" w:type="dxa"/>
                <w:shd w:val="clear" w:color="auto" w:fill="auto"/>
              </w:tcPr>
            </w:tcPrChange>
          </w:tcPr>
          <w:p w14:paraId="096D55F0" w14:textId="77777777" w:rsidR="00B0419E" w:rsidRPr="00B0419E" w:rsidRDefault="00B0419E" w:rsidP="00B0419E">
            <w:pPr>
              <w:keepNext/>
              <w:keepLines/>
              <w:spacing w:after="0"/>
              <w:rPr>
                <w:rFonts w:ascii="Arial" w:hAnsi="Arial"/>
                <w:bCs/>
                <w:sz w:val="18"/>
                <w:lang w:eastAsia="zh-CN"/>
              </w:rPr>
            </w:pPr>
            <w:r w:rsidRPr="00B0419E">
              <w:rPr>
                <w:rFonts w:ascii="Arial" w:eastAsia="SimSun" w:hAnsi="Arial"/>
                <w:bCs/>
                <w:sz w:val="18"/>
                <w:lang w:eastAsia="zh-CN"/>
              </w:rPr>
              <w:t>TS 38.133 [16]</w:t>
            </w:r>
          </w:p>
        </w:tc>
        <w:tc>
          <w:tcPr>
            <w:tcW w:w="1152" w:type="dxa"/>
            <w:tcPrChange w:id="410" w:author="Nokia" w:date="2022-01-06T15:11:00Z">
              <w:tcPr>
                <w:tcW w:w="1152" w:type="dxa"/>
              </w:tcPr>
            </w:tcPrChange>
          </w:tcPr>
          <w:p w14:paraId="4286805A" w14:textId="77777777" w:rsidR="00B0419E" w:rsidRPr="00B0419E" w:rsidRDefault="00B0419E">
            <w:pPr>
              <w:keepNext/>
              <w:keepLines/>
              <w:spacing w:after="0"/>
              <w:jc w:val="center"/>
              <w:rPr>
                <w:ins w:id="411" w:author="Nokia" w:date="2022-01-06T15:11:00Z"/>
                <w:rFonts w:eastAsia="SimSun"/>
                <w:bCs/>
                <w:sz w:val="18"/>
                <w:lang w:eastAsia="zh-CN"/>
              </w:rPr>
              <w:pPrChange w:id="412" w:author="Nokia" w:date="2022-01-06T15:11:00Z">
                <w:pPr>
                  <w:pStyle w:val="TAL"/>
                </w:pPr>
              </w:pPrChange>
            </w:pPr>
            <w:ins w:id="413" w:author="Nokia" w:date="2022-01-06T15:11:00Z">
              <w:r w:rsidRPr="00B0419E">
                <w:rPr>
                  <w:rFonts w:ascii="Arial" w:eastAsia="SimSun" w:hAnsi="Arial"/>
                  <w:bCs/>
                  <w:sz w:val="18"/>
                  <w:lang w:eastAsia="zh-CN"/>
                </w:rPr>
                <w:t>-</w:t>
              </w:r>
            </w:ins>
          </w:p>
        </w:tc>
        <w:tc>
          <w:tcPr>
            <w:tcW w:w="1152" w:type="dxa"/>
            <w:tcPrChange w:id="414" w:author="Nokia" w:date="2022-01-06T15:11:00Z">
              <w:tcPr>
                <w:tcW w:w="1152" w:type="dxa"/>
              </w:tcPr>
            </w:tcPrChange>
          </w:tcPr>
          <w:p w14:paraId="3CF6D4F4" w14:textId="77777777" w:rsidR="00B0419E" w:rsidRPr="00B0419E" w:rsidRDefault="00B0419E">
            <w:pPr>
              <w:keepNext/>
              <w:keepLines/>
              <w:spacing w:after="0"/>
              <w:jc w:val="center"/>
              <w:rPr>
                <w:ins w:id="415" w:author="Nokia" w:date="2022-01-06T15:11:00Z"/>
                <w:rFonts w:eastAsia="SimSun"/>
                <w:bCs/>
                <w:sz w:val="18"/>
                <w:lang w:eastAsia="zh-CN"/>
              </w:rPr>
              <w:pPrChange w:id="416" w:author="Nokia" w:date="2022-01-06T15:11:00Z">
                <w:pPr>
                  <w:pStyle w:val="TAL"/>
                </w:pPr>
              </w:pPrChange>
            </w:pPr>
          </w:p>
        </w:tc>
      </w:tr>
      <w:tr w:rsidR="00B0419E" w:rsidRPr="00B0419E" w14:paraId="530637B9" w14:textId="77777777" w:rsidTr="00970C01">
        <w:tc>
          <w:tcPr>
            <w:tcW w:w="2268" w:type="dxa"/>
            <w:shd w:val="clear" w:color="auto" w:fill="auto"/>
            <w:tcPrChange w:id="417" w:author="Nokia" w:date="2022-01-06T15:11:00Z">
              <w:tcPr>
                <w:tcW w:w="2268" w:type="dxa"/>
                <w:shd w:val="clear" w:color="auto" w:fill="auto"/>
              </w:tcPr>
            </w:tcPrChange>
          </w:tcPr>
          <w:p w14:paraId="13AC928D" w14:textId="77777777" w:rsidR="00B0419E" w:rsidRPr="00B0419E" w:rsidRDefault="00B0419E" w:rsidP="00B0419E">
            <w:pPr>
              <w:keepNext/>
              <w:keepLines/>
              <w:spacing w:after="0"/>
              <w:ind w:left="142"/>
              <w:rPr>
                <w:rFonts w:ascii="Arial" w:eastAsia="Yu Mincho" w:hAnsi="Arial"/>
                <w:sz w:val="18"/>
                <w:lang w:eastAsia="zh-CN"/>
              </w:rPr>
            </w:pPr>
            <w:r w:rsidRPr="00B0419E">
              <w:rPr>
                <w:rFonts w:ascii="Arial" w:eastAsia="Yu Mincho" w:hAnsi="Arial"/>
                <w:sz w:val="18"/>
              </w:rPr>
              <w:t>&gt;k3</w:t>
            </w:r>
          </w:p>
        </w:tc>
        <w:tc>
          <w:tcPr>
            <w:tcW w:w="1020" w:type="dxa"/>
            <w:shd w:val="clear" w:color="auto" w:fill="auto"/>
            <w:tcPrChange w:id="418" w:author="Nokia" w:date="2022-01-06T15:11:00Z">
              <w:tcPr>
                <w:tcW w:w="1020" w:type="dxa"/>
                <w:shd w:val="clear" w:color="auto" w:fill="auto"/>
              </w:tcPr>
            </w:tcPrChange>
          </w:tcPr>
          <w:p w14:paraId="5E7EEE48" w14:textId="77777777" w:rsidR="00B0419E" w:rsidRPr="00B0419E" w:rsidRDefault="00B0419E" w:rsidP="00B0419E">
            <w:pPr>
              <w:keepNext/>
              <w:keepLines/>
              <w:spacing w:after="0"/>
              <w:rPr>
                <w:rFonts w:ascii="Arial" w:eastAsia="Yu Mincho" w:hAnsi="Arial"/>
                <w:sz w:val="18"/>
                <w:lang w:eastAsia="zh-CN"/>
              </w:rPr>
            </w:pPr>
            <w:r w:rsidRPr="00B0419E">
              <w:rPr>
                <w:rFonts w:ascii="Arial" w:eastAsia="Yu Mincho" w:hAnsi="Arial"/>
                <w:sz w:val="18"/>
              </w:rPr>
              <w:t>M</w:t>
            </w:r>
          </w:p>
        </w:tc>
        <w:tc>
          <w:tcPr>
            <w:tcW w:w="1077" w:type="dxa"/>
            <w:shd w:val="clear" w:color="auto" w:fill="auto"/>
            <w:tcPrChange w:id="419" w:author="Nokia" w:date="2022-01-06T15:11:00Z">
              <w:tcPr>
                <w:tcW w:w="1077" w:type="dxa"/>
                <w:shd w:val="clear" w:color="auto" w:fill="auto"/>
              </w:tcPr>
            </w:tcPrChange>
          </w:tcPr>
          <w:p w14:paraId="46882FCD" w14:textId="77777777" w:rsidR="00B0419E" w:rsidRPr="00B0419E" w:rsidRDefault="00B0419E" w:rsidP="00B0419E">
            <w:pPr>
              <w:keepNext/>
              <w:keepLines/>
              <w:spacing w:after="0"/>
              <w:rPr>
                <w:rFonts w:ascii="Arial" w:eastAsia="Yu Mincho" w:hAnsi="Arial"/>
                <w:sz w:val="18"/>
              </w:rPr>
            </w:pPr>
          </w:p>
        </w:tc>
        <w:tc>
          <w:tcPr>
            <w:tcW w:w="1587" w:type="dxa"/>
            <w:shd w:val="clear" w:color="auto" w:fill="auto"/>
            <w:tcPrChange w:id="420" w:author="Nokia" w:date="2022-01-06T15:11:00Z">
              <w:tcPr>
                <w:tcW w:w="1587" w:type="dxa"/>
                <w:shd w:val="clear" w:color="auto" w:fill="auto"/>
              </w:tcPr>
            </w:tcPrChange>
          </w:tcPr>
          <w:p w14:paraId="719E97AC" w14:textId="77777777" w:rsidR="00B0419E" w:rsidRPr="00B0419E" w:rsidRDefault="00B0419E" w:rsidP="00B0419E">
            <w:pPr>
              <w:keepNext/>
              <w:keepLines/>
              <w:spacing w:after="0"/>
              <w:rPr>
                <w:rFonts w:ascii="Arial" w:eastAsia="Yu Mincho" w:hAnsi="Arial"/>
                <w:sz w:val="18"/>
                <w:lang w:eastAsia="zh-CN"/>
              </w:rPr>
            </w:pPr>
            <w:r w:rsidRPr="00B0419E">
              <w:rPr>
                <w:rFonts w:ascii="Arial" w:eastAsia="Yu Mincho" w:hAnsi="Arial"/>
                <w:sz w:val="18"/>
              </w:rPr>
              <w:t>INTEGER (0.. 246257)</w:t>
            </w:r>
          </w:p>
        </w:tc>
        <w:tc>
          <w:tcPr>
            <w:tcW w:w="1757" w:type="dxa"/>
            <w:shd w:val="clear" w:color="auto" w:fill="auto"/>
            <w:tcPrChange w:id="421" w:author="Nokia" w:date="2022-01-06T15:11:00Z">
              <w:tcPr>
                <w:tcW w:w="1757" w:type="dxa"/>
                <w:shd w:val="clear" w:color="auto" w:fill="auto"/>
              </w:tcPr>
            </w:tcPrChange>
          </w:tcPr>
          <w:p w14:paraId="6C2D9745" w14:textId="77777777" w:rsidR="00B0419E" w:rsidRPr="00B0419E" w:rsidRDefault="00B0419E" w:rsidP="00B0419E">
            <w:pPr>
              <w:keepNext/>
              <w:keepLines/>
              <w:spacing w:after="0"/>
              <w:rPr>
                <w:rFonts w:ascii="Arial" w:hAnsi="Arial"/>
                <w:bCs/>
                <w:sz w:val="18"/>
                <w:lang w:eastAsia="zh-CN"/>
              </w:rPr>
            </w:pPr>
            <w:r w:rsidRPr="00B0419E">
              <w:rPr>
                <w:rFonts w:ascii="Arial" w:eastAsia="SimSun" w:hAnsi="Arial"/>
                <w:bCs/>
                <w:sz w:val="18"/>
                <w:lang w:eastAsia="zh-CN"/>
              </w:rPr>
              <w:t>TS 38.133 [16]</w:t>
            </w:r>
          </w:p>
        </w:tc>
        <w:tc>
          <w:tcPr>
            <w:tcW w:w="1152" w:type="dxa"/>
            <w:tcPrChange w:id="422" w:author="Nokia" w:date="2022-01-06T15:11:00Z">
              <w:tcPr>
                <w:tcW w:w="1152" w:type="dxa"/>
              </w:tcPr>
            </w:tcPrChange>
          </w:tcPr>
          <w:p w14:paraId="2C112096" w14:textId="77777777" w:rsidR="00B0419E" w:rsidRPr="00B0419E" w:rsidRDefault="00B0419E">
            <w:pPr>
              <w:keepNext/>
              <w:keepLines/>
              <w:spacing w:after="0"/>
              <w:jc w:val="center"/>
              <w:rPr>
                <w:ins w:id="423" w:author="Nokia" w:date="2022-01-06T15:11:00Z"/>
                <w:rFonts w:eastAsia="SimSun"/>
                <w:bCs/>
                <w:sz w:val="18"/>
                <w:lang w:eastAsia="zh-CN"/>
              </w:rPr>
              <w:pPrChange w:id="424" w:author="Nokia" w:date="2022-01-06T15:11:00Z">
                <w:pPr>
                  <w:pStyle w:val="TAL"/>
                </w:pPr>
              </w:pPrChange>
            </w:pPr>
            <w:ins w:id="425" w:author="Nokia" w:date="2022-01-06T15:11:00Z">
              <w:r w:rsidRPr="00B0419E">
                <w:rPr>
                  <w:rFonts w:ascii="Arial" w:eastAsia="SimSun" w:hAnsi="Arial"/>
                  <w:bCs/>
                  <w:sz w:val="18"/>
                  <w:lang w:eastAsia="zh-CN"/>
                </w:rPr>
                <w:t>-</w:t>
              </w:r>
            </w:ins>
          </w:p>
        </w:tc>
        <w:tc>
          <w:tcPr>
            <w:tcW w:w="1152" w:type="dxa"/>
            <w:tcPrChange w:id="426" w:author="Nokia" w:date="2022-01-06T15:11:00Z">
              <w:tcPr>
                <w:tcW w:w="1152" w:type="dxa"/>
              </w:tcPr>
            </w:tcPrChange>
          </w:tcPr>
          <w:p w14:paraId="281BF156" w14:textId="77777777" w:rsidR="00B0419E" w:rsidRPr="00B0419E" w:rsidRDefault="00B0419E">
            <w:pPr>
              <w:keepNext/>
              <w:keepLines/>
              <w:spacing w:after="0"/>
              <w:jc w:val="center"/>
              <w:rPr>
                <w:ins w:id="427" w:author="Nokia" w:date="2022-01-06T15:11:00Z"/>
                <w:rFonts w:eastAsia="SimSun"/>
                <w:bCs/>
                <w:sz w:val="18"/>
                <w:lang w:eastAsia="zh-CN"/>
              </w:rPr>
              <w:pPrChange w:id="428" w:author="Nokia" w:date="2022-01-06T15:11:00Z">
                <w:pPr>
                  <w:pStyle w:val="TAL"/>
                </w:pPr>
              </w:pPrChange>
            </w:pPr>
          </w:p>
        </w:tc>
      </w:tr>
      <w:tr w:rsidR="00B0419E" w:rsidRPr="00B0419E" w14:paraId="6EE62729" w14:textId="77777777" w:rsidTr="00970C01">
        <w:tc>
          <w:tcPr>
            <w:tcW w:w="2268" w:type="dxa"/>
            <w:shd w:val="clear" w:color="auto" w:fill="auto"/>
            <w:tcPrChange w:id="429" w:author="Nokia" w:date="2022-01-06T15:11:00Z">
              <w:tcPr>
                <w:tcW w:w="2268" w:type="dxa"/>
                <w:shd w:val="clear" w:color="auto" w:fill="auto"/>
              </w:tcPr>
            </w:tcPrChange>
          </w:tcPr>
          <w:p w14:paraId="309498FD" w14:textId="77777777" w:rsidR="00B0419E" w:rsidRPr="00B0419E" w:rsidRDefault="00B0419E" w:rsidP="00B0419E">
            <w:pPr>
              <w:keepNext/>
              <w:keepLines/>
              <w:spacing w:after="0"/>
              <w:ind w:left="142"/>
              <w:rPr>
                <w:rFonts w:ascii="Arial" w:eastAsia="Yu Mincho" w:hAnsi="Arial"/>
                <w:sz w:val="18"/>
                <w:lang w:eastAsia="zh-CN"/>
              </w:rPr>
            </w:pPr>
            <w:r w:rsidRPr="00B0419E">
              <w:rPr>
                <w:rFonts w:ascii="Arial" w:eastAsia="Yu Mincho" w:hAnsi="Arial"/>
                <w:sz w:val="18"/>
              </w:rPr>
              <w:t>&gt;k4</w:t>
            </w:r>
          </w:p>
        </w:tc>
        <w:tc>
          <w:tcPr>
            <w:tcW w:w="1020" w:type="dxa"/>
            <w:shd w:val="clear" w:color="auto" w:fill="auto"/>
            <w:tcPrChange w:id="430" w:author="Nokia" w:date="2022-01-06T15:11:00Z">
              <w:tcPr>
                <w:tcW w:w="1020" w:type="dxa"/>
                <w:shd w:val="clear" w:color="auto" w:fill="auto"/>
              </w:tcPr>
            </w:tcPrChange>
          </w:tcPr>
          <w:p w14:paraId="4FBDE126" w14:textId="77777777" w:rsidR="00B0419E" w:rsidRPr="00B0419E" w:rsidRDefault="00B0419E" w:rsidP="00B0419E">
            <w:pPr>
              <w:keepNext/>
              <w:keepLines/>
              <w:spacing w:after="0"/>
              <w:rPr>
                <w:rFonts w:ascii="Arial" w:eastAsia="Yu Mincho" w:hAnsi="Arial"/>
                <w:sz w:val="18"/>
                <w:lang w:eastAsia="zh-CN"/>
              </w:rPr>
            </w:pPr>
            <w:r w:rsidRPr="00B0419E">
              <w:rPr>
                <w:rFonts w:ascii="Arial" w:eastAsia="Yu Mincho" w:hAnsi="Arial"/>
                <w:sz w:val="18"/>
              </w:rPr>
              <w:t>M</w:t>
            </w:r>
          </w:p>
        </w:tc>
        <w:tc>
          <w:tcPr>
            <w:tcW w:w="1077" w:type="dxa"/>
            <w:shd w:val="clear" w:color="auto" w:fill="auto"/>
            <w:tcPrChange w:id="431" w:author="Nokia" w:date="2022-01-06T15:11:00Z">
              <w:tcPr>
                <w:tcW w:w="1077" w:type="dxa"/>
                <w:shd w:val="clear" w:color="auto" w:fill="auto"/>
              </w:tcPr>
            </w:tcPrChange>
          </w:tcPr>
          <w:p w14:paraId="42735455" w14:textId="77777777" w:rsidR="00B0419E" w:rsidRPr="00B0419E" w:rsidRDefault="00B0419E" w:rsidP="00B0419E">
            <w:pPr>
              <w:keepNext/>
              <w:keepLines/>
              <w:spacing w:after="0"/>
              <w:rPr>
                <w:rFonts w:ascii="Arial" w:eastAsia="Yu Mincho" w:hAnsi="Arial"/>
                <w:sz w:val="18"/>
              </w:rPr>
            </w:pPr>
          </w:p>
        </w:tc>
        <w:tc>
          <w:tcPr>
            <w:tcW w:w="1587" w:type="dxa"/>
            <w:shd w:val="clear" w:color="auto" w:fill="auto"/>
            <w:tcPrChange w:id="432" w:author="Nokia" w:date="2022-01-06T15:11:00Z">
              <w:tcPr>
                <w:tcW w:w="1587" w:type="dxa"/>
                <w:shd w:val="clear" w:color="auto" w:fill="auto"/>
              </w:tcPr>
            </w:tcPrChange>
          </w:tcPr>
          <w:p w14:paraId="5D771F70" w14:textId="77777777" w:rsidR="00B0419E" w:rsidRPr="00B0419E" w:rsidRDefault="00B0419E" w:rsidP="00B0419E">
            <w:pPr>
              <w:keepNext/>
              <w:keepLines/>
              <w:spacing w:after="0"/>
              <w:rPr>
                <w:rFonts w:ascii="Arial" w:eastAsia="Yu Mincho" w:hAnsi="Arial"/>
                <w:sz w:val="18"/>
                <w:lang w:eastAsia="zh-CN"/>
              </w:rPr>
            </w:pPr>
            <w:r w:rsidRPr="00B0419E">
              <w:rPr>
                <w:rFonts w:ascii="Arial" w:eastAsia="Yu Mincho" w:hAnsi="Arial"/>
                <w:sz w:val="18"/>
              </w:rPr>
              <w:t>INTEGER (0.. 123129)</w:t>
            </w:r>
          </w:p>
        </w:tc>
        <w:tc>
          <w:tcPr>
            <w:tcW w:w="1757" w:type="dxa"/>
            <w:shd w:val="clear" w:color="auto" w:fill="auto"/>
            <w:tcPrChange w:id="433" w:author="Nokia" w:date="2022-01-06T15:11:00Z">
              <w:tcPr>
                <w:tcW w:w="1757" w:type="dxa"/>
                <w:shd w:val="clear" w:color="auto" w:fill="auto"/>
              </w:tcPr>
            </w:tcPrChange>
          </w:tcPr>
          <w:p w14:paraId="3DFDEE5E" w14:textId="77777777" w:rsidR="00B0419E" w:rsidRPr="00B0419E" w:rsidRDefault="00B0419E" w:rsidP="00B0419E">
            <w:pPr>
              <w:keepNext/>
              <w:keepLines/>
              <w:spacing w:after="0"/>
              <w:rPr>
                <w:rFonts w:ascii="Arial" w:hAnsi="Arial"/>
                <w:bCs/>
                <w:sz w:val="18"/>
                <w:lang w:eastAsia="zh-CN"/>
              </w:rPr>
            </w:pPr>
            <w:r w:rsidRPr="00B0419E">
              <w:rPr>
                <w:rFonts w:ascii="Arial" w:eastAsia="SimSun" w:hAnsi="Arial"/>
                <w:bCs/>
                <w:sz w:val="18"/>
                <w:lang w:eastAsia="zh-CN"/>
              </w:rPr>
              <w:t>TS 38.133 [16]</w:t>
            </w:r>
          </w:p>
        </w:tc>
        <w:tc>
          <w:tcPr>
            <w:tcW w:w="1152" w:type="dxa"/>
            <w:tcPrChange w:id="434" w:author="Nokia" w:date="2022-01-06T15:11:00Z">
              <w:tcPr>
                <w:tcW w:w="1152" w:type="dxa"/>
              </w:tcPr>
            </w:tcPrChange>
          </w:tcPr>
          <w:p w14:paraId="51AE6E74" w14:textId="77777777" w:rsidR="00B0419E" w:rsidRPr="00B0419E" w:rsidRDefault="00B0419E">
            <w:pPr>
              <w:keepNext/>
              <w:keepLines/>
              <w:spacing w:after="0"/>
              <w:jc w:val="center"/>
              <w:rPr>
                <w:ins w:id="435" w:author="Nokia" w:date="2022-01-06T15:11:00Z"/>
                <w:rFonts w:eastAsia="SimSun"/>
                <w:bCs/>
                <w:sz w:val="18"/>
                <w:lang w:eastAsia="zh-CN"/>
              </w:rPr>
              <w:pPrChange w:id="436" w:author="Nokia" w:date="2022-01-06T15:11:00Z">
                <w:pPr>
                  <w:pStyle w:val="TAL"/>
                </w:pPr>
              </w:pPrChange>
            </w:pPr>
            <w:ins w:id="437" w:author="Nokia" w:date="2022-01-06T15:11:00Z">
              <w:r w:rsidRPr="00B0419E">
                <w:rPr>
                  <w:rFonts w:ascii="Arial" w:eastAsia="SimSun" w:hAnsi="Arial"/>
                  <w:bCs/>
                  <w:sz w:val="18"/>
                  <w:lang w:eastAsia="zh-CN"/>
                </w:rPr>
                <w:t>-</w:t>
              </w:r>
            </w:ins>
          </w:p>
        </w:tc>
        <w:tc>
          <w:tcPr>
            <w:tcW w:w="1152" w:type="dxa"/>
            <w:tcPrChange w:id="438" w:author="Nokia" w:date="2022-01-06T15:11:00Z">
              <w:tcPr>
                <w:tcW w:w="1152" w:type="dxa"/>
              </w:tcPr>
            </w:tcPrChange>
          </w:tcPr>
          <w:p w14:paraId="2BD03DF8" w14:textId="77777777" w:rsidR="00B0419E" w:rsidRPr="00B0419E" w:rsidRDefault="00B0419E">
            <w:pPr>
              <w:keepNext/>
              <w:keepLines/>
              <w:spacing w:after="0"/>
              <w:jc w:val="center"/>
              <w:rPr>
                <w:ins w:id="439" w:author="Nokia" w:date="2022-01-06T15:11:00Z"/>
                <w:rFonts w:eastAsia="SimSun"/>
                <w:bCs/>
                <w:sz w:val="18"/>
                <w:lang w:eastAsia="zh-CN"/>
              </w:rPr>
              <w:pPrChange w:id="440" w:author="Nokia" w:date="2022-01-06T15:11:00Z">
                <w:pPr>
                  <w:pStyle w:val="TAL"/>
                </w:pPr>
              </w:pPrChange>
            </w:pPr>
          </w:p>
        </w:tc>
      </w:tr>
      <w:tr w:rsidR="00B0419E" w:rsidRPr="00B0419E" w14:paraId="19F15075" w14:textId="77777777" w:rsidTr="00970C01">
        <w:tc>
          <w:tcPr>
            <w:tcW w:w="2268" w:type="dxa"/>
            <w:shd w:val="clear" w:color="auto" w:fill="auto"/>
            <w:tcPrChange w:id="441" w:author="Nokia" w:date="2022-01-06T15:11:00Z">
              <w:tcPr>
                <w:tcW w:w="2268" w:type="dxa"/>
                <w:shd w:val="clear" w:color="auto" w:fill="auto"/>
              </w:tcPr>
            </w:tcPrChange>
          </w:tcPr>
          <w:p w14:paraId="0E794875" w14:textId="77777777" w:rsidR="00B0419E" w:rsidRPr="00B0419E" w:rsidRDefault="00B0419E" w:rsidP="00B0419E">
            <w:pPr>
              <w:keepNext/>
              <w:keepLines/>
              <w:spacing w:after="0"/>
              <w:ind w:left="142"/>
              <w:rPr>
                <w:rFonts w:ascii="Arial" w:eastAsia="Yu Mincho" w:hAnsi="Arial"/>
                <w:sz w:val="18"/>
                <w:lang w:eastAsia="zh-CN"/>
              </w:rPr>
            </w:pPr>
            <w:r w:rsidRPr="00B0419E">
              <w:rPr>
                <w:rFonts w:ascii="Arial" w:eastAsia="Yu Mincho" w:hAnsi="Arial"/>
                <w:sz w:val="18"/>
              </w:rPr>
              <w:t>&gt;k5</w:t>
            </w:r>
          </w:p>
        </w:tc>
        <w:tc>
          <w:tcPr>
            <w:tcW w:w="1020" w:type="dxa"/>
            <w:shd w:val="clear" w:color="auto" w:fill="auto"/>
            <w:tcPrChange w:id="442" w:author="Nokia" w:date="2022-01-06T15:11:00Z">
              <w:tcPr>
                <w:tcW w:w="1020" w:type="dxa"/>
                <w:shd w:val="clear" w:color="auto" w:fill="auto"/>
              </w:tcPr>
            </w:tcPrChange>
          </w:tcPr>
          <w:p w14:paraId="5DDD6E05" w14:textId="77777777" w:rsidR="00B0419E" w:rsidRPr="00B0419E" w:rsidRDefault="00B0419E" w:rsidP="00B0419E">
            <w:pPr>
              <w:keepNext/>
              <w:keepLines/>
              <w:spacing w:after="0"/>
              <w:rPr>
                <w:rFonts w:ascii="Arial" w:eastAsia="Yu Mincho" w:hAnsi="Arial"/>
                <w:sz w:val="18"/>
                <w:lang w:eastAsia="zh-CN"/>
              </w:rPr>
            </w:pPr>
            <w:r w:rsidRPr="00B0419E">
              <w:rPr>
                <w:rFonts w:ascii="Arial" w:eastAsia="Yu Mincho" w:hAnsi="Arial"/>
                <w:sz w:val="18"/>
              </w:rPr>
              <w:t>M</w:t>
            </w:r>
          </w:p>
        </w:tc>
        <w:tc>
          <w:tcPr>
            <w:tcW w:w="1077" w:type="dxa"/>
            <w:shd w:val="clear" w:color="auto" w:fill="auto"/>
            <w:tcPrChange w:id="443" w:author="Nokia" w:date="2022-01-06T15:11:00Z">
              <w:tcPr>
                <w:tcW w:w="1077" w:type="dxa"/>
                <w:shd w:val="clear" w:color="auto" w:fill="auto"/>
              </w:tcPr>
            </w:tcPrChange>
          </w:tcPr>
          <w:p w14:paraId="12D29487" w14:textId="77777777" w:rsidR="00B0419E" w:rsidRPr="00B0419E" w:rsidRDefault="00B0419E" w:rsidP="00B0419E">
            <w:pPr>
              <w:keepNext/>
              <w:keepLines/>
              <w:spacing w:after="0"/>
              <w:rPr>
                <w:rFonts w:ascii="Arial" w:eastAsia="Yu Mincho" w:hAnsi="Arial"/>
                <w:sz w:val="18"/>
              </w:rPr>
            </w:pPr>
          </w:p>
        </w:tc>
        <w:tc>
          <w:tcPr>
            <w:tcW w:w="1587" w:type="dxa"/>
            <w:shd w:val="clear" w:color="auto" w:fill="auto"/>
            <w:tcPrChange w:id="444" w:author="Nokia" w:date="2022-01-06T15:11:00Z">
              <w:tcPr>
                <w:tcW w:w="1587" w:type="dxa"/>
                <w:shd w:val="clear" w:color="auto" w:fill="auto"/>
              </w:tcPr>
            </w:tcPrChange>
          </w:tcPr>
          <w:p w14:paraId="3398C94C" w14:textId="77777777" w:rsidR="00B0419E" w:rsidRPr="00B0419E" w:rsidRDefault="00B0419E" w:rsidP="00B0419E">
            <w:pPr>
              <w:keepNext/>
              <w:keepLines/>
              <w:spacing w:after="0"/>
              <w:rPr>
                <w:rFonts w:ascii="Arial" w:eastAsia="Yu Mincho" w:hAnsi="Arial"/>
                <w:sz w:val="18"/>
                <w:lang w:eastAsia="zh-CN"/>
              </w:rPr>
            </w:pPr>
            <w:r w:rsidRPr="00B0419E">
              <w:rPr>
                <w:rFonts w:ascii="Arial" w:eastAsia="Yu Mincho" w:hAnsi="Arial"/>
                <w:sz w:val="18"/>
              </w:rPr>
              <w:t>INTEGER (0..</w:t>
            </w:r>
            <w:r w:rsidRPr="00B0419E">
              <w:rPr>
                <w:rFonts w:ascii="Arial" w:eastAsia="Yu Mincho" w:hAnsi="Arial" w:cs="Arial"/>
                <w:sz w:val="18"/>
              </w:rPr>
              <w:t xml:space="preserve"> 61565)</w:t>
            </w:r>
          </w:p>
        </w:tc>
        <w:tc>
          <w:tcPr>
            <w:tcW w:w="1757" w:type="dxa"/>
            <w:shd w:val="clear" w:color="auto" w:fill="auto"/>
            <w:tcPrChange w:id="445" w:author="Nokia" w:date="2022-01-06T15:11:00Z">
              <w:tcPr>
                <w:tcW w:w="1757" w:type="dxa"/>
                <w:shd w:val="clear" w:color="auto" w:fill="auto"/>
              </w:tcPr>
            </w:tcPrChange>
          </w:tcPr>
          <w:p w14:paraId="076F42AD" w14:textId="77777777" w:rsidR="00B0419E" w:rsidRPr="00B0419E" w:rsidRDefault="00B0419E" w:rsidP="00B0419E">
            <w:pPr>
              <w:keepNext/>
              <w:keepLines/>
              <w:spacing w:after="0"/>
              <w:rPr>
                <w:rFonts w:ascii="Arial" w:hAnsi="Arial"/>
                <w:bCs/>
                <w:sz w:val="18"/>
                <w:lang w:eastAsia="zh-CN"/>
              </w:rPr>
            </w:pPr>
            <w:r w:rsidRPr="00B0419E">
              <w:rPr>
                <w:rFonts w:ascii="Arial" w:eastAsia="SimSun" w:hAnsi="Arial"/>
                <w:bCs/>
                <w:sz w:val="18"/>
                <w:lang w:eastAsia="zh-CN"/>
              </w:rPr>
              <w:t>TS 38.133 [16]</w:t>
            </w:r>
          </w:p>
        </w:tc>
        <w:tc>
          <w:tcPr>
            <w:tcW w:w="1152" w:type="dxa"/>
            <w:tcPrChange w:id="446" w:author="Nokia" w:date="2022-01-06T15:11:00Z">
              <w:tcPr>
                <w:tcW w:w="1152" w:type="dxa"/>
              </w:tcPr>
            </w:tcPrChange>
          </w:tcPr>
          <w:p w14:paraId="525DA70F" w14:textId="77777777" w:rsidR="00B0419E" w:rsidRPr="00B0419E" w:rsidRDefault="00B0419E">
            <w:pPr>
              <w:keepNext/>
              <w:keepLines/>
              <w:spacing w:after="0"/>
              <w:jc w:val="center"/>
              <w:rPr>
                <w:ins w:id="447" w:author="Nokia" w:date="2022-01-06T15:11:00Z"/>
                <w:rFonts w:eastAsia="SimSun"/>
                <w:bCs/>
                <w:sz w:val="18"/>
                <w:lang w:eastAsia="zh-CN"/>
              </w:rPr>
              <w:pPrChange w:id="448" w:author="Nokia" w:date="2022-01-06T15:11:00Z">
                <w:pPr>
                  <w:pStyle w:val="TAL"/>
                </w:pPr>
              </w:pPrChange>
            </w:pPr>
            <w:ins w:id="449" w:author="Nokia" w:date="2022-01-06T15:11:00Z">
              <w:r w:rsidRPr="00B0419E">
                <w:rPr>
                  <w:rFonts w:ascii="Arial" w:eastAsia="SimSun" w:hAnsi="Arial"/>
                  <w:bCs/>
                  <w:sz w:val="18"/>
                  <w:lang w:eastAsia="zh-CN"/>
                </w:rPr>
                <w:t>-</w:t>
              </w:r>
            </w:ins>
          </w:p>
        </w:tc>
        <w:tc>
          <w:tcPr>
            <w:tcW w:w="1152" w:type="dxa"/>
            <w:tcPrChange w:id="450" w:author="Nokia" w:date="2022-01-06T15:11:00Z">
              <w:tcPr>
                <w:tcW w:w="1152" w:type="dxa"/>
              </w:tcPr>
            </w:tcPrChange>
          </w:tcPr>
          <w:p w14:paraId="6DDEDDD6" w14:textId="77777777" w:rsidR="00B0419E" w:rsidRPr="00B0419E" w:rsidRDefault="00B0419E">
            <w:pPr>
              <w:keepNext/>
              <w:keepLines/>
              <w:spacing w:after="0"/>
              <w:jc w:val="center"/>
              <w:rPr>
                <w:ins w:id="451" w:author="Nokia" w:date="2022-01-06T15:11:00Z"/>
                <w:rFonts w:eastAsia="SimSun"/>
                <w:bCs/>
                <w:sz w:val="18"/>
                <w:lang w:eastAsia="zh-CN"/>
              </w:rPr>
              <w:pPrChange w:id="452" w:author="Nokia" w:date="2022-01-06T15:11:00Z">
                <w:pPr>
                  <w:pStyle w:val="TAL"/>
                </w:pPr>
              </w:pPrChange>
            </w:pPr>
          </w:p>
        </w:tc>
      </w:tr>
      <w:tr w:rsidR="00B0419E" w:rsidRPr="00B0419E" w14:paraId="47F527D9" w14:textId="77777777" w:rsidTr="00970C01">
        <w:tc>
          <w:tcPr>
            <w:tcW w:w="2268" w:type="dxa"/>
            <w:tcPrChange w:id="453" w:author="Nokia" w:date="2022-01-06T15:11:00Z">
              <w:tcPr>
                <w:tcW w:w="2268" w:type="dxa"/>
              </w:tcPr>
            </w:tcPrChange>
          </w:tcPr>
          <w:p w14:paraId="59A859C4" w14:textId="77777777" w:rsidR="00B0419E" w:rsidRPr="00B0419E" w:rsidRDefault="00B0419E" w:rsidP="00B0419E">
            <w:pPr>
              <w:keepNext/>
              <w:keepLines/>
              <w:spacing w:after="0"/>
              <w:rPr>
                <w:rFonts w:ascii="Arial" w:eastAsia="Yu Mincho" w:hAnsi="Arial"/>
                <w:sz w:val="18"/>
              </w:rPr>
            </w:pPr>
            <w:r w:rsidRPr="00B0419E">
              <w:rPr>
                <w:rFonts w:ascii="Arial" w:eastAsia="Yu Mincho" w:hAnsi="Arial"/>
                <w:sz w:val="18"/>
              </w:rPr>
              <w:t>Additional Path List</w:t>
            </w:r>
          </w:p>
        </w:tc>
        <w:tc>
          <w:tcPr>
            <w:tcW w:w="1020" w:type="dxa"/>
            <w:tcPrChange w:id="454" w:author="Nokia" w:date="2022-01-06T15:11:00Z">
              <w:tcPr>
                <w:tcW w:w="1020" w:type="dxa"/>
              </w:tcPr>
            </w:tcPrChange>
          </w:tcPr>
          <w:p w14:paraId="2A889610" w14:textId="77777777" w:rsidR="00B0419E" w:rsidRPr="00B0419E" w:rsidRDefault="00B0419E" w:rsidP="00B0419E">
            <w:pPr>
              <w:keepNext/>
              <w:keepLines/>
              <w:spacing w:after="0"/>
              <w:rPr>
                <w:rFonts w:ascii="Arial" w:eastAsia="Yu Mincho" w:hAnsi="Arial"/>
                <w:sz w:val="18"/>
                <w:lang w:eastAsia="zh-CN"/>
              </w:rPr>
            </w:pPr>
            <w:r w:rsidRPr="00B0419E">
              <w:rPr>
                <w:rFonts w:ascii="Arial" w:eastAsia="Yu Mincho" w:hAnsi="Arial"/>
                <w:sz w:val="18"/>
                <w:lang w:eastAsia="zh-CN"/>
              </w:rPr>
              <w:t>O</w:t>
            </w:r>
          </w:p>
        </w:tc>
        <w:tc>
          <w:tcPr>
            <w:tcW w:w="1077" w:type="dxa"/>
            <w:tcPrChange w:id="455" w:author="Nokia" w:date="2022-01-06T15:11:00Z">
              <w:tcPr>
                <w:tcW w:w="1077" w:type="dxa"/>
              </w:tcPr>
            </w:tcPrChange>
          </w:tcPr>
          <w:p w14:paraId="54F19FD4" w14:textId="77777777" w:rsidR="00B0419E" w:rsidRPr="00B0419E" w:rsidRDefault="00B0419E" w:rsidP="00B0419E">
            <w:pPr>
              <w:keepNext/>
              <w:keepLines/>
              <w:spacing w:after="0"/>
              <w:rPr>
                <w:rFonts w:ascii="Arial" w:eastAsia="Yu Mincho" w:hAnsi="Arial"/>
                <w:sz w:val="18"/>
              </w:rPr>
            </w:pPr>
          </w:p>
        </w:tc>
        <w:tc>
          <w:tcPr>
            <w:tcW w:w="1587" w:type="dxa"/>
            <w:tcPrChange w:id="456" w:author="Nokia" w:date="2022-01-06T15:11:00Z">
              <w:tcPr>
                <w:tcW w:w="1587" w:type="dxa"/>
              </w:tcPr>
            </w:tcPrChange>
          </w:tcPr>
          <w:p w14:paraId="548D74D0" w14:textId="77777777" w:rsidR="00B0419E" w:rsidRPr="00B0419E" w:rsidRDefault="00B0419E" w:rsidP="00B0419E">
            <w:pPr>
              <w:keepNext/>
              <w:keepLines/>
              <w:spacing w:after="0"/>
              <w:rPr>
                <w:rFonts w:ascii="Arial" w:eastAsia="Yu Mincho" w:hAnsi="Arial"/>
                <w:sz w:val="18"/>
                <w:lang w:val="en-US" w:eastAsia="zh-CN"/>
              </w:rPr>
            </w:pPr>
            <w:r w:rsidRPr="00B0419E">
              <w:rPr>
                <w:rFonts w:ascii="Arial" w:eastAsia="Yu Mincho" w:hAnsi="Arial"/>
                <w:sz w:val="18"/>
                <w:lang w:eastAsia="zh-CN"/>
              </w:rPr>
              <w:t>9.2.41</w:t>
            </w:r>
          </w:p>
        </w:tc>
        <w:tc>
          <w:tcPr>
            <w:tcW w:w="1757" w:type="dxa"/>
            <w:tcPrChange w:id="457" w:author="Nokia" w:date="2022-01-06T15:11:00Z">
              <w:tcPr>
                <w:tcW w:w="1757" w:type="dxa"/>
              </w:tcPr>
            </w:tcPrChange>
          </w:tcPr>
          <w:p w14:paraId="51C71F83" w14:textId="4573B77D" w:rsidR="00B0419E" w:rsidRPr="00B0419E" w:rsidRDefault="00E25718" w:rsidP="00B0419E">
            <w:pPr>
              <w:keepNext/>
              <w:keepLines/>
              <w:spacing w:after="0"/>
              <w:rPr>
                <w:rFonts w:ascii="Arial" w:eastAsia="Yu Mincho" w:hAnsi="Arial"/>
                <w:bCs/>
                <w:sz w:val="18"/>
                <w:lang w:eastAsia="zh-CN"/>
              </w:rPr>
            </w:pPr>
            <w:ins w:id="458" w:author="Ericsson" w:date="2022-01-21T11:49:00Z">
              <w:r w:rsidRPr="00E25718">
                <w:rPr>
                  <w:rFonts w:ascii="Arial" w:eastAsia="SimSun" w:hAnsi="Arial"/>
                  <w:bCs/>
                  <w:sz w:val="18"/>
                  <w:lang w:eastAsia="zh-CN"/>
                </w:rPr>
                <w:t xml:space="preserve">This IE is ignored if the </w:t>
              </w:r>
              <w:r w:rsidRPr="00E25718">
                <w:rPr>
                  <w:rFonts w:ascii="Arial" w:eastAsia="SimSun" w:hAnsi="Arial"/>
                  <w:bCs/>
                  <w:i/>
                  <w:iCs/>
                  <w:sz w:val="18"/>
                  <w:lang w:eastAsia="zh-CN"/>
                </w:rPr>
                <w:t>Extended Additional Path List</w:t>
              </w:r>
              <w:r w:rsidRPr="00E25718">
                <w:rPr>
                  <w:rFonts w:ascii="Arial" w:eastAsia="SimSun" w:hAnsi="Arial"/>
                  <w:bCs/>
                  <w:sz w:val="18"/>
                  <w:lang w:eastAsia="zh-CN"/>
                </w:rPr>
                <w:t xml:space="preserve"> IE is included</w:t>
              </w:r>
            </w:ins>
          </w:p>
        </w:tc>
        <w:tc>
          <w:tcPr>
            <w:tcW w:w="1152" w:type="dxa"/>
            <w:tcPrChange w:id="459" w:author="Nokia" w:date="2022-01-06T15:11:00Z">
              <w:tcPr>
                <w:tcW w:w="1152" w:type="dxa"/>
              </w:tcPr>
            </w:tcPrChange>
          </w:tcPr>
          <w:p w14:paraId="5F10B729" w14:textId="77777777" w:rsidR="00B0419E" w:rsidRPr="00B0419E" w:rsidRDefault="00B0419E">
            <w:pPr>
              <w:keepNext/>
              <w:keepLines/>
              <w:spacing w:after="0"/>
              <w:jc w:val="center"/>
              <w:rPr>
                <w:ins w:id="460" w:author="Nokia" w:date="2022-01-06T15:11:00Z"/>
                <w:rFonts w:eastAsia="Yu Mincho"/>
                <w:bCs/>
                <w:sz w:val="18"/>
                <w:lang w:eastAsia="zh-CN"/>
              </w:rPr>
              <w:pPrChange w:id="461" w:author="Nokia" w:date="2022-01-06T15:11:00Z">
                <w:pPr>
                  <w:pStyle w:val="TAL"/>
                </w:pPr>
              </w:pPrChange>
            </w:pPr>
            <w:ins w:id="462" w:author="Nokia" w:date="2022-01-06T15:11:00Z">
              <w:r w:rsidRPr="00B0419E">
                <w:rPr>
                  <w:rFonts w:ascii="Arial" w:eastAsia="Yu Mincho" w:hAnsi="Arial"/>
                  <w:bCs/>
                  <w:sz w:val="18"/>
                  <w:lang w:eastAsia="zh-CN"/>
                </w:rPr>
                <w:t>-</w:t>
              </w:r>
            </w:ins>
          </w:p>
        </w:tc>
        <w:tc>
          <w:tcPr>
            <w:tcW w:w="1152" w:type="dxa"/>
            <w:tcPrChange w:id="463" w:author="Nokia" w:date="2022-01-06T15:11:00Z">
              <w:tcPr>
                <w:tcW w:w="1152" w:type="dxa"/>
              </w:tcPr>
            </w:tcPrChange>
          </w:tcPr>
          <w:p w14:paraId="1F4F802E" w14:textId="77777777" w:rsidR="00B0419E" w:rsidRPr="00B0419E" w:rsidRDefault="00B0419E">
            <w:pPr>
              <w:keepNext/>
              <w:keepLines/>
              <w:spacing w:after="0"/>
              <w:jc w:val="center"/>
              <w:rPr>
                <w:ins w:id="464" w:author="Nokia" w:date="2022-01-06T15:11:00Z"/>
                <w:rFonts w:eastAsia="Yu Mincho"/>
                <w:bCs/>
                <w:sz w:val="18"/>
                <w:lang w:eastAsia="zh-CN"/>
              </w:rPr>
              <w:pPrChange w:id="465" w:author="Nokia" w:date="2022-01-06T15:11:00Z">
                <w:pPr>
                  <w:pStyle w:val="TAL"/>
                </w:pPr>
              </w:pPrChange>
            </w:pPr>
          </w:p>
        </w:tc>
      </w:tr>
      <w:tr w:rsidR="00B0419E" w:rsidRPr="00B0419E" w14:paraId="181F165C" w14:textId="77777777" w:rsidTr="00970C01">
        <w:trPr>
          <w:ins w:id="466" w:author="Nokia" w:date="2022-01-01T21:05:00Z"/>
        </w:trPr>
        <w:tc>
          <w:tcPr>
            <w:tcW w:w="2268" w:type="dxa"/>
            <w:tcPrChange w:id="467" w:author="Nokia" w:date="2022-01-06T15:11:00Z">
              <w:tcPr>
                <w:tcW w:w="2268" w:type="dxa"/>
              </w:tcPr>
            </w:tcPrChange>
          </w:tcPr>
          <w:p w14:paraId="23068015" w14:textId="77777777" w:rsidR="00B0419E" w:rsidRPr="00B0419E" w:rsidRDefault="00B0419E" w:rsidP="00B0419E">
            <w:pPr>
              <w:keepNext/>
              <w:keepLines/>
              <w:spacing w:after="0"/>
              <w:rPr>
                <w:ins w:id="468" w:author="Nokia" w:date="2022-01-01T21:05:00Z"/>
                <w:rFonts w:ascii="Arial" w:eastAsia="Yu Mincho" w:hAnsi="Arial"/>
                <w:sz w:val="18"/>
                <w:highlight w:val="yellow"/>
                <w:rPrChange w:id="469" w:author="Nokia" w:date="2022-01-06T15:16:00Z">
                  <w:rPr>
                    <w:ins w:id="470" w:author="Nokia" w:date="2022-01-01T21:05:00Z"/>
                  </w:rPr>
                </w:rPrChange>
              </w:rPr>
            </w:pPr>
            <w:bookmarkStart w:id="471" w:name="_Hlk93911692"/>
            <w:ins w:id="472" w:author="Nokia" w:date="2022-01-01T21:05:00Z">
              <w:r w:rsidRPr="00B0419E">
                <w:rPr>
                  <w:rFonts w:ascii="Arial" w:eastAsia="Yu Mincho" w:hAnsi="Arial"/>
                  <w:sz w:val="18"/>
                  <w:highlight w:val="yellow"/>
                  <w:rPrChange w:id="473" w:author="Nokia" w:date="2022-01-06T15:16:00Z">
                    <w:rPr/>
                  </w:rPrChange>
                </w:rPr>
                <w:t>Extended Additional Path List</w:t>
              </w:r>
            </w:ins>
          </w:p>
        </w:tc>
        <w:tc>
          <w:tcPr>
            <w:tcW w:w="1020" w:type="dxa"/>
            <w:tcPrChange w:id="474" w:author="Nokia" w:date="2022-01-06T15:11:00Z">
              <w:tcPr>
                <w:tcW w:w="1020" w:type="dxa"/>
              </w:tcPr>
            </w:tcPrChange>
          </w:tcPr>
          <w:p w14:paraId="4B6C6DB6" w14:textId="77777777" w:rsidR="00B0419E" w:rsidRPr="00B0419E" w:rsidRDefault="00B0419E" w:rsidP="00B0419E">
            <w:pPr>
              <w:keepNext/>
              <w:keepLines/>
              <w:spacing w:after="0"/>
              <w:rPr>
                <w:ins w:id="475" w:author="Nokia" w:date="2022-01-01T21:05:00Z"/>
                <w:rFonts w:ascii="Arial" w:eastAsia="Yu Mincho" w:hAnsi="Arial"/>
                <w:sz w:val="18"/>
                <w:highlight w:val="yellow"/>
                <w:lang w:eastAsia="zh-CN"/>
                <w:rPrChange w:id="476" w:author="Nokia" w:date="2022-01-06T15:16:00Z">
                  <w:rPr>
                    <w:ins w:id="477" w:author="Nokia" w:date="2022-01-01T21:05:00Z"/>
                    <w:lang w:eastAsia="zh-CN"/>
                  </w:rPr>
                </w:rPrChange>
              </w:rPr>
            </w:pPr>
            <w:ins w:id="478" w:author="Nokia" w:date="2022-01-01T21:05:00Z">
              <w:r w:rsidRPr="00B0419E">
                <w:rPr>
                  <w:rFonts w:ascii="Arial" w:eastAsia="Yu Mincho" w:hAnsi="Arial"/>
                  <w:sz w:val="18"/>
                  <w:highlight w:val="yellow"/>
                  <w:rPrChange w:id="479" w:author="Nokia" w:date="2022-01-06T15:16:00Z">
                    <w:rPr/>
                  </w:rPrChange>
                </w:rPr>
                <w:t>O</w:t>
              </w:r>
            </w:ins>
          </w:p>
        </w:tc>
        <w:tc>
          <w:tcPr>
            <w:tcW w:w="1077" w:type="dxa"/>
            <w:tcPrChange w:id="480" w:author="Nokia" w:date="2022-01-06T15:11:00Z">
              <w:tcPr>
                <w:tcW w:w="1077" w:type="dxa"/>
              </w:tcPr>
            </w:tcPrChange>
          </w:tcPr>
          <w:p w14:paraId="19B9AEEB" w14:textId="77777777" w:rsidR="00B0419E" w:rsidRPr="00B0419E" w:rsidRDefault="00B0419E" w:rsidP="00B0419E">
            <w:pPr>
              <w:keepNext/>
              <w:keepLines/>
              <w:spacing w:after="0"/>
              <w:rPr>
                <w:ins w:id="481" w:author="Nokia" w:date="2022-01-01T21:05:00Z"/>
                <w:rFonts w:ascii="Arial" w:eastAsia="Yu Mincho" w:hAnsi="Arial"/>
                <w:sz w:val="18"/>
                <w:highlight w:val="yellow"/>
                <w:rPrChange w:id="482" w:author="Nokia" w:date="2022-01-06T15:16:00Z">
                  <w:rPr>
                    <w:ins w:id="483" w:author="Nokia" w:date="2022-01-01T21:05:00Z"/>
                  </w:rPr>
                </w:rPrChange>
              </w:rPr>
            </w:pPr>
          </w:p>
        </w:tc>
        <w:tc>
          <w:tcPr>
            <w:tcW w:w="1587" w:type="dxa"/>
            <w:tcPrChange w:id="484" w:author="Nokia" w:date="2022-01-06T15:11:00Z">
              <w:tcPr>
                <w:tcW w:w="1587" w:type="dxa"/>
              </w:tcPr>
            </w:tcPrChange>
          </w:tcPr>
          <w:p w14:paraId="03783202" w14:textId="5DC7ADFE" w:rsidR="00B0419E" w:rsidRPr="00B0419E" w:rsidRDefault="00B0419E" w:rsidP="00B0419E">
            <w:pPr>
              <w:keepNext/>
              <w:keepLines/>
              <w:spacing w:after="0"/>
              <w:rPr>
                <w:ins w:id="485" w:author="Nokia" w:date="2022-01-01T21:05:00Z"/>
                <w:rFonts w:ascii="Arial" w:eastAsia="Yu Mincho" w:hAnsi="Arial"/>
                <w:sz w:val="18"/>
                <w:highlight w:val="yellow"/>
                <w:lang w:eastAsia="zh-CN"/>
                <w:rPrChange w:id="486" w:author="Nokia" w:date="2022-01-06T15:16:00Z">
                  <w:rPr>
                    <w:ins w:id="487" w:author="Nokia" w:date="2022-01-01T21:05:00Z"/>
                    <w:lang w:eastAsia="zh-CN"/>
                  </w:rPr>
                </w:rPrChange>
              </w:rPr>
            </w:pPr>
            <w:ins w:id="488" w:author="Nokia" w:date="2022-01-01T21:05:00Z">
              <w:r w:rsidRPr="00B0419E">
                <w:rPr>
                  <w:rFonts w:ascii="Arial" w:eastAsia="Yu Mincho" w:hAnsi="Arial"/>
                  <w:sz w:val="18"/>
                  <w:highlight w:val="yellow"/>
                  <w:rPrChange w:id="489" w:author="Nokia" w:date="2022-01-06T15:16:00Z">
                    <w:rPr/>
                  </w:rPrChange>
                </w:rPr>
                <w:t>9.2.b</w:t>
              </w:r>
            </w:ins>
            <w:ins w:id="490" w:author="Nokia" w:date="2022-01-21T00:23:00Z">
              <w:r w:rsidR="00AC655C">
                <w:rPr>
                  <w:rFonts w:ascii="Arial" w:eastAsia="Yu Mincho" w:hAnsi="Arial"/>
                  <w:sz w:val="18"/>
                  <w:highlight w:val="yellow"/>
                </w:rPr>
                <w:t>4</w:t>
              </w:r>
            </w:ins>
          </w:p>
        </w:tc>
        <w:tc>
          <w:tcPr>
            <w:tcW w:w="1757" w:type="dxa"/>
            <w:tcPrChange w:id="491" w:author="Nokia" w:date="2022-01-06T15:11:00Z">
              <w:tcPr>
                <w:tcW w:w="1757" w:type="dxa"/>
              </w:tcPr>
            </w:tcPrChange>
          </w:tcPr>
          <w:p w14:paraId="352338E4" w14:textId="77777777" w:rsidR="00B0419E" w:rsidRPr="00B0419E" w:rsidRDefault="00B0419E" w:rsidP="00B0419E">
            <w:pPr>
              <w:keepNext/>
              <w:keepLines/>
              <w:spacing w:after="0"/>
              <w:rPr>
                <w:ins w:id="492" w:author="Nokia" w:date="2022-01-01T21:05:00Z"/>
                <w:rFonts w:ascii="Arial" w:eastAsia="Yu Mincho" w:hAnsi="Arial"/>
                <w:bCs/>
                <w:sz w:val="18"/>
                <w:highlight w:val="yellow"/>
                <w:lang w:eastAsia="zh-CN"/>
                <w:rPrChange w:id="493" w:author="Nokia" w:date="2022-01-06T15:16:00Z">
                  <w:rPr>
                    <w:ins w:id="494" w:author="Nokia" w:date="2022-01-01T21:05:00Z"/>
                    <w:bCs/>
                    <w:lang w:eastAsia="zh-CN"/>
                  </w:rPr>
                </w:rPrChange>
              </w:rPr>
            </w:pPr>
          </w:p>
        </w:tc>
        <w:tc>
          <w:tcPr>
            <w:tcW w:w="1152" w:type="dxa"/>
            <w:tcPrChange w:id="495" w:author="Nokia" w:date="2022-01-06T15:11:00Z">
              <w:tcPr>
                <w:tcW w:w="1152" w:type="dxa"/>
              </w:tcPr>
            </w:tcPrChange>
          </w:tcPr>
          <w:p w14:paraId="234A4537" w14:textId="77777777" w:rsidR="00B0419E" w:rsidRPr="00B0419E" w:rsidRDefault="00B0419E">
            <w:pPr>
              <w:keepNext/>
              <w:keepLines/>
              <w:spacing w:after="0"/>
              <w:jc w:val="center"/>
              <w:rPr>
                <w:ins w:id="496" w:author="Nokia" w:date="2022-01-06T15:11:00Z"/>
                <w:rFonts w:eastAsia="Yu Mincho"/>
                <w:bCs/>
                <w:sz w:val="18"/>
                <w:highlight w:val="yellow"/>
                <w:lang w:eastAsia="zh-CN"/>
                <w:rPrChange w:id="497" w:author="Nokia" w:date="2022-01-06T15:16:00Z">
                  <w:rPr>
                    <w:ins w:id="498" w:author="Nokia" w:date="2022-01-06T15:11:00Z"/>
                    <w:bCs/>
                    <w:lang w:eastAsia="zh-CN"/>
                  </w:rPr>
                </w:rPrChange>
              </w:rPr>
              <w:pPrChange w:id="499" w:author="Nokia" w:date="2022-01-06T15:11:00Z">
                <w:pPr>
                  <w:pStyle w:val="TAL"/>
                </w:pPr>
              </w:pPrChange>
            </w:pPr>
            <w:ins w:id="500" w:author="Nokia" w:date="2022-01-06T15:11:00Z">
              <w:r w:rsidRPr="00B0419E">
                <w:rPr>
                  <w:rFonts w:ascii="Arial" w:eastAsia="Yu Mincho" w:hAnsi="Arial"/>
                  <w:bCs/>
                  <w:sz w:val="18"/>
                  <w:highlight w:val="yellow"/>
                  <w:lang w:eastAsia="zh-CN"/>
                  <w:rPrChange w:id="501" w:author="Nokia" w:date="2022-01-06T15:16:00Z">
                    <w:rPr>
                      <w:bCs/>
                      <w:lang w:eastAsia="zh-CN"/>
                    </w:rPr>
                  </w:rPrChange>
                </w:rPr>
                <w:t>YES</w:t>
              </w:r>
            </w:ins>
          </w:p>
        </w:tc>
        <w:tc>
          <w:tcPr>
            <w:tcW w:w="1152" w:type="dxa"/>
            <w:tcPrChange w:id="502" w:author="Nokia" w:date="2022-01-06T15:11:00Z">
              <w:tcPr>
                <w:tcW w:w="1152" w:type="dxa"/>
              </w:tcPr>
            </w:tcPrChange>
          </w:tcPr>
          <w:p w14:paraId="734E2645" w14:textId="77777777" w:rsidR="00B0419E" w:rsidRPr="00B0419E" w:rsidRDefault="00B0419E">
            <w:pPr>
              <w:keepNext/>
              <w:keepLines/>
              <w:spacing w:after="0"/>
              <w:jc w:val="center"/>
              <w:rPr>
                <w:ins w:id="503" w:author="Nokia" w:date="2022-01-06T15:11:00Z"/>
                <w:rFonts w:eastAsia="Yu Mincho"/>
                <w:bCs/>
                <w:sz w:val="18"/>
                <w:highlight w:val="yellow"/>
                <w:lang w:eastAsia="zh-CN"/>
                <w:rPrChange w:id="504" w:author="Nokia" w:date="2022-01-06T15:16:00Z">
                  <w:rPr>
                    <w:ins w:id="505" w:author="Nokia" w:date="2022-01-06T15:11:00Z"/>
                    <w:bCs/>
                    <w:lang w:eastAsia="zh-CN"/>
                  </w:rPr>
                </w:rPrChange>
              </w:rPr>
              <w:pPrChange w:id="506" w:author="Nokia" w:date="2022-01-06T15:11:00Z">
                <w:pPr>
                  <w:pStyle w:val="TAL"/>
                </w:pPr>
              </w:pPrChange>
            </w:pPr>
            <w:ins w:id="507" w:author="Nokia" w:date="2022-01-06T15:11:00Z">
              <w:r w:rsidRPr="00B0419E">
                <w:rPr>
                  <w:rFonts w:ascii="Arial" w:eastAsia="Yu Mincho" w:hAnsi="Arial"/>
                  <w:bCs/>
                  <w:sz w:val="18"/>
                  <w:highlight w:val="yellow"/>
                  <w:lang w:eastAsia="zh-CN"/>
                  <w:rPrChange w:id="508" w:author="Nokia" w:date="2022-01-06T15:16:00Z">
                    <w:rPr>
                      <w:bCs/>
                      <w:lang w:eastAsia="zh-CN"/>
                    </w:rPr>
                  </w:rPrChange>
                </w:rPr>
                <w:t>ignore</w:t>
              </w:r>
            </w:ins>
          </w:p>
        </w:tc>
      </w:tr>
      <w:bookmarkEnd w:id="471"/>
    </w:tbl>
    <w:p w14:paraId="45FDAC64" w14:textId="77777777" w:rsidR="00B0419E" w:rsidRDefault="00B0419E" w:rsidP="00B0419E">
      <w:pPr>
        <w:rPr>
          <w:b/>
          <w:bCs/>
        </w:rPr>
      </w:pPr>
    </w:p>
    <w:p w14:paraId="701D00DB" w14:textId="77777777" w:rsidR="00B0419E" w:rsidRPr="00891798" w:rsidRDefault="00B0419E" w:rsidP="00B041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891798">
        <w:rPr>
          <w:rFonts w:ascii="Arial" w:eastAsia="Times New Roman" w:hAnsi="Arial"/>
          <w:sz w:val="28"/>
          <w:lang w:eastAsia="ko-KR"/>
        </w:rPr>
        <w:t>9.2.41</w:t>
      </w:r>
      <w:r w:rsidRPr="00891798">
        <w:rPr>
          <w:rFonts w:ascii="Arial" w:eastAsia="Times New Roman" w:hAnsi="Arial"/>
          <w:sz w:val="28"/>
          <w:lang w:eastAsia="ko-KR"/>
        </w:rPr>
        <w:tab/>
        <w:t>Additional Path List</w:t>
      </w:r>
    </w:p>
    <w:p w14:paraId="23B6CA6C" w14:textId="77777777" w:rsidR="00B0419E" w:rsidRPr="00891798" w:rsidRDefault="00B0419E" w:rsidP="00B0419E">
      <w:pPr>
        <w:overflowPunct w:val="0"/>
        <w:autoSpaceDE w:val="0"/>
        <w:autoSpaceDN w:val="0"/>
        <w:adjustRightInd w:val="0"/>
        <w:spacing w:line="0" w:lineRule="atLeast"/>
        <w:textAlignment w:val="baseline"/>
        <w:rPr>
          <w:rFonts w:eastAsia="Times New Roman"/>
          <w:lang w:eastAsia="ko-KR"/>
        </w:rPr>
      </w:pPr>
      <w:r w:rsidRPr="00891798">
        <w:rPr>
          <w:rFonts w:eastAsia="Times New Roman"/>
          <w:lang w:eastAsia="ko-KR"/>
        </w:rPr>
        <w:t>This information element contains the additional path results of time measurement.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09" w:author="Ericsson" w:date="2022-01-24T10:14:00Z">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082"/>
        <w:gridCol w:w="1059"/>
        <w:gridCol w:w="1517"/>
        <w:gridCol w:w="1931"/>
        <w:gridCol w:w="1207"/>
        <w:gridCol w:w="1130"/>
        <w:gridCol w:w="1134"/>
        <w:tblGridChange w:id="510">
          <w:tblGrid>
            <w:gridCol w:w="2082"/>
            <w:gridCol w:w="1059"/>
            <w:gridCol w:w="1517"/>
            <w:gridCol w:w="1931"/>
            <w:gridCol w:w="1207"/>
            <w:gridCol w:w="1603"/>
            <w:gridCol w:w="1086"/>
          </w:tblGrid>
        </w:tblGridChange>
      </w:tblGrid>
      <w:tr w:rsidR="003E2E30" w:rsidRPr="00891798" w14:paraId="2A2611F3" w14:textId="37268F70" w:rsidTr="003E2E30">
        <w:tc>
          <w:tcPr>
            <w:tcW w:w="2082" w:type="dxa"/>
            <w:tcPrChange w:id="511" w:author="Ericsson" w:date="2022-01-24T10:14:00Z">
              <w:tcPr>
                <w:tcW w:w="2142" w:type="dxa"/>
              </w:tcPr>
            </w:tcPrChange>
          </w:tcPr>
          <w:p w14:paraId="36804443" w14:textId="77777777" w:rsidR="003E2E30" w:rsidRPr="00891798" w:rsidRDefault="003E2E30" w:rsidP="00970C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91798">
              <w:rPr>
                <w:rFonts w:ascii="Arial" w:eastAsia="Times New Roman" w:hAnsi="Arial"/>
                <w:b/>
                <w:sz w:val="18"/>
                <w:lang w:eastAsia="ko-KR"/>
              </w:rPr>
              <w:lastRenderedPageBreak/>
              <w:t>IE/Group Name</w:t>
            </w:r>
          </w:p>
        </w:tc>
        <w:tc>
          <w:tcPr>
            <w:tcW w:w="1059" w:type="dxa"/>
            <w:tcPrChange w:id="512" w:author="Ericsson" w:date="2022-01-24T10:14:00Z">
              <w:tcPr>
                <w:tcW w:w="1062" w:type="dxa"/>
              </w:tcPr>
            </w:tcPrChange>
          </w:tcPr>
          <w:p w14:paraId="71C78C90" w14:textId="77777777" w:rsidR="003E2E30" w:rsidRPr="00891798" w:rsidRDefault="003E2E30" w:rsidP="00970C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91798">
              <w:rPr>
                <w:rFonts w:ascii="Arial" w:eastAsia="Times New Roman" w:hAnsi="Arial"/>
                <w:b/>
                <w:sz w:val="18"/>
                <w:lang w:eastAsia="ko-KR"/>
              </w:rPr>
              <w:t>Presence</w:t>
            </w:r>
          </w:p>
        </w:tc>
        <w:tc>
          <w:tcPr>
            <w:tcW w:w="1517" w:type="dxa"/>
            <w:tcPrChange w:id="513" w:author="Ericsson" w:date="2022-01-24T10:14:00Z">
              <w:tcPr>
                <w:tcW w:w="1517" w:type="dxa"/>
              </w:tcPr>
            </w:tcPrChange>
          </w:tcPr>
          <w:p w14:paraId="0F68626E" w14:textId="77777777" w:rsidR="003E2E30" w:rsidRPr="00891798" w:rsidRDefault="003E2E30" w:rsidP="00970C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91798">
              <w:rPr>
                <w:rFonts w:ascii="Arial" w:eastAsia="Times New Roman" w:hAnsi="Arial"/>
                <w:b/>
                <w:sz w:val="18"/>
                <w:lang w:eastAsia="ko-KR"/>
              </w:rPr>
              <w:t>Range</w:t>
            </w:r>
          </w:p>
        </w:tc>
        <w:tc>
          <w:tcPr>
            <w:tcW w:w="1931" w:type="dxa"/>
            <w:tcPrChange w:id="514" w:author="Ericsson" w:date="2022-01-24T10:14:00Z">
              <w:tcPr>
                <w:tcW w:w="1937" w:type="dxa"/>
              </w:tcPr>
            </w:tcPrChange>
          </w:tcPr>
          <w:p w14:paraId="3294E204" w14:textId="77777777" w:rsidR="003E2E30" w:rsidRPr="00891798" w:rsidRDefault="003E2E30" w:rsidP="00970C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91798">
              <w:rPr>
                <w:rFonts w:ascii="Arial" w:eastAsia="Times New Roman" w:hAnsi="Arial"/>
                <w:b/>
                <w:sz w:val="18"/>
                <w:lang w:eastAsia="ko-KR"/>
              </w:rPr>
              <w:t>IE Type and Reference</w:t>
            </w:r>
          </w:p>
        </w:tc>
        <w:tc>
          <w:tcPr>
            <w:tcW w:w="1207" w:type="dxa"/>
            <w:tcPrChange w:id="515" w:author="Ericsson" w:date="2022-01-24T10:14:00Z">
              <w:tcPr>
                <w:tcW w:w="992" w:type="dxa"/>
              </w:tcPr>
            </w:tcPrChange>
          </w:tcPr>
          <w:p w14:paraId="14AF74F2" w14:textId="77777777" w:rsidR="003E2E30" w:rsidRPr="00891798" w:rsidRDefault="003E2E30" w:rsidP="00970C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91798">
              <w:rPr>
                <w:rFonts w:ascii="Arial" w:eastAsia="Times New Roman" w:hAnsi="Arial"/>
                <w:b/>
                <w:sz w:val="18"/>
                <w:lang w:eastAsia="ko-KR"/>
              </w:rPr>
              <w:t>Semantics Description</w:t>
            </w:r>
          </w:p>
        </w:tc>
        <w:tc>
          <w:tcPr>
            <w:tcW w:w="1130" w:type="dxa"/>
            <w:tcPrChange w:id="516" w:author="Ericsson" w:date="2022-01-24T10:14:00Z">
              <w:tcPr>
                <w:tcW w:w="1693" w:type="dxa"/>
              </w:tcPr>
            </w:tcPrChange>
          </w:tcPr>
          <w:p w14:paraId="34EF048D" w14:textId="212E9C51" w:rsidR="003E2E30" w:rsidRPr="00891798" w:rsidRDefault="003E2E30" w:rsidP="00970C01">
            <w:pPr>
              <w:keepNext/>
              <w:keepLines/>
              <w:overflowPunct w:val="0"/>
              <w:autoSpaceDE w:val="0"/>
              <w:autoSpaceDN w:val="0"/>
              <w:adjustRightInd w:val="0"/>
              <w:spacing w:after="0"/>
              <w:jc w:val="center"/>
              <w:textAlignment w:val="baseline"/>
              <w:rPr>
                <w:ins w:id="517" w:author="Ericsson" w:date="2022-01-24T10:13:00Z"/>
                <w:rFonts w:ascii="Arial" w:eastAsia="Times New Roman" w:hAnsi="Arial"/>
                <w:b/>
                <w:sz w:val="18"/>
                <w:lang w:eastAsia="ko-KR"/>
              </w:rPr>
            </w:pPr>
            <w:ins w:id="518" w:author="Ericsson" w:date="2022-01-24T10:14:00Z">
              <w:r w:rsidRPr="00B0419E">
                <w:rPr>
                  <w:rFonts w:ascii="Arial" w:eastAsia="Yu Mincho" w:hAnsi="Arial"/>
                  <w:b/>
                  <w:sz w:val="18"/>
                </w:rPr>
                <w:t>Criticality</w:t>
              </w:r>
            </w:ins>
          </w:p>
        </w:tc>
        <w:tc>
          <w:tcPr>
            <w:tcW w:w="1134" w:type="dxa"/>
            <w:tcPrChange w:id="519" w:author="Ericsson" w:date="2022-01-24T10:14:00Z">
              <w:tcPr>
                <w:tcW w:w="1142" w:type="dxa"/>
              </w:tcPr>
            </w:tcPrChange>
          </w:tcPr>
          <w:p w14:paraId="5D597DB3" w14:textId="7538F9E6" w:rsidR="003E2E30" w:rsidRPr="00891798" w:rsidRDefault="003E2E30" w:rsidP="00970C01">
            <w:pPr>
              <w:keepNext/>
              <w:keepLines/>
              <w:overflowPunct w:val="0"/>
              <w:autoSpaceDE w:val="0"/>
              <w:autoSpaceDN w:val="0"/>
              <w:adjustRightInd w:val="0"/>
              <w:spacing w:after="0"/>
              <w:jc w:val="center"/>
              <w:textAlignment w:val="baseline"/>
              <w:rPr>
                <w:ins w:id="520" w:author="Ericsson" w:date="2022-01-24T10:13:00Z"/>
                <w:rFonts w:ascii="Arial" w:eastAsia="Times New Roman" w:hAnsi="Arial"/>
                <w:b/>
                <w:sz w:val="18"/>
                <w:lang w:eastAsia="ko-KR"/>
              </w:rPr>
            </w:pPr>
            <w:ins w:id="521" w:author="Ericsson" w:date="2022-01-24T10:14:00Z">
              <w:r w:rsidRPr="00B0419E">
                <w:rPr>
                  <w:rFonts w:ascii="Arial" w:eastAsia="Yu Mincho" w:hAnsi="Arial"/>
                  <w:b/>
                  <w:sz w:val="18"/>
                </w:rPr>
                <w:t>Assigned Criticality</w:t>
              </w:r>
            </w:ins>
          </w:p>
        </w:tc>
      </w:tr>
      <w:tr w:rsidR="003E2E30" w:rsidRPr="00891798" w14:paraId="168A618D" w14:textId="1F37FEC2" w:rsidTr="003E2E30">
        <w:tc>
          <w:tcPr>
            <w:tcW w:w="2082" w:type="dxa"/>
            <w:tcPrChange w:id="522" w:author="Ericsson" w:date="2022-01-24T10:14:00Z">
              <w:tcPr>
                <w:tcW w:w="2142" w:type="dxa"/>
              </w:tcPr>
            </w:tcPrChange>
          </w:tcPr>
          <w:p w14:paraId="118B6D4C"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b/>
                <w:bCs/>
                <w:sz w:val="18"/>
                <w:lang w:eastAsia="zh-CN"/>
              </w:rPr>
            </w:pPr>
            <w:r w:rsidRPr="00891798">
              <w:rPr>
                <w:rFonts w:ascii="Arial" w:eastAsia="Times New Roman" w:hAnsi="Arial"/>
                <w:b/>
                <w:bCs/>
                <w:sz w:val="18"/>
                <w:lang w:eastAsia="zh-CN"/>
              </w:rPr>
              <w:t>Additional Path Item</w:t>
            </w:r>
          </w:p>
        </w:tc>
        <w:tc>
          <w:tcPr>
            <w:tcW w:w="1059" w:type="dxa"/>
            <w:tcPrChange w:id="523" w:author="Ericsson" w:date="2022-01-24T10:14:00Z">
              <w:tcPr>
                <w:tcW w:w="1062" w:type="dxa"/>
              </w:tcPr>
            </w:tcPrChange>
          </w:tcPr>
          <w:p w14:paraId="2CECC42B"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17" w:type="dxa"/>
            <w:tcPrChange w:id="524" w:author="Ericsson" w:date="2022-01-24T10:14:00Z">
              <w:tcPr>
                <w:tcW w:w="1517" w:type="dxa"/>
              </w:tcPr>
            </w:tcPrChange>
          </w:tcPr>
          <w:p w14:paraId="122E6B02"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i/>
                <w:iCs/>
                <w:sz w:val="18"/>
                <w:lang w:eastAsia="zh-CN"/>
              </w:rPr>
            </w:pPr>
            <w:r w:rsidRPr="00891798">
              <w:rPr>
                <w:rFonts w:ascii="Arial" w:eastAsia="Times New Roman" w:hAnsi="Arial"/>
                <w:i/>
                <w:iCs/>
                <w:sz w:val="18"/>
                <w:lang w:eastAsia="zh-CN"/>
              </w:rPr>
              <w:t>1..&lt;maxnopath&gt;</w:t>
            </w:r>
          </w:p>
        </w:tc>
        <w:tc>
          <w:tcPr>
            <w:tcW w:w="1931" w:type="dxa"/>
            <w:tcPrChange w:id="525" w:author="Ericsson" w:date="2022-01-24T10:14:00Z">
              <w:tcPr>
                <w:tcW w:w="1937" w:type="dxa"/>
              </w:tcPr>
            </w:tcPrChange>
          </w:tcPr>
          <w:p w14:paraId="19CBE6D9"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07" w:type="dxa"/>
            <w:tcPrChange w:id="526" w:author="Ericsson" w:date="2022-01-24T10:14:00Z">
              <w:tcPr>
                <w:tcW w:w="992" w:type="dxa"/>
              </w:tcPr>
            </w:tcPrChange>
          </w:tcPr>
          <w:p w14:paraId="3E63D25F"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30" w:type="dxa"/>
            <w:tcPrChange w:id="527" w:author="Ericsson" w:date="2022-01-24T10:14:00Z">
              <w:tcPr>
                <w:tcW w:w="1693" w:type="dxa"/>
              </w:tcPr>
            </w:tcPrChange>
          </w:tcPr>
          <w:p w14:paraId="0219688A" w14:textId="681FD5EC" w:rsidR="003E2E30" w:rsidRPr="00891798" w:rsidRDefault="003E2E30" w:rsidP="003E2E30">
            <w:pPr>
              <w:keepNext/>
              <w:keepLines/>
              <w:overflowPunct w:val="0"/>
              <w:autoSpaceDE w:val="0"/>
              <w:autoSpaceDN w:val="0"/>
              <w:adjustRightInd w:val="0"/>
              <w:spacing w:after="0"/>
              <w:jc w:val="center"/>
              <w:textAlignment w:val="baseline"/>
              <w:rPr>
                <w:ins w:id="528" w:author="Ericsson" w:date="2022-01-24T10:13:00Z"/>
                <w:rFonts w:ascii="Arial" w:eastAsia="Times New Roman" w:hAnsi="Arial"/>
                <w:bCs/>
                <w:sz w:val="18"/>
                <w:lang w:eastAsia="zh-CN"/>
              </w:rPr>
            </w:pPr>
            <w:ins w:id="529" w:author="Ericsson" w:date="2022-01-24T10:14:00Z">
              <w:r w:rsidRPr="00C259B0">
                <w:rPr>
                  <w:rFonts w:ascii="Arial" w:eastAsia="Yu Mincho" w:hAnsi="Arial"/>
                  <w:bCs/>
                  <w:sz w:val="18"/>
                  <w:lang w:eastAsia="zh-CN"/>
                </w:rPr>
                <w:t>-</w:t>
              </w:r>
            </w:ins>
          </w:p>
        </w:tc>
        <w:tc>
          <w:tcPr>
            <w:tcW w:w="1134" w:type="dxa"/>
            <w:tcPrChange w:id="530" w:author="Ericsson" w:date="2022-01-24T10:14:00Z">
              <w:tcPr>
                <w:tcW w:w="1142" w:type="dxa"/>
              </w:tcPr>
            </w:tcPrChange>
          </w:tcPr>
          <w:p w14:paraId="42352BB9" w14:textId="3DE12A1D" w:rsidR="003E2E30" w:rsidRPr="00891798" w:rsidRDefault="003E2E30" w:rsidP="003E2E30">
            <w:pPr>
              <w:keepNext/>
              <w:keepLines/>
              <w:overflowPunct w:val="0"/>
              <w:autoSpaceDE w:val="0"/>
              <w:autoSpaceDN w:val="0"/>
              <w:adjustRightInd w:val="0"/>
              <w:spacing w:after="0"/>
              <w:jc w:val="center"/>
              <w:textAlignment w:val="baseline"/>
              <w:rPr>
                <w:ins w:id="531" w:author="Ericsson" w:date="2022-01-24T10:13:00Z"/>
                <w:rFonts w:ascii="Arial" w:eastAsia="Times New Roman" w:hAnsi="Arial"/>
                <w:bCs/>
                <w:sz w:val="18"/>
                <w:lang w:eastAsia="zh-CN"/>
              </w:rPr>
            </w:pPr>
          </w:p>
        </w:tc>
      </w:tr>
      <w:tr w:rsidR="003E2E30" w:rsidRPr="00891798" w14:paraId="45AD9382" w14:textId="530DED56" w:rsidTr="003E2E30">
        <w:tc>
          <w:tcPr>
            <w:tcW w:w="2082" w:type="dxa"/>
            <w:tcPrChange w:id="532" w:author="Ericsson" w:date="2022-01-24T10:14:00Z">
              <w:tcPr>
                <w:tcW w:w="2142" w:type="dxa"/>
              </w:tcPr>
            </w:tcPrChange>
          </w:tcPr>
          <w:p w14:paraId="55CD2C4C" w14:textId="77777777" w:rsidR="003E2E30" w:rsidRPr="00891798" w:rsidRDefault="003E2E30" w:rsidP="003E2E30">
            <w:pPr>
              <w:keepNext/>
              <w:keepLines/>
              <w:overflowPunct w:val="0"/>
              <w:autoSpaceDE w:val="0"/>
              <w:autoSpaceDN w:val="0"/>
              <w:adjustRightInd w:val="0"/>
              <w:spacing w:after="0"/>
              <w:ind w:left="142"/>
              <w:textAlignment w:val="baseline"/>
              <w:rPr>
                <w:rFonts w:ascii="Arial" w:eastAsia="Times New Roman" w:hAnsi="Arial"/>
                <w:sz w:val="18"/>
                <w:lang w:eastAsia="zh-CN"/>
              </w:rPr>
            </w:pPr>
            <w:r w:rsidRPr="00891798">
              <w:rPr>
                <w:rFonts w:ascii="Arial" w:eastAsia="Times New Roman" w:hAnsi="Arial"/>
                <w:sz w:val="18"/>
                <w:lang w:eastAsia="zh-CN"/>
              </w:rPr>
              <w:t xml:space="preserve">&gt;CHOICE </w:t>
            </w:r>
            <w:r w:rsidRPr="00891798">
              <w:rPr>
                <w:rFonts w:ascii="Arial" w:eastAsia="Times New Roman" w:hAnsi="Arial"/>
                <w:i/>
                <w:iCs/>
                <w:sz w:val="18"/>
                <w:lang w:eastAsia="zh-CN"/>
              </w:rPr>
              <w:t xml:space="preserve">Relative </w:t>
            </w:r>
            <w:r w:rsidRPr="00891798">
              <w:rPr>
                <w:rFonts w:ascii="Arial" w:eastAsia="Times New Roman" w:hAnsi="Arial"/>
                <w:i/>
                <w:sz w:val="18"/>
                <w:lang w:eastAsia="zh-CN"/>
              </w:rPr>
              <w:t>Path Delay</w:t>
            </w:r>
          </w:p>
        </w:tc>
        <w:tc>
          <w:tcPr>
            <w:tcW w:w="1059" w:type="dxa"/>
            <w:tcPrChange w:id="533" w:author="Ericsson" w:date="2022-01-24T10:14:00Z">
              <w:tcPr>
                <w:tcW w:w="1062" w:type="dxa"/>
              </w:tcPr>
            </w:tcPrChange>
          </w:tcPr>
          <w:p w14:paraId="3B2943CA"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w:t>
            </w:r>
          </w:p>
        </w:tc>
        <w:tc>
          <w:tcPr>
            <w:tcW w:w="1517" w:type="dxa"/>
            <w:tcPrChange w:id="534" w:author="Ericsson" w:date="2022-01-24T10:14:00Z">
              <w:tcPr>
                <w:tcW w:w="1517" w:type="dxa"/>
              </w:tcPr>
            </w:tcPrChange>
          </w:tcPr>
          <w:p w14:paraId="391A709A"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931" w:type="dxa"/>
            <w:tcPrChange w:id="535" w:author="Ericsson" w:date="2022-01-24T10:14:00Z">
              <w:tcPr>
                <w:tcW w:w="1937" w:type="dxa"/>
              </w:tcPr>
            </w:tcPrChange>
          </w:tcPr>
          <w:p w14:paraId="465EA414"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07" w:type="dxa"/>
            <w:tcPrChange w:id="536" w:author="Ericsson" w:date="2022-01-24T10:14:00Z">
              <w:tcPr>
                <w:tcW w:w="992" w:type="dxa"/>
              </w:tcPr>
            </w:tcPrChange>
          </w:tcPr>
          <w:p w14:paraId="37C96ED4"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30" w:type="dxa"/>
            <w:tcPrChange w:id="537" w:author="Ericsson" w:date="2022-01-24T10:14:00Z">
              <w:tcPr>
                <w:tcW w:w="1693" w:type="dxa"/>
              </w:tcPr>
            </w:tcPrChange>
          </w:tcPr>
          <w:p w14:paraId="3D1C7D25" w14:textId="285E9A60" w:rsidR="003E2E30" w:rsidRPr="00891798" w:rsidRDefault="003E2E30" w:rsidP="003E2E30">
            <w:pPr>
              <w:keepNext/>
              <w:keepLines/>
              <w:overflowPunct w:val="0"/>
              <w:autoSpaceDE w:val="0"/>
              <w:autoSpaceDN w:val="0"/>
              <w:adjustRightInd w:val="0"/>
              <w:spacing w:after="0"/>
              <w:jc w:val="center"/>
              <w:textAlignment w:val="baseline"/>
              <w:rPr>
                <w:ins w:id="538" w:author="Ericsson" w:date="2022-01-24T10:13:00Z"/>
                <w:rFonts w:ascii="Arial" w:eastAsia="Times New Roman" w:hAnsi="Arial"/>
                <w:bCs/>
                <w:sz w:val="18"/>
                <w:lang w:eastAsia="zh-CN"/>
              </w:rPr>
            </w:pPr>
            <w:ins w:id="539" w:author="Ericsson" w:date="2022-01-24T10:14:00Z">
              <w:r w:rsidRPr="00C259B0">
                <w:rPr>
                  <w:rFonts w:ascii="Arial" w:eastAsia="Yu Mincho" w:hAnsi="Arial"/>
                  <w:bCs/>
                  <w:sz w:val="18"/>
                  <w:lang w:eastAsia="zh-CN"/>
                </w:rPr>
                <w:t>-</w:t>
              </w:r>
            </w:ins>
          </w:p>
        </w:tc>
        <w:tc>
          <w:tcPr>
            <w:tcW w:w="1134" w:type="dxa"/>
            <w:tcPrChange w:id="540" w:author="Ericsson" w:date="2022-01-24T10:14:00Z">
              <w:tcPr>
                <w:tcW w:w="1142" w:type="dxa"/>
              </w:tcPr>
            </w:tcPrChange>
          </w:tcPr>
          <w:p w14:paraId="5856F15B" w14:textId="259E1871" w:rsidR="003E2E30" w:rsidRPr="00891798" w:rsidRDefault="003E2E30" w:rsidP="003E2E30">
            <w:pPr>
              <w:keepNext/>
              <w:keepLines/>
              <w:overflowPunct w:val="0"/>
              <w:autoSpaceDE w:val="0"/>
              <w:autoSpaceDN w:val="0"/>
              <w:adjustRightInd w:val="0"/>
              <w:spacing w:after="0"/>
              <w:jc w:val="center"/>
              <w:textAlignment w:val="baseline"/>
              <w:rPr>
                <w:ins w:id="541" w:author="Ericsson" w:date="2022-01-24T10:13:00Z"/>
                <w:rFonts w:ascii="Arial" w:eastAsia="Times New Roman" w:hAnsi="Arial"/>
                <w:bCs/>
                <w:sz w:val="18"/>
                <w:lang w:eastAsia="zh-CN"/>
              </w:rPr>
            </w:pPr>
          </w:p>
        </w:tc>
      </w:tr>
      <w:tr w:rsidR="003E2E30" w:rsidRPr="00891798" w14:paraId="3509FEDA" w14:textId="06F0DBD2" w:rsidTr="003E2E30">
        <w:tc>
          <w:tcPr>
            <w:tcW w:w="2082" w:type="dxa"/>
            <w:tcPrChange w:id="542" w:author="Ericsson" w:date="2022-01-24T10:14:00Z">
              <w:tcPr>
                <w:tcW w:w="2142" w:type="dxa"/>
              </w:tcPr>
            </w:tcPrChange>
          </w:tcPr>
          <w:p w14:paraId="2F00A98F" w14:textId="77777777" w:rsidR="003E2E30" w:rsidRPr="00891798" w:rsidRDefault="003E2E30" w:rsidP="003E2E30">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891798">
              <w:rPr>
                <w:rFonts w:ascii="Arial" w:eastAsia="Times New Roman" w:hAnsi="Arial"/>
                <w:sz w:val="18"/>
                <w:lang w:eastAsia="zh-CN"/>
              </w:rPr>
              <w:t>&gt;&gt;k0</w:t>
            </w:r>
          </w:p>
        </w:tc>
        <w:tc>
          <w:tcPr>
            <w:tcW w:w="1059" w:type="dxa"/>
            <w:tcPrChange w:id="543" w:author="Ericsson" w:date="2022-01-24T10:14:00Z">
              <w:tcPr>
                <w:tcW w:w="1062" w:type="dxa"/>
              </w:tcPr>
            </w:tcPrChange>
          </w:tcPr>
          <w:p w14:paraId="4775A9CA"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w:t>
            </w:r>
          </w:p>
        </w:tc>
        <w:tc>
          <w:tcPr>
            <w:tcW w:w="1517" w:type="dxa"/>
            <w:tcPrChange w:id="544" w:author="Ericsson" w:date="2022-01-24T10:14:00Z">
              <w:tcPr>
                <w:tcW w:w="1517" w:type="dxa"/>
              </w:tcPr>
            </w:tcPrChange>
          </w:tcPr>
          <w:p w14:paraId="07FF983B"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931" w:type="dxa"/>
            <w:tcPrChange w:id="545" w:author="Ericsson" w:date="2022-01-24T10:14:00Z">
              <w:tcPr>
                <w:tcW w:w="1937" w:type="dxa"/>
              </w:tcPr>
            </w:tcPrChange>
          </w:tcPr>
          <w:p w14:paraId="737FCDD9"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INTEGER(0..16351)</w:t>
            </w:r>
          </w:p>
        </w:tc>
        <w:tc>
          <w:tcPr>
            <w:tcW w:w="1207" w:type="dxa"/>
            <w:tcPrChange w:id="546" w:author="Ericsson" w:date="2022-01-24T10:14:00Z">
              <w:tcPr>
                <w:tcW w:w="992" w:type="dxa"/>
              </w:tcPr>
            </w:tcPrChange>
          </w:tcPr>
          <w:p w14:paraId="0908E370"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30" w:type="dxa"/>
            <w:tcPrChange w:id="547" w:author="Ericsson" w:date="2022-01-24T10:14:00Z">
              <w:tcPr>
                <w:tcW w:w="1693" w:type="dxa"/>
              </w:tcPr>
            </w:tcPrChange>
          </w:tcPr>
          <w:p w14:paraId="1F8B348A" w14:textId="50550DF8" w:rsidR="003E2E30" w:rsidRPr="00891798" w:rsidRDefault="003E2E30" w:rsidP="003E2E30">
            <w:pPr>
              <w:keepNext/>
              <w:keepLines/>
              <w:overflowPunct w:val="0"/>
              <w:autoSpaceDE w:val="0"/>
              <w:autoSpaceDN w:val="0"/>
              <w:adjustRightInd w:val="0"/>
              <w:spacing w:after="0"/>
              <w:jc w:val="center"/>
              <w:textAlignment w:val="baseline"/>
              <w:rPr>
                <w:ins w:id="548" w:author="Ericsson" w:date="2022-01-24T10:13:00Z"/>
                <w:rFonts w:ascii="Arial" w:eastAsia="Times New Roman" w:hAnsi="Arial"/>
                <w:bCs/>
                <w:sz w:val="18"/>
                <w:lang w:eastAsia="zh-CN"/>
              </w:rPr>
            </w:pPr>
            <w:ins w:id="549" w:author="Ericsson" w:date="2022-01-24T10:14:00Z">
              <w:r w:rsidRPr="00C259B0">
                <w:rPr>
                  <w:rFonts w:ascii="Arial" w:eastAsia="Yu Mincho" w:hAnsi="Arial"/>
                  <w:bCs/>
                  <w:sz w:val="18"/>
                  <w:lang w:eastAsia="zh-CN"/>
                </w:rPr>
                <w:t>-</w:t>
              </w:r>
            </w:ins>
          </w:p>
        </w:tc>
        <w:tc>
          <w:tcPr>
            <w:tcW w:w="1134" w:type="dxa"/>
            <w:tcPrChange w:id="550" w:author="Ericsson" w:date="2022-01-24T10:14:00Z">
              <w:tcPr>
                <w:tcW w:w="1142" w:type="dxa"/>
              </w:tcPr>
            </w:tcPrChange>
          </w:tcPr>
          <w:p w14:paraId="612DC328" w14:textId="137235EB" w:rsidR="003E2E30" w:rsidRPr="00891798" w:rsidRDefault="003E2E30" w:rsidP="003E2E30">
            <w:pPr>
              <w:keepNext/>
              <w:keepLines/>
              <w:overflowPunct w:val="0"/>
              <w:autoSpaceDE w:val="0"/>
              <w:autoSpaceDN w:val="0"/>
              <w:adjustRightInd w:val="0"/>
              <w:spacing w:after="0"/>
              <w:jc w:val="center"/>
              <w:textAlignment w:val="baseline"/>
              <w:rPr>
                <w:ins w:id="551" w:author="Ericsson" w:date="2022-01-24T10:13:00Z"/>
                <w:rFonts w:ascii="Arial" w:eastAsia="Times New Roman" w:hAnsi="Arial"/>
                <w:bCs/>
                <w:sz w:val="18"/>
                <w:lang w:eastAsia="zh-CN"/>
              </w:rPr>
            </w:pPr>
          </w:p>
        </w:tc>
      </w:tr>
      <w:tr w:rsidR="003E2E30" w:rsidRPr="00891798" w14:paraId="3CD4FF71" w14:textId="06EA1824" w:rsidTr="003E2E30">
        <w:tc>
          <w:tcPr>
            <w:tcW w:w="2082" w:type="dxa"/>
            <w:tcPrChange w:id="552" w:author="Ericsson" w:date="2022-01-24T10:14:00Z">
              <w:tcPr>
                <w:tcW w:w="2142" w:type="dxa"/>
              </w:tcPr>
            </w:tcPrChange>
          </w:tcPr>
          <w:p w14:paraId="5B82CFC1" w14:textId="77777777" w:rsidR="003E2E30" w:rsidRPr="00891798" w:rsidRDefault="003E2E30" w:rsidP="003E2E30">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891798">
              <w:rPr>
                <w:rFonts w:ascii="Arial" w:eastAsia="Times New Roman" w:hAnsi="Arial"/>
                <w:sz w:val="18"/>
                <w:lang w:eastAsia="zh-CN"/>
              </w:rPr>
              <w:t>&gt;&gt;k1</w:t>
            </w:r>
          </w:p>
        </w:tc>
        <w:tc>
          <w:tcPr>
            <w:tcW w:w="1059" w:type="dxa"/>
            <w:tcPrChange w:id="553" w:author="Ericsson" w:date="2022-01-24T10:14:00Z">
              <w:tcPr>
                <w:tcW w:w="1062" w:type="dxa"/>
              </w:tcPr>
            </w:tcPrChange>
          </w:tcPr>
          <w:p w14:paraId="446901CB"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w:t>
            </w:r>
          </w:p>
        </w:tc>
        <w:tc>
          <w:tcPr>
            <w:tcW w:w="1517" w:type="dxa"/>
            <w:tcPrChange w:id="554" w:author="Ericsson" w:date="2022-01-24T10:14:00Z">
              <w:tcPr>
                <w:tcW w:w="1517" w:type="dxa"/>
              </w:tcPr>
            </w:tcPrChange>
          </w:tcPr>
          <w:p w14:paraId="0B76AB0E"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931" w:type="dxa"/>
            <w:tcPrChange w:id="555" w:author="Ericsson" w:date="2022-01-24T10:14:00Z">
              <w:tcPr>
                <w:tcW w:w="1937" w:type="dxa"/>
              </w:tcPr>
            </w:tcPrChange>
          </w:tcPr>
          <w:p w14:paraId="628CF78C"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INTEGER(0..8176)</w:t>
            </w:r>
          </w:p>
        </w:tc>
        <w:tc>
          <w:tcPr>
            <w:tcW w:w="1207" w:type="dxa"/>
            <w:tcPrChange w:id="556" w:author="Ericsson" w:date="2022-01-24T10:14:00Z">
              <w:tcPr>
                <w:tcW w:w="992" w:type="dxa"/>
              </w:tcPr>
            </w:tcPrChange>
          </w:tcPr>
          <w:p w14:paraId="5501B04B"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30" w:type="dxa"/>
            <w:tcPrChange w:id="557" w:author="Ericsson" w:date="2022-01-24T10:14:00Z">
              <w:tcPr>
                <w:tcW w:w="1693" w:type="dxa"/>
              </w:tcPr>
            </w:tcPrChange>
          </w:tcPr>
          <w:p w14:paraId="201900AA" w14:textId="6A05CCAA" w:rsidR="003E2E30" w:rsidRPr="00891798" w:rsidRDefault="003E2E30" w:rsidP="003E2E30">
            <w:pPr>
              <w:keepNext/>
              <w:keepLines/>
              <w:overflowPunct w:val="0"/>
              <w:autoSpaceDE w:val="0"/>
              <w:autoSpaceDN w:val="0"/>
              <w:adjustRightInd w:val="0"/>
              <w:spacing w:after="0"/>
              <w:jc w:val="center"/>
              <w:textAlignment w:val="baseline"/>
              <w:rPr>
                <w:ins w:id="558" w:author="Ericsson" w:date="2022-01-24T10:13:00Z"/>
                <w:rFonts w:ascii="Arial" w:eastAsia="Times New Roman" w:hAnsi="Arial"/>
                <w:bCs/>
                <w:sz w:val="18"/>
                <w:lang w:eastAsia="zh-CN"/>
              </w:rPr>
            </w:pPr>
            <w:ins w:id="559" w:author="Ericsson" w:date="2022-01-24T10:14:00Z">
              <w:r w:rsidRPr="00C259B0">
                <w:rPr>
                  <w:rFonts w:ascii="Arial" w:eastAsia="Yu Mincho" w:hAnsi="Arial"/>
                  <w:bCs/>
                  <w:sz w:val="18"/>
                  <w:lang w:eastAsia="zh-CN"/>
                </w:rPr>
                <w:t>-</w:t>
              </w:r>
            </w:ins>
          </w:p>
        </w:tc>
        <w:tc>
          <w:tcPr>
            <w:tcW w:w="1134" w:type="dxa"/>
            <w:tcPrChange w:id="560" w:author="Ericsson" w:date="2022-01-24T10:14:00Z">
              <w:tcPr>
                <w:tcW w:w="1142" w:type="dxa"/>
              </w:tcPr>
            </w:tcPrChange>
          </w:tcPr>
          <w:p w14:paraId="5DACDE0A" w14:textId="7C95F65B" w:rsidR="003E2E30" w:rsidRPr="00891798" w:rsidRDefault="003E2E30" w:rsidP="003E2E30">
            <w:pPr>
              <w:keepNext/>
              <w:keepLines/>
              <w:overflowPunct w:val="0"/>
              <w:autoSpaceDE w:val="0"/>
              <w:autoSpaceDN w:val="0"/>
              <w:adjustRightInd w:val="0"/>
              <w:spacing w:after="0"/>
              <w:jc w:val="center"/>
              <w:textAlignment w:val="baseline"/>
              <w:rPr>
                <w:ins w:id="561" w:author="Ericsson" w:date="2022-01-24T10:13:00Z"/>
                <w:rFonts w:ascii="Arial" w:eastAsia="Times New Roman" w:hAnsi="Arial"/>
                <w:bCs/>
                <w:sz w:val="18"/>
                <w:lang w:eastAsia="zh-CN"/>
              </w:rPr>
            </w:pPr>
          </w:p>
        </w:tc>
      </w:tr>
      <w:tr w:rsidR="003E2E30" w:rsidRPr="00891798" w14:paraId="5E8C20A4" w14:textId="0C2EA2E0" w:rsidTr="003E2E30">
        <w:tc>
          <w:tcPr>
            <w:tcW w:w="2082" w:type="dxa"/>
            <w:tcPrChange w:id="562" w:author="Ericsson" w:date="2022-01-24T10:14:00Z">
              <w:tcPr>
                <w:tcW w:w="2142" w:type="dxa"/>
              </w:tcPr>
            </w:tcPrChange>
          </w:tcPr>
          <w:p w14:paraId="525875DB" w14:textId="77777777" w:rsidR="003E2E30" w:rsidRPr="00891798" w:rsidRDefault="003E2E30" w:rsidP="003E2E30">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891798">
              <w:rPr>
                <w:rFonts w:ascii="Arial" w:eastAsia="Times New Roman" w:hAnsi="Arial"/>
                <w:sz w:val="18"/>
                <w:lang w:eastAsia="zh-CN"/>
              </w:rPr>
              <w:t>&gt;&gt;k2</w:t>
            </w:r>
          </w:p>
        </w:tc>
        <w:tc>
          <w:tcPr>
            <w:tcW w:w="1059" w:type="dxa"/>
            <w:tcPrChange w:id="563" w:author="Ericsson" w:date="2022-01-24T10:14:00Z">
              <w:tcPr>
                <w:tcW w:w="1062" w:type="dxa"/>
              </w:tcPr>
            </w:tcPrChange>
          </w:tcPr>
          <w:p w14:paraId="26AE2A4D"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w:t>
            </w:r>
          </w:p>
        </w:tc>
        <w:tc>
          <w:tcPr>
            <w:tcW w:w="1517" w:type="dxa"/>
            <w:tcPrChange w:id="564" w:author="Ericsson" w:date="2022-01-24T10:14:00Z">
              <w:tcPr>
                <w:tcW w:w="1517" w:type="dxa"/>
              </w:tcPr>
            </w:tcPrChange>
          </w:tcPr>
          <w:p w14:paraId="02999A5A"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931" w:type="dxa"/>
            <w:tcPrChange w:id="565" w:author="Ericsson" w:date="2022-01-24T10:14:00Z">
              <w:tcPr>
                <w:tcW w:w="1937" w:type="dxa"/>
              </w:tcPr>
            </w:tcPrChange>
          </w:tcPr>
          <w:p w14:paraId="59C32205"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INTEGER(0..4088)</w:t>
            </w:r>
          </w:p>
        </w:tc>
        <w:tc>
          <w:tcPr>
            <w:tcW w:w="1207" w:type="dxa"/>
            <w:tcPrChange w:id="566" w:author="Ericsson" w:date="2022-01-24T10:14:00Z">
              <w:tcPr>
                <w:tcW w:w="992" w:type="dxa"/>
              </w:tcPr>
            </w:tcPrChange>
          </w:tcPr>
          <w:p w14:paraId="2DFD03EB" w14:textId="77777777" w:rsidR="003E2E30" w:rsidRPr="003E2E30" w:rsidRDefault="003E2E30" w:rsidP="003E2E30">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30" w:type="dxa"/>
            <w:tcPrChange w:id="567" w:author="Ericsson" w:date="2022-01-24T10:14:00Z">
              <w:tcPr>
                <w:tcW w:w="1693" w:type="dxa"/>
              </w:tcPr>
            </w:tcPrChange>
          </w:tcPr>
          <w:p w14:paraId="446BA064" w14:textId="7B899356" w:rsidR="003E2E30" w:rsidRPr="003E2E30" w:rsidRDefault="003E2E30" w:rsidP="003E2E30">
            <w:pPr>
              <w:keepNext/>
              <w:keepLines/>
              <w:overflowPunct w:val="0"/>
              <w:autoSpaceDE w:val="0"/>
              <w:autoSpaceDN w:val="0"/>
              <w:adjustRightInd w:val="0"/>
              <w:spacing w:after="0"/>
              <w:jc w:val="center"/>
              <w:textAlignment w:val="baseline"/>
              <w:rPr>
                <w:ins w:id="568" w:author="Ericsson" w:date="2022-01-24T10:13:00Z"/>
                <w:rFonts w:ascii="Arial" w:eastAsia="Times New Roman" w:hAnsi="Arial"/>
                <w:bCs/>
                <w:sz w:val="18"/>
                <w:lang w:eastAsia="zh-CN"/>
              </w:rPr>
            </w:pPr>
            <w:ins w:id="569" w:author="Ericsson" w:date="2022-01-24T10:14:00Z">
              <w:r w:rsidRPr="00C259B0">
                <w:rPr>
                  <w:rFonts w:ascii="Arial" w:eastAsia="Yu Mincho" w:hAnsi="Arial"/>
                  <w:bCs/>
                  <w:sz w:val="18"/>
                  <w:lang w:eastAsia="zh-CN"/>
                </w:rPr>
                <w:t>-</w:t>
              </w:r>
            </w:ins>
          </w:p>
        </w:tc>
        <w:tc>
          <w:tcPr>
            <w:tcW w:w="1134" w:type="dxa"/>
            <w:tcPrChange w:id="570" w:author="Ericsson" w:date="2022-01-24T10:14:00Z">
              <w:tcPr>
                <w:tcW w:w="1142" w:type="dxa"/>
              </w:tcPr>
            </w:tcPrChange>
          </w:tcPr>
          <w:p w14:paraId="742B230B" w14:textId="01C38255" w:rsidR="003E2E30" w:rsidRPr="00891798" w:rsidRDefault="003E2E30" w:rsidP="003E2E30">
            <w:pPr>
              <w:keepNext/>
              <w:keepLines/>
              <w:overflowPunct w:val="0"/>
              <w:autoSpaceDE w:val="0"/>
              <w:autoSpaceDN w:val="0"/>
              <w:adjustRightInd w:val="0"/>
              <w:spacing w:after="0"/>
              <w:jc w:val="center"/>
              <w:textAlignment w:val="baseline"/>
              <w:rPr>
                <w:ins w:id="571" w:author="Ericsson" w:date="2022-01-24T10:13:00Z"/>
                <w:rFonts w:ascii="Arial" w:eastAsia="Times New Roman" w:hAnsi="Arial"/>
                <w:bCs/>
                <w:sz w:val="18"/>
                <w:lang w:eastAsia="zh-CN"/>
              </w:rPr>
            </w:pPr>
          </w:p>
        </w:tc>
      </w:tr>
      <w:tr w:rsidR="003E2E30" w:rsidRPr="00891798" w14:paraId="250D05EC" w14:textId="298470F5" w:rsidTr="003E2E30">
        <w:tc>
          <w:tcPr>
            <w:tcW w:w="2082" w:type="dxa"/>
            <w:tcPrChange w:id="572" w:author="Ericsson" w:date="2022-01-24T10:14:00Z">
              <w:tcPr>
                <w:tcW w:w="2142" w:type="dxa"/>
              </w:tcPr>
            </w:tcPrChange>
          </w:tcPr>
          <w:p w14:paraId="40CD1E5A" w14:textId="77777777" w:rsidR="003E2E30" w:rsidRPr="00891798" w:rsidRDefault="003E2E30" w:rsidP="003E2E30">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891798">
              <w:rPr>
                <w:rFonts w:ascii="Arial" w:eastAsia="Times New Roman" w:hAnsi="Arial"/>
                <w:sz w:val="18"/>
                <w:lang w:eastAsia="zh-CN"/>
              </w:rPr>
              <w:t>&gt;&gt;k3</w:t>
            </w:r>
          </w:p>
        </w:tc>
        <w:tc>
          <w:tcPr>
            <w:tcW w:w="1059" w:type="dxa"/>
            <w:tcPrChange w:id="573" w:author="Ericsson" w:date="2022-01-24T10:14:00Z">
              <w:tcPr>
                <w:tcW w:w="1062" w:type="dxa"/>
              </w:tcPr>
            </w:tcPrChange>
          </w:tcPr>
          <w:p w14:paraId="18123651"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w:t>
            </w:r>
          </w:p>
        </w:tc>
        <w:tc>
          <w:tcPr>
            <w:tcW w:w="1517" w:type="dxa"/>
            <w:tcPrChange w:id="574" w:author="Ericsson" w:date="2022-01-24T10:14:00Z">
              <w:tcPr>
                <w:tcW w:w="1517" w:type="dxa"/>
              </w:tcPr>
            </w:tcPrChange>
          </w:tcPr>
          <w:p w14:paraId="0DBA902E"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931" w:type="dxa"/>
            <w:tcPrChange w:id="575" w:author="Ericsson" w:date="2022-01-24T10:14:00Z">
              <w:tcPr>
                <w:tcW w:w="1937" w:type="dxa"/>
              </w:tcPr>
            </w:tcPrChange>
          </w:tcPr>
          <w:p w14:paraId="4939E484"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INTEGER(0..2044)</w:t>
            </w:r>
          </w:p>
        </w:tc>
        <w:tc>
          <w:tcPr>
            <w:tcW w:w="1207" w:type="dxa"/>
            <w:tcPrChange w:id="576" w:author="Ericsson" w:date="2022-01-24T10:14:00Z">
              <w:tcPr>
                <w:tcW w:w="992" w:type="dxa"/>
              </w:tcPr>
            </w:tcPrChange>
          </w:tcPr>
          <w:p w14:paraId="4D007172"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30" w:type="dxa"/>
            <w:tcPrChange w:id="577" w:author="Ericsson" w:date="2022-01-24T10:14:00Z">
              <w:tcPr>
                <w:tcW w:w="1693" w:type="dxa"/>
              </w:tcPr>
            </w:tcPrChange>
          </w:tcPr>
          <w:p w14:paraId="1B88F839" w14:textId="67E63490" w:rsidR="003E2E30" w:rsidRPr="00891798" w:rsidRDefault="003E2E30" w:rsidP="003E2E30">
            <w:pPr>
              <w:keepNext/>
              <w:keepLines/>
              <w:overflowPunct w:val="0"/>
              <w:autoSpaceDE w:val="0"/>
              <w:autoSpaceDN w:val="0"/>
              <w:adjustRightInd w:val="0"/>
              <w:spacing w:after="0"/>
              <w:jc w:val="center"/>
              <w:textAlignment w:val="baseline"/>
              <w:rPr>
                <w:ins w:id="578" w:author="Ericsson" w:date="2022-01-24T10:13:00Z"/>
                <w:rFonts w:ascii="Arial" w:eastAsia="Times New Roman" w:hAnsi="Arial"/>
                <w:bCs/>
                <w:sz w:val="18"/>
                <w:lang w:eastAsia="zh-CN"/>
              </w:rPr>
            </w:pPr>
            <w:ins w:id="579" w:author="Ericsson" w:date="2022-01-24T10:14:00Z">
              <w:r w:rsidRPr="00C259B0">
                <w:rPr>
                  <w:rFonts w:ascii="Arial" w:eastAsia="Yu Mincho" w:hAnsi="Arial"/>
                  <w:bCs/>
                  <w:sz w:val="18"/>
                  <w:lang w:eastAsia="zh-CN"/>
                </w:rPr>
                <w:t>-</w:t>
              </w:r>
            </w:ins>
          </w:p>
        </w:tc>
        <w:tc>
          <w:tcPr>
            <w:tcW w:w="1134" w:type="dxa"/>
            <w:tcPrChange w:id="580" w:author="Ericsson" w:date="2022-01-24T10:14:00Z">
              <w:tcPr>
                <w:tcW w:w="1142" w:type="dxa"/>
              </w:tcPr>
            </w:tcPrChange>
          </w:tcPr>
          <w:p w14:paraId="58EE251E" w14:textId="432C74C8" w:rsidR="003E2E30" w:rsidRPr="00891798" w:rsidRDefault="003E2E30" w:rsidP="003E2E30">
            <w:pPr>
              <w:keepNext/>
              <w:keepLines/>
              <w:overflowPunct w:val="0"/>
              <w:autoSpaceDE w:val="0"/>
              <w:autoSpaceDN w:val="0"/>
              <w:adjustRightInd w:val="0"/>
              <w:spacing w:after="0"/>
              <w:jc w:val="center"/>
              <w:textAlignment w:val="baseline"/>
              <w:rPr>
                <w:ins w:id="581" w:author="Ericsson" w:date="2022-01-24T10:13:00Z"/>
                <w:rFonts w:ascii="Arial" w:eastAsia="Times New Roman" w:hAnsi="Arial"/>
                <w:bCs/>
                <w:sz w:val="18"/>
                <w:lang w:eastAsia="zh-CN"/>
              </w:rPr>
            </w:pPr>
          </w:p>
        </w:tc>
      </w:tr>
      <w:tr w:rsidR="003E2E30" w:rsidRPr="00891798" w14:paraId="3CDEEEED" w14:textId="033954CD" w:rsidTr="003E2E30">
        <w:tc>
          <w:tcPr>
            <w:tcW w:w="2082" w:type="dxa"/>
            <w:tcPrChange w:id="582" w:author="Ericsson" w:date="2022-01-24T10:14:00Z">
              <w:tcPr>
                <w:tcW w:w="2142" w:type="dxa"/>
              </w:tcPr>
            </w:tcPrChange>
          </w:tcPr>
          <w:p w14:paraId="7FA8EA99" w14:textId="77777777" w:rsidR="003E2E30" w:rsidRPr="00891798" w:rsidRDefault="003E2E30" w:rsidP="003E2E30">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891798">
              <w:rPr>
                <w:rFonts w:ascii="Arial" w:eastAsia="Times New Roman" w:hAnsi="Arial"/>
                <w:sz w:val="18"/>
                <w:lang w:eastAsia="zh-CN"/>
              </w:rPr>
              <w:t>&gt;&gt;k4</w:t>
            </w:r>
          </w:p>
        </w:tc>
        <w:tc>
          <w:tcPr>
            <w:tcW w:w="1059" w:type="dxa"/>
            <w:tcPrChange w:id="583" w:author="Ericsson" w:date="2022-01-24T10:14:00Z">
              <w:tcPr>
                <w:tcW w:w="1062" w:type="dxa"/>
              </w:tcPr>
            </w:tcPrChange>
          </w:tcPr>
          <w:p w14:paraId="0E3CF4CF"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w:t>
            </w:r>
          </w:p>
        </w:tc>
        <w:tc>
          <w:tcPr>
            <w:tcW w:w="1517" w:type="dxa"/>
            <w:tcPrChange w:id="584" w:author="Ericsson" w:date="2022-01-24T10:14:00Z">
              <w:tcPr>
                <w:tcW w:w="1517" w:type="dxa"/>
              </w:tcPr>
            </w:tcPrChange>
          </w:tcPr>
          <w:p w14:paraId="53885B2D"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931" w:type="dxa"/>
            <w:tcPrChange w:id="585" w:author="Ericsson" w:date="2022-01-24T10:14:00Z">
              <w:tcPr>
                <w:tcW w:w="1937" w:type="dxa"/>
              </w:tcPr>
            </w:tcPrChange>
          </w:tcPr>
          <w:p w14:paraId="311EAD1B"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INTEGER(0..1022)</w:t>
            </w:r>
          </w:p>
        </w:tc>
        <w:tc>
          <w:tcPr>
            <w:tcW w:w="1207" w:type="dxa"/>
            <w:tcPrChange w:id="586" w:author="Ericsson" w:date="2022-01-24T10:14:00Z">
              <w:tcPr>
                <w:tcW w:w="992" w:type="dxa"/>
              </w:tcPr>
            </w:tcPrChange>
          </w:tcPr>
          <w:p w14:paraId="00E3C3E6"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30" w:type="dxa"/>
            <w:tcPrChange w:id="587" w:author="Ericsson" w:date="2022-01-24T10:14:00Z">
              <w:tcPr>
                <w:tcW w:w="1693" w:type="dxa"/>
              </w:tcPr>
            </w:tcPrChange>
          </w:tcPr>
          <w:p w14:paraId="4625FEDE" w14:textId="057B6EEE" w:rsidR="003E2E30" w:rsidRPr="00891798" w:rsidRDefault="003E2E30" w:rsidP="003E2E30">
            <w:pPr>
              <w:keepNext/>
              <w:keepLines/>
              <w:overflowPunct w:val="0"/>
              <w:autoSpaceDE w:val="0"/>
              <w:autoSpaceDN w:val="0"/>
              <w:adjustRightInd w:val="0"/>
              <w:spacing w:after="0"/>
              <w:jc w:val="center"/>
              <w:textAlignment w:val="baseline"/>
              <w:rPr>
                <w:ins w:id="588" w:author="Ericsson" w:date="2022-01-24T10:13:00Z"/>
                <w:rFonts w:ascii="Arial" w:eastAsia="Times New Roman" w:hAnsi="Arial"/>
                <w:bCs/>
                <w:sz w:val="18"/>
                <w:lang w:eastAsia="zh-CN"/>
              </w:rPr>
            </w:pPr>
            <w:ins w:id="589" w:author="Ericsson" w:date="2022-01-24T10:14:00Z">
              <w:r w:rsidRPr="00C259B0">
                <w:rPr>
                  <w:rFonts w:ascii="Arial" w:eastAsia="Yu Mincho" w:hAnsi="Arial"/>
                  <w:bCs/>
                  <w:sz w:val="18"/>
                  <w:lang w:eastAsia="zh-CN"/>
                </w:rPr>
                <w:t>-</w:t>
              </w:r>
            </w:ins>
          </w:p>
        </w:tc>
        <w:tc>
          <w:tcPr>
            <w:tcW w:w="1134" w:type="dxa"/>
            <w:tcPrChange w:id="590" w:author="Ericsson" w:date="2022-01-24T10:14:00Z">
              <w:tcPr>
                <w:tcW w:w="1142" w:type="dxa"/>
              </w:tcPr>
            </w:tcPrChange>
          </w:tcPr>
          <w:p w14:paraId="4976E083" w14:textId="4AF578BE" w:rsidR="003E2E30" w:rsidRPr="00891798" w:rsidRDefault="003E2E30" w:rsidP="003E2E30">
            <w:pPr>
              <w:keepNext/>
              <w:keepLines/>
              <w:overflowPunct w:val="0"/>
              <w:autoSpaceDE w:val="0"/>
              <w:autoSpaceDN w:val="0"/>
              <w:adjustRightInd w:val="0"/>
              <w:spacing w:after="0"/>
              <w:jc w:val="center"/>
              <w:textAlignment w:val="baseline"/>
              <w:rPr>
                <w:ins w:id="591" w:author="Ericsson" w:date="2022-01-24T10:13:00Z"/>
                <w:rFonts w:ascii="Arial" w:eastAsia="Times New Roman" w:hAnsi="Arial"/>
                <w:bCs/>
                <w:sz w:val="18"/>
                <w:lang w:eastAsia="zh-CN"/>
              </w:rPr>
            </w:pPr>
          </w:p>
        </w:tc>
      </w:tr>
      <w:tr w:rsidR="003E2E30" w:rsidRPr="00891798" w14:paraId="19DE0B19" w14:textId="3648B206" w:rsidTr="003E2E30">
        <w:tc>
          <w:tcPr>
            <w:tcW w:w="2082" w:type="dxa"/>
            <w:tcPrChange w:id="592" w:author="Ericsson" w:date="2022-01-24T10:14:00Z">
              <w:tcPr>
                <w:tcW w:w="2142" w:type="dxa"/>
              </w:tcPr>
            </w:tcPrChange>
          </w:tcPr>
          <w:p w14:paraId="4F80BF8F" w14:textId="77777777" w:rsidR="003E2E30" w:rsidRPr="00891798" w:rsidRDefault="003E2E30" w:rsidP="003E2E30">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891798">
              <w:rPr>
                <w:rFonts w:ascii="Arial" w:eastAsia="Times New Roman" w:hAnsi="Arial"/>
                <w:sz w:val="18"/>
                <w:lang w:eastAsia="zh-CN"/>
              </w:rPr>
              <w:t>&gt;&gt;k5</w:t>
            </w:r>
          </w:p>
        </w:tc>
        <w:tc>
          <w:tcPr>
            <w:tcW w:w="1059" w:type="dxa"/>
            <w:tcPrChange w:id="593" w:author="Ericsson" w:date="2022-01-24T10:14:00Z">
              <w:tcPr>
                <w:tcW w:w="1062" w:type="dxa"/>
              </w:tcPr>
            </w:tcPrChange>
          </w:tcPr>
          <w:p w14:paraId="19419E81"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w:t>
            </w:r>
          </w:p>
        </w:tc>
        <w:tc>
          <w:tcPr>
            <w:tcW w:w="1517" w:type="dxa"/>
            <w:tcPrChange w:id="594" w:author="Ericsson" w:date="2022-01-24T10:14:00Z">
              <w:tcPr>
                <w:tcW w:w="1517" w:type="dxa"/>
              </w:tcPr>
            </w:tcPrChange>
          </w:tcPr>
          <w:p w14:paraId="056A6E45"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931" w:type="dxa"/>
            <w:tcPrChange w:id="595" w:author="Ericsson" w:date="2022-01-24T10:14:00Z">
              <w:tcPr>
                <w:tcW w:w="1937" w:type="dxa"/>
              </w:tcPr>
            </w:tcPrChange>
          </w:tcPr>
          <w:p w14:paraId="5F14F168"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INTEGER(0..511)</w:t>
            </w:r>
          </w:p>
        </w:tc>
        <w:tc>
          <w:tcPr>
            <w:tcW w:w="1207" w:type="dxa"/>
            <w:tcPrChange w:id="596" w:author="Ericsson" w:date="2022-01-24T10:14:00Z">
              <w:tcPr>
                <w:tcW w:w="992" w:type="dxa"/>
              </w:tcPr>
            </w:tcPrChange>
          </w:tcPr>
          <w:p w14:paraId="417E004B"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30" w:type="dxa"/>
            <w:tcPrChange w:id="597" w:author="Ericsson" w:date="2022-01-24T10:14:00Z">
              <w:tcPr>
                <w:tcW w:w="1693" w:type="dxa"/>
              </w:tcPr>
            </w:tcPrChange>
          </w:tcPr>
          <w:p w14:paraId="12A897B9" w14:textId="6B5B422D" w:rsidR="003E2E30" w:rsidRPr="00891798" w:rsidRDefault="003E2E30" w:rsidP="003E2E30">
            <w:pPr>
              <w:keepNext/>
              <w:keepLines/>
              <w:overflowPunct w:val="0"/>
              <w:autoSpaceDE w:val="0"/>
              <w:autoSpaceDN w:val="0"/>
              <w:adjustRightInd w:val="0"/>
              <w:spacing w:after="0"/>
              <w:jc w:val="center"/>
              <w:textAlignment w:val="baseline"/>
              <w:rPr>
                <w:ins w:id="598" w:author="Ericsson" w:date="2022-01-24T10:13:00Z"/>
                <w:rFonts w:ascii="Arial" w:eastAsia="Times New Roman" w:hAnsi="Arial"/>
                <w:bCs/>
                <w:sz w:val="18"/>
                <w:lang w:eastAsia="zh-CN"/>
              </w:rPr>
            </w:pPr>
            <w:ins w:id="599" w:author="Ericsson" w:date="2022-01-24T10:14:00Z">
              <w:r w:rsidRPr="00C259B0">
                <w:rPr>
                  <w:rFonts w:ascii="Arial" w:eastAsia="Yu Mincho" w:hAnsi="Arial"/>
                  <w:bCs/>
                  <w:sz w:val="18"/>
                  <w:lang w:eastAsia="zh-CN"/>
                </w:rPr>
                <w:t>-</w:t>
              </w:r>
            </w:ins>
          </w:p>
        </w:tc>
        <w:tc>
          <w:tcPr>
            <w:tcW w:w="1134" w:type="dxa"/>
            <w:tcPrChange w:id="600" w:author="Ericsson" w:date="2022-01-24T10:14:00Z">
              <w:tcPr>
                <w:tcW w:w="1142" w:type="dxa"/>
              </w:tcPr>
            </w:tcPrChange>
          </w:tcPr>
          <w:p w14:paraId="1DE26740" w14:textId="3526200E" w:rsidR="003E2E30" w:rsidRPr="00891798" w:rsidRDefault="003E2E30" w:rsidP="003E2E30">
            <w:pPr>
              <w:keepNext/>
              <w:keepLines/>
              <w:overflowPunct w:val="0"/>
              <w:autoSpaceDE w:val="0"/>
              <w:autoSpaceDN w:val="0"/>
              <w:adjustRightInd w:val="0"/>
              <w:spacing w:after="0"/>
              <w:jc w:val="center"/>
              <w:textAlignment w:val="baseline"/>
              <w:rPr>
                <w:ins w:id="601" w:author="Ericsson" w:date="2022-01-24T10:13:00Z"/>
                <w:rFonts w:ascii="Arial" w:eastAsia="Times New Roman" w:hAnsi="Arial"/>
                <w:bCs/>
                <w:sz w:val="18"/>
                <w:lang w:eastAsia="zh-CN"/>
              </w:rPr>
            </w:pPr>
          </w:p>
        </w:tc>
      </w:tr>
      <w:tr w:rsidR="003E2E30" w:rsidRPr="00891798" w14:paraId="301F7FC1" w14:textId="72849E31" w:rsidTr="003E2E30">
        <w:tc>
          <w:tcPr>
            <w:tcW w:w="2082" w:type="dxa"/>
            <w:tcPrChange w:id="602" w:author="Ericsson" w:date="2022-01-24T10:14:00Z">
              <w:tcPr>
                <w:tcW w:w="2142" w:type="dxa"/>
              </w:tcPr>
            </w:tcPrChange>
          </w:tcPr>
          <w:p w14:paraId="765C8D5A" w14:textId="77777777" w:rsidR="003E2E30" w:rsidRPr="00891798" w:rsidRDefault="003E2E30" w:rsidP="003E2E30">
            <w:pPr>
              <w:keepNext/>
              <w:keepLines/>
              <w:overflowPunct w:val="0"/>
              <w:autoSpaceDE w:val="0"/>
              <w:autoSpaceDN w:val="0"/>
              <w:adjustRightInd w:val="0"/>
              <w:spacing w:after="0"/>
              <w:ind w:left="142"/>
              <w:textAlignment w:val="baseline"/>
              <w:rPr>
                <w:rFonts w:ascii="Arial" w:eastAsia="Times New Roman" w:hAnsi="Arial"/>
                <w:sz w:val="18"/>
                <w:lang w:eastAsia="zh-CN"/>
              </w:rPr>
            </w:pPr>
            <w:r w:rsidRPr="00891798">
              <w:rPr>
                <w:rFonts w:ascii="Arial" w:eastAsia="Times New Roman" w:hAnsi="Arial"/>
                <w:sz w:val="18"/>
                <w:lang w:eastAsia="zh-CN"/>
              </w:rPr>
              <w:t>&gt;Path Quality</w:t>
            </w:r>
          </w:p>
        </w:tc>
        <w:tc>
          <w:tcPr>
            <w:tcW w:w="1059" w:type="dxa"/>
            <w:tcPrChange w:id="603" w:author="Ericsson" w:date="2022-01-24T10:14:00Z">
              <w:tcPr>
                <w:tcW w:w="1062" w:type="dxa"/>
              </w:tcPr>
            </w:tcPrChange>
          </w:tcPr>
          <w:p w14:paraId="57A7BCA4"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O</w:t>
            </w:r>
          </w:p>
        </w:tc>
        <w:tc>
          <w:tcPr>
            <w:tcW w:w="1517" w:type="dxa"/>
            <w:tcPrChange w:id="604" w:author="Ericsson" w:date="2022-01-24T10:14:00Z">
              <w:tcPr>
                <w:tcW w:w="1517" w:type="dxa"/>
              </w:tcPr>
            </w:tcPrChange>
          </w:tcPr>
          <w:p w14:paraId="58FCBEA9"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931" w:type="dxa"/>
            <w:tcPrChange w:id="605" w:author="Ericsson" w:date="2022-01-24T10:14:00Z">
              <w:tcPr>
                <w:tcW w:w="1937" w:type="dxa"/>
              </w:tcPr>
            </w:tcPrChange>
          </w:tcPr>
          <w:p w14:paraId="732B467D"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Measurement Quality</w:t>
            </w:r>
          </w:p>
          <w:p w14:paraId="5E3C153B"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sz w:val="18"/>
                <w:lang w:eastAsia="zh-CN"/>
              </w:rPr>
            </w:pPr>
            <w:r w:rsidRPr="00891798">
              <w:rPr>
                <w:rFonts w:ascii="Arial" w:eastAsia="Times New Roman" w:hAnsi="Arial"/>
                <w:sz w:val="18"/>
                <w:lang w:eastAsia="zh-CN"/>
              </w:rPr>
              <w:t>9.2.43</w:t>
            </w:r>
          </w:p>
        </w:tc>
        <w:tc>
          <w:tcPr>
            <w:tcW w:w="1207" w:type="dxa"/>
            <w:tcPrChange w:id="606" w:author="Ericsson" w:date="2022-01-24T10:14:00Z">
              <w:tcPr>
                <w:tcW w:w="992" w:type="dxa"/>
              </w:tcPr>
            </w:tcPrChange>
          </w:tcPr>
          <w:p w14:paraId="420760F5" w14:textId="77777777" w:rsidR="003E2E30" w:rsidRPr="00891798" w:rsidRDefault="003E2E30" w:rsidP="003E2E30">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30" w:type="dxa"/>
            <w:tcPrChange w:id="607" w:author="Ericsson" w:date="2022-01-24T10:14:00Z">
              <w:tcPr>
                <w:tcW w:w="1693" w:type="dxa"/>
              </w:tcPr>
            </w:tcPrChange>
          </w:tcPr>
          <w:p w14:paraId="636774CD" w14:textId="2706AE83" w:rsidR="003E2E30" w:rsidRPr="00891798" w:rsidRDefault="003E2E30" w:rsidP="003E2E30">
            <w:pPr>
              <w:keepNext/>
              <w:keepLines/>
              <w:overflowPunct w:val="0"/>
              <w:autoSpaceDE w:val="0"/>
              <w:autoSpaceDN w:val="0"/>
              <w:adjustRightInd w:val="0"/>
              <w:spacing w:after="0"/>
              <w:jc w:val="center"/>
              <w:textAlignment w:val="baseline"/>
              <w:rPr>
                <w:ins w:id="608" w:author="Ericsson" w:date="2022-01-24T10:13:00Z"/>
                <w:rFonts w:ascii="Arial" w:eastAsia="Times New Roman" w:hAnsi="Arial"/>
                <w:bCs/>
                <w:sz w:val="18"/>
                <w:lang w:eastAsia="zh-CN"/>
              </w:rPr>
            </w:pPr>
            <w:ins w:id="609" w:author="Ericsson" w:date="2022-01-24T10:14:00Z">
              <w:r w:rsidRPr="00C259B0">
                <w:rPr>
                  <w:rFonts w:ascii="Arial" w:eastAsia="Yu Mincho" w:hAnsi="Arial"/>
                  <w:bCs/>
                  <w:sz w:val="18"/>
                  <w:lang w:eastAsia="zh-CN"/>
                </w:rPr>
                <w:t>-</w:t>
              </w:r>
            </w:ins>
          </w:p>
        </w:tc>
        <w:tc>
          <w:tcPr>
            <w:tcW w:w="1134" w:type="dxa"/>
            <w:tcPrChange w:id="610" w:author="Ericsson" w:date="2022-01-24T10:14:00Z">
              <w:tcPr>
                <w:tcW w:w="1142" w:type="dxa"/>
              </w:tcPr>
            </w:tcPrChange>
          </w:tcPr>
          <w:p w14:paraId="64B5BF20" w14:textId="6EAC4F34" w:rsidR="003E2E30" w:rsidRPr="00891798" w:rsidRDefault="003E2E30" w:rsidP="003E2E30">
            <w:pPr>
              <w:keepNext/>
              <w:keepLines/>
              <w:overflowPunct w:val="0"/>
              <w:autoSpaceDE w:val="0"/>
              <w:autoSpaceDN w:val="0"/>
              <w:adjustRightInd w:val="0"/>
              <w:spacing w:after="0"/>
              <w:jc w:val="center"/>
              <w:textAlignment w:val="baseline"/>
              <w:rPr>
                <w:ins w:id="611" w:author="Ericsson" w:date="2022-01-24T10:13:00Z"/>
                <w:rFonts w:ascii="Arial" w:eastAsia="Times New Roman" w:hAnsi="Arial"/>
                <w:bCs/>
                <w:sz w:val="18"/>
                <w:lang w:eastAsia="zh-CN"/>
              </w:rPr>
            </w:pPr>
          </w:p>
        </w:tc>
      </w:tr>
      <w:tr w:rsidR="003E2E30" w:rsidRPr="00891798" w14:paraId="4634561E" w14:textId="7F034070" w:rsidTr="003E2E30">
        <w:trPr>
          <w:ins w:id="612" w:author="Ericsson" w:date="2021-12-29T12:33:00Z"/>
        </w:trPr>
        <w:tc>
          <w:tcPr>
            <w:tcW w:w="2082" w:type="dxa"/>
            <w:tcPrChange w:id="613" w:author="Ericsson" w:date="2022-01-24T10:14:00Z">
              <w:tcPr>
                <w:tcW w:w="2142" w:type="dxa"/>
              </w:tcPr>
            </w:tcPrChange>
          </w:tcPr>
          <w:p w14:paraId="4374E668" w14:textId="77777777" w:rsidR="003E2E30" w:rsidRPr="00891798" w:rsidRDefault="003E2E30" w:rsidP="003E2E30">
            <w:pPr>
              <w:keepNext/>
              <w:keepLines/>
              <w:overflowPunct w:val="0"/>
              <w:autoSpaceDE w:val="0"/>
              <w:autoSpaceDN w:val="0"/>
              <w:adjustRightInd w:val="0"/>
              <w:spacing w:after="0"/>
              <w:ind w:left="142"/>
              <w:textAlignment w:val="baseline"/>
              <w:rPr>
                <w:ins w:id="614" w:author="Ericsson" w:date="2021-12-29T12:33:00Z"/>
                <w:rFonts w:ascii="Arial" w:eastAsia="Times New Roman" w:hAnsi="Arial"/>
                <w:sz w:val="18"/>
                <w:lang w:eastAsia="zh-CN"/>
              </w:rPr>
            </w:pPr>
            <w:ins w:id="615" w:author="Ericsson" w:date="2021-12-29T12:33:00Z">
              <w:r>
                <w:rPr>
                  <w:rFonts w:ascii="Arial" w:eastAsia="Times New Roman" w:hAnsi="Arial"/>
                  <w:sz w:val="18"/>
                  <w:lang w:eastAsia="zh-CN"/>
                </w:rPr>
                <w:t>&gt;Multip</w:t>
              </w:r>
            </w:ins>
            <w:ins w:id="616" w:author="Ericsson" w:date="2021-12-29T12:34:00Z">
              <w:r>
                <w:rPr>
                  <w:rFonts w:ascii="Arial" w:eastAsia="Times New Roman" w:hAnsi="Arial"/>
                  <w:sz w:val="18"/>
                  <w:lang w:eastAsia="zh-CN"/>
                </w:rPr>
                <w:t>le UL-AoA</w:t>
              </w:r>
            </w:ins>
          </w:p>
        </w:tc>
        <w:tc>
          <w:tcPr>
            <w:tcW w:w="1059" w:type="dxa"/>
            <w:tcPrChange w:id="617" w:author="Ericsson" w:date="2022-01-24T10:14:00Z">
              <w:tcPr>
                <w:tcW w:w="1062" w:type="dxa"/>
              </w:tcPr>
            </w:tcPrChange>
          </w:tcPr>
          <w:p w14:paraId="76B7EEB5" w14:textId="77777777" w:rsidR="003E2E30" w:rsidRPr="00891798" w:rsidRDefault="003E2E30" w:rsidP="003E2E30">
            <w:pPr>
              <w:keepNext/>
              <w:keepLines/>
              <w:overflowPunct w:val="0"/>
              <w:autoSpaceDE w:val="0"/>
              <w:autoSpaceDN w:val="0"/>
              <w:adjustRightInd w:val="0"/>
              <w:spacing w:after="0"/>
              <w:textAlignment w:val="baseline"/>
              <w:rPr>
                <w:ins w:id="618" w:author="Ericsson" w:date="2021-12-29T12:33:00Z"/>
                <w:rFonts w:ascii="Arial" w:eastAsia="Times New Roman" w:hAnsi="Arial"/>
                <w:sz w:val="18"/>
                <w:lang w:eastAsia="zh-CN"/>
              </w:rPr>
            </w:pPr>
            <w:ins w:id="619" w:author="Ericsson" w:date="2021-12-29T12:34:00Z">
              <w:r>
                <w:rPr>
                  <w:rFonts w:ascii="Arial" w:eastAsia="Times New Roman" w:hAnsi="Arial"/>
                  <w:sz w:val="18"/>
                  <w:lang w:eastAsia="zh-CN"/>
                </w:rPr>
                <w:t>O</w:t>
              </w:r>
            </w:ins>
          </w:p>
        </w:tc>
        <w:tc>
          <w:tcPr>
            <w:tcW w:w="1517" w:type="dxa"/>
            <w:tcPrChange w:id="620" w:author="Ericsson" w:date="2022-01-24T10:14:00Z">
              <w:tcPr>
                <w:tcW w:w="1517" w:type="dxa"/>
              </w:tcPr>
            </w:tcPrChange>
          </w:tcPr>
          <w:p w14:paraId="094D882C" w14:textId="77777777" w:rsidR="003E2E30" w:rsidRPr="00891798" w:rsidRDefault="003E2E30" w:rsidP="003E2E30">
            <w:pPr>
              <w:keepNext/>
              <w:keepLines/>
              <w:overflowPunct w:val="0"/>
              <w:autoSpaceDE w:val="0"/>
              <w:autoSpaceDN w:val="0"/>
              <w:adjustRightInd w:val="0"/>
              <w:spacing w:after="0"/>
              <w:textAlignment w:val="baseline"/>
              <w:rPr>
                <w:ins w:id="621" w:author="Ericsson" w:date="2021-12-29T12:33:00Z"/>
                <w:rFonts w:ascii="Arial" w:eastAsia="Times New Roman" w:hAnsi="Arial"/>
                <w:sz w:val="18"/>
                <w:lang w:eastAsia="ko-KR"/>
              </w:rPr>
            </w:pPr>
          </w:p>
        </w:tc>
        <w:tc>
          <w:tcPr>
            <w:tcW w:w="1931" w:type="dxa"/>
            <w:tcPrChange w:id="622" w:author="Ericsson" w:date="2022-01-24T10:14:00Z">
              <w:tcPr>
                <w:tcW w:w="1937" w:type="dxa"/>
              </w:tcPr>
            </w:tcPrChange>
          </w:tcPr>
          <w:p w14:paraId="7E6DC18B" w14:textId="6472B8BD" w:rsidR="003E2E30" w:rsidRPr="00891798" w:rsidRDefault="003E2E30" w:rsidP="003E2E30">
            <w:pPr>
              <w:keepNext/>
              <w:keepLines/>
              <w:overflowPunct w:val="0"/>
              <w:autoSpaceDE w:val="0"/>
              <w:autoSpaceDN w:val="0"/>
              <w:adjustRightInd w:val="0"/>
              <w:spacing w:after="0"/>
              <w:textAlignment w:val="baseline"/>
              <w:rPr>
                <w:ins w:id="623" w:author="Ericsson" w:date="2021-12-29T12:33:00Z"/>
                <w:rFonts w:ascii="Arial" w:eastAsia="Times New Roman" w:hAnsi="Arial"/>
                <w:sz w:val="18"/>
                <w:lang w:eastAsia="zh-CN"/>
              </w:rPr>
            </w:pPr>
            <w:ins w:id="624" w:author="Ericsson" w:date="2021-12-29T12:34:00Z">
              <w:r>
                <w:rPr>
                  <w:rFonts w:ascii="Arial" w:eastAsia="Times New Roman" w:hAnsi="Arial"/>
                  <w:sz w:val="18"/>
                  <w:lang w:eastAsia="zh-CN"/>
                </w:rPr>
                <w:t>9.2.</w:t>
              </w:r>
            </w:ins>
            <w:ins w:id="625" w:author="Ericsson" w:date="2022-01-20T21:51:00Z">
              <w:r>
                <w:rPr>
                  <w:rFonts w:ascii="Arial" w:eastAsia="Times New Roman" w:hAnsi="Arial"/>
                  <w:sz w:val="18"/>
                  <w:lang w:eastAsia="zh-CN"/>
                </w:rPr>
                <w:t>b</w:t>
              </w:r>
            </w:ins>
            <w:ins w:id="626" w:author="Ericsson" w:date="2021-12-29T12:34:00Z">
              <w:r>
                <w:rPr>
                  <w:rFonts w:ascii="Arial" w:eastAsia="Times New Roman" w:hAnsi="Arial"/>
                  <w:sz w:val="18"/>
                  <w:lang w:eastAsia="zh-CN"/>
                </w:rPr>
                <w:t>1</w:t>
              </w:r>
            </w:ins>
          </w:p>
        </w:tc>
        <w:tc>
          <w:tcPr>
            <w:tcW w:w="1207" w:type="dxa"/>
            <w:tcPrChange w:id="627" w:author="Ericsson" w:date="2022-01-24T10:14:00Z">
              <w:tcPr>
                <w:tcW w:w="992" w:type="dxa"/>
              </w:tcPr>
            </w:tcPrChange>
          </w:tcPr>
          <w:p w14:paraId="53A6EF3A" w14:textId="77777777" w:rsidR="003E2E30" w:rsidRPr="00891798" w:rsidRDefault="003E2E30" w:rsidP="003E2E30">
            <w:pPr>
              <w:keepNext/>
              <w:keepLines/>
              <w:overflowPunct w:val="0"/>
              <w:autoSpaceDE w:val="0"/>
              <w:autoSpaceDN w:val="0"/>
              <w:adjustRightInd w:val="0"/>
              <w:spacing w:after="0"/>
              <w:textAlignment w:val="baseline"/>
              <w:rPr>
                <w:ins w:id="628" w:author="Ericsson" w:date="2021-12-29T12:33:00Z"/>
                <w:rFonts w:ascii="Arial" w:eastAsia="Times New Roman" w:hAnsi="Arial"/>
                <w:bCs/>
                <w:sz w:val="18"/>
                <w:lang w:eastAsia="zh-CN"/>
              </w:rPr>
            </w:pPr>
          </w:p>
        </w:tc>
        <w:tc>
          <w:tcPr>
            <w:tcW w:w="1130" w:type="dxa"/>
            <w:tcPrChange w:id="629" w:author="Ericsson" w:date="2022-01-24T10:14:00Z">
              <w:tcPr>
                <w:tcW w:w="1693" w:type="dxa"/>
              </w:tcPr>
            </w:tcPrChange>
          </w:tcPr>
          <w:p w14:paraId="47F1E6D0" w14:textId="0A4F049E" w:rsidR="003E2E30" w:rsidRPr="00891798" w:rsidRDefault="003E2E30" w:rsidP="003E2E30">
            <w:pPr>
              <w:keepNext/>
              <w:keepLines/>
              <w:overflowPunct w:val="0"/>
              <w:autoSpaceDE w:val="0"/>
              <w:autoSpaceDN w:val="0"/>
              <w:adjustRightInd w:val="0"/>
              <w:spacing w:after="0"/>
              <w:jc w:val="center"/>
              <w:textAlignment w:val="baseline"/>
              <w:rPr>
                <w:ins w:id="630" w:author="Ericsson" w:date="2022-01-24T10:13:00Z"/>
                <w:rFonts w:ascii="Arial" w:eastAsia="Times New Roman" w:hAnsi="Arial"/>
                <w:bCs/>
                <w:sz w:val="18"/>
                <w:lang w:eastAsia="zh-CN"/>
              </w:rPr>
            </w:pPr>
            <w:ins w:id="631" w:author="Ericsson" w:date="2022-01-24T10:14:00Z">
              <w:r w:rsidRPr="00E32F21">
                <w:rPr>
                  <w:rFonts w:ascii="Arial" w:eastAsia="Yu Mincho" w:hAnsi="Arial"/>
                  <w:bCs/>
                  <w:sz w:val="18"/>
                  <w:highlight w:val="yellow"/>
                  <w:lang w:eastAsia="zh-CN"/>
                </w:rPr>
                <w:t>YES</w:t>
              </w:r>
            </w:ins>
          </w:p>
        </w:tc>
        <w:tc>
          <w:tcPr>
            <w:tcW w:w="1134" w:type="dxa"/>
            <w:tcPrChange w:id="632" w:author="Ericsson" w:date="2022-01-24T10:14:00Z">
              <w:tcPr>
                <w:tcW w:w="1142" w:type="dxa"/>
              </w:tcPr>
            </w:tcPrChange>
          </w:tcPr>
          <w:p w14:paraId="3ACC1375" w14:textId="1470DEEB" w:rsidR="003E2E30" w:rsidRPr="00891798" w:rsidRDefault="003E2E30" w:rsidP="003E2E30">
            <w:pPr>
              <w:keepNext/>
              <w:keepLines/>
              <w:overflowPunct w:val="0"/>
              <w:autoSpaceDE w:val="0"/>
              <w:autoSpaceDN w:val="0"/>
              <w:adjustRightInd w:val="0"/>
              <w:spacing w:after="0"/>
              <w:jc w:val="center"/>
              <w:textAlignment w:val="baseline"/>
              <w:rPr>
                <w:ins w:id="633" w:author="Ericsson" w:date="2022-01-24T10:13:00Z"/>
                <w:rFonts w:ascii="Arial" w:eastAsia="Times New Roman" w:hAnsi="Arial"/>
                <w:bCs/>
                <w:sz w:val="18"/>
                <w:lang w:eastAsia="zh-CN"/>
              </w:rPr>
            </w:pPr>
            <w:ins w:id="634" w:author="Ericsson" w:date="2022-01-24T10:14:00Z">
              <w:r w:rsidRPr="00E32F21">
                <w:rPr>
                  <w:rFonts w:ascii="Arial" w:eastAsia="Yu Mincho" w:hAnsi="Arial"/>
                  <w:bCs/>
                  <w:sz w:val="18"/>
                  <w:highlight w:val="yellow"/>
                  <w:lang w:eastAsia="zh-CN"/>
                </w:rPr>
                <w:t>ignore</w:t>
              </w:r>
            </w:ins>
          </w:p>
        </w:tc>
      </w:tr>
    </w:tbl>
    <w:p w14:paraId="0C588885" w14:textId="77777777" w:rsidR="00B0419E" w:rsidRPr="00891798" w:rsidRDefault="00B0419E" w:rsidP="00B0419E">
      <w:pPr>
        <w:overflowPunct w:val="0"/>
        <w:autoSpaceDE w:val="0"/>
        <w:autoSpaceDN w:val="0"/>
        <w:adjustRightInd w:val="0"/>
        <w:textAlignment w:val="baseline"/>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2"/>
        <w:gridCol w:w="5582"/>
      </w:tblGrid>
      <w:tr w:rsidR="00B0419E" w:rsidRPr="00891798" w14:paraId="41BDD1C4" w14:textId="77777777" w:rsidTr="00970C01">
        <w:tc>
          <w:tcPr>
            <w:tcW w:w="3685" w:type="dxa"/>
          </w:tcPr>
          <w:p w14:paraId="3B7A10FC" w14:textId="77777777" w:rsidR="00B0419E" w:rsidRPr="00891798" w:rsidRDefault="00B0419E" w:rsidP="00970C0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91798">
              <w:rPr>
                <w:rFonts w:ascii="Arial" w:eastAsia="Times New Roman" w:hAnsi="Arial"/>
                <w:b/>
                <w:noProof/>
                <w:sz w:val="18"/>
                <w:lang w:eastAsia="ko-KR"/>
              </w:rPr>
              <w:t>Range bound</w:t>
            </w:r>
          </w:p>
        </w:tc>
        <w:tc>
          <w:tcPr>
            <w:tcW w:w="5670" w:type="dxa"/>
          </w:tcPr>
          <w:p w14:paraId="54EA7600" w14:textId="77777777" w:rsidR="00B0419E" w:rsidRPr="00891798" w:rsidRDefault="00B0419E" w:rsidP="00970C0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91798">
              <w:rPr>
                <w:rFonts w:ascii="Arial" w:eastAsia="Times New Roman" w:hAnsi="Arial"/>
                <w:b/>
                <w:noProof/>
                <w:sz w:val="18"/>
                <w:lang w:eastAsia="ko-KR"/>
              </w:rPr>
              <w:t>Explanation</w:t>
            </w:r>
          </w:p>
        </w:tc>
      </w:tr>
      <w:tr w:rsidR="00B0419E" w:rsidRPr="00891798" w14:paraId="65DB30F4" w14:textId="77777777" w:rsidTr="00970C01">
        <w:tc>
          <w:tcPr>
            <w:tcW w:w="3685" w:type="dxa"/>
          </w:tcPr>
          <w:p w14:paraId="2A251808" w14:textId="77777777" w:rsidR="00B0419E" w:rsidRPr="00891798" w:rsidRDefault="00B0419E" w:rsidP="00970C01">
            <w:pPr>
              <w:keepNext/>
              <w:keepLines/>
              <w:overflowPunct w:val="0"/>
              <w:autoSpaceDE w:val="0"/>
              <w:autoSpaceDN w:val="0"/>
              <w:adjustRightInd w:val="0"/>
              <w:spacing w:after="0"/>
              <w:textAlignment w:val="baseline"/>
              <w:rPr>
                <w:rFonts w:ascii="Arial" w:eastAsia="Times New Roman" w:hAnsi="Arial"/>
                <w:noProof/>
                <w:sz w:val="18"/>
                <w:lang w:eastAsia="ko-KR"/>
              </w:rPr>
            </w:pPr>
            <w:r w:rsidRPr="00891798">
              <w:rPr>
                <w:rFonts w:ascii="Arial" w:eastAsia="Times New Roman" w:hAnsi="Arial"/>
                <w:noProof/>
                <w:sz w:val="18"/>
                <w:lang w:eastAsia="ko-KR"/>
              </w:rPr>
              <w:t>maxnopath</w:t>
            </w:r>
          </w:p>
        </w:tc>
        <w:tc>
          <w:tcPr>
            <w:tcW w:w="5670" w:type="dxa"/>
          </w:tcPr>
          <w:p w14:paraId="6C17BDD9" w14:textId="24F1FC0D" w:rsidR="00B0419E" w:rsidRPr="00891798" w:rsidRDefault="00B0419E" w:rsidP="00970C01">
            <w:pPr>
              <w:keepNext/>
              <w:keepLines/>
              <w:overflowPunct w:val="0"/>
              <w:autoSpaceDE w:val="0"/>
              <w:autoSpaceDN w:val="0"/>
              <w:adjustRightInd w:val="0"/>
              <w:spacing w:after="0"/>
              <w:textAlignment w:val="baseline"/>
              <w:rPr>
                <w:rFonts w:ascii="Arial" w:eastAsia="Times New Roman" w:hAnsi="Arial"/>
                <w:noProof/>
                <w:sz w:val="18"/>
                <w:lang w:eastAsia="ko-KR"/>
              </w:rPr>
            </w:pPr>
            <w:r w:rsidRPr="00891798">
              <w:rPr>
                <w:rFonts w:ascii="Arial" w:eastAsia="Times New Roman" w:hAnsi="Arial"/>
                <w:noProof/>
                <w:sz w:val="18"/>
                <w:lang w:eastAsia="ko-KR"/>
              </w:rPr>
              <w:t>Maximum no. of additional path measurement. Value is 2.</w:t>
            </w:r>
          </w:p>
        </w:tc>
      </w:tr>
    </w:tbl>
    <w:p w14:paraId="7CA5E3E3" w14:textId="77777777" w:rsidR="00B0419E" w:rsidRDefault="00B0419E" w:rsidP="00F5073B">
      <w:pPr>
        <w:jc w:val="center"/>
        <w:rPr>
          <w:b/>
          <w:bCs/>
        </w:rPr>
      </w:pPr>
    </w:p>
    <w:p w14:paraId="5CEE87EF" w14:textId="45E1CE51" w:rsidR="00B0419E" w:rsidRDefault="00B0419E" w:rsidP="00F5073B">
      <w:pPr>
        <w:jc w:val="center"/>
        <w:rPr>
          <w:b/>
          <w:bCs/>
        </w:rPr>
      </w:pPr>
    </w:p>
    <w:p w14:paraId="6B7EC760" w14:textId="77777777" w:rsidR="00B0419E" w:rsidRPr="00F5073B" w:rsidRDefault="00B0419E" w:rsidP="00B0419E">
      <w:pPr>
        <w:jc w:val="center"/>
        <w:rPr>
          <w:b/>
          <w:bCs/>
        </w:rPr>
      </w:pPr>
      <w:r w:rsidRPr="00E90008">
        <w:rPr>
          <w:b/>
          <w:bCs/>
          <w:highlight w:val="green"/>
        </w:rPr>
        <w:t>&lt;&lt;</w:t>
      </w:r>
      <w:r>
        <w:rPr>
          <w:b/>
          <w:bCs/>
          <w:highlight w:val="green"/>
        </w:rPr>
        <w:t>NEXT</w:t>
      </w:r>
      <w:r w:rsidRPr="00E90008">
        <w:rPr>
          <w:b/>
          <w:bCs/>
          <w:highlight w:val="green"/>
        </w:rPr>
        <w:t xml:space="preserve"> CHANGE&gt;&gt;</w:t>
      </w:r>
    </w:p>
    <w:p w14:paraId="02B4C1E3" w14:textId="77777777" w:rsidR="00B0419E" w:rsidRPr="00F5073B" w:rsidRDefault="00B0419E" w:rsidP="00F5073B">
      <w:pPr>
        <w:jc w:val="center"/>
        <w:rPr>
          <w:b/>
          <w:bCs/>
        </w:rPr>
      </w:pPr>
    </w:p>
    <w:p w14:paraId="58D71FAC" w14:textId="25557F74" w:rsidR="00F5073B" w:rsidRPr="003E0BA7" w:rsidRDefault="00F5073B" w:rsidP="00F5073B">
      <w:pPr>
        <w:keepNext/>
        <w:keepLines/>
        <w:overflowPunct w:val="0"/>
        <w:autoSpaceDE w:val="0"/>
        <w:autoSpaceDN w:val="0"/>
        <w:adjustRightInd w:val="0"/>
        <w:spacing w:before="120"/>
        <w:ind w:left="1134" w:hanging="1134"/>
        <w:textAlignment w:val="baseline"/>
        <w:outlineLvl w:val="2"/>
        <w:rPr>
          <w:ins w:id="635" w:author="Ericsson" w:date="2021-12-28T22:29:00Z"/>
          <w:rFonts w:ascii="Arial" w:eastAsia="Times New Roman" w:hAnsi="Arial"/>
          <w:sz w:val="28"/>
          <w:lang w:eastAsia="ko-KR"/>
        </w:rPr>
      </w:pPr>
      <w:ins w:id="636" w:author="Ericsson" w:date="2021-12-28T22:29:00Z">
        <w:r w:rsidRPr="003E0BA7">
          <w:rPr>
            <w:rFonts w:ascii="Arial" w:eastAsia="Times New Roman" w:hAnsi="Arial"/>
            <w:sz w:val="28"/>
            <w:lang w:eastAsia="ko-KR"/>
          </w:rPr>
          <w:t>9.2.</w:t>
        </w:r>
      </w:ins>
      <w:ins w:id="637" w:author="Ericsson" w:date="2022-01-20T21:51:00Z">
        <w:r w:rsidR="00B0419E">
          <w:rPr>
            <w:rFonts w:ascii="Arial" w:eastAsia="Times New Roman" w:hAnsi="Arial"/>
            <w:sz w:val="28"/>
            <w:lang w:eastAsia="ko-KR"/>
          </w:rPr>
          <w:t>b</w:t>
        </w:r>
      </w:ins>
      <w:ins w:id="638" w:author="Ericsson" w:date="2021-12-28T22:29:00Z">
        <w:r w:rsidRPr="004532F3">
          <w:rPr>
            <w:rFonts w:ascii="Arial" w:eastAsia="Times New Roman" w:hAnsi="Arial"/>
            <w:sz w:val="28"/>
            <w:lang w:eastAsia="ko-KR"/>
          </w:rPr>
          <w:t>1</w:t>
        </w:r>
        <w:r w:rsidRPr="003E0BA7">
          <w:rPr>
            <w:rFonts w:ascii="Arial" w:eastAsia="Times New Roman" w:hAnsi="Arial"/>
            <w:sz w:val="28"/>
            <w:lang w:eastAsia="ko-KR"/>
          </w:rPr>
          <w:tab/>
        </w:r>
        <w:r w:rsidRPr="004532F3">
          <w:rPr>
            <w:rFonts w:ascii="Arial" w:eastAsia="Times New Roman" w:hAnsi="Arial"/>
            <w:sz w:val="28"/>
            <w:lang w:eastAsia="ko-KR"/>
          </w:rPr>
          <w:t>Multiple UL-AoA</w:t>
        </w:r>
      </w:ins>
    </w:p>
    <w:p w14:paraId="4FE6EFE9" w14:textId="77777777" w:rsidR="00F5073B" w:rsidRPr="003E0BA7" w:rsidRDefault="00F5073B" w:rsidP="00F5073B">
      <w:pPr>
        <w:overflowPunct w:val="0"/>
        <w:autoSpaceDE w:val="0"/>
        <w:autoSpaceDN w:val="0"/>
        <w:adjustRightInd w:val="0"/>
        <w:spacing w:line="0" w:lineRule="atLeast"/>
        <w:textAlignment w:val="baseline"/>
        <w:rPr>
          <w:ins w:id="639" w:author="Ericsson" w:date="2021-12-28T22:29:00Z"/>
          <w:rFonts w:eastAsia="Times New Roman"/>
          <w:lang w:eastAsia="ko-KR"/>
        </w:rPr>
      </w:pPr>
      <w:ins w:id="640" w:author="Ericsson" w:date="2021-12-28T22:29:00Z">
        <w:r w:rsidRPr="003E0BA7">
          <w:rPr>
            <w:rFonts w:eastAsia="Times New Roman"/>
            <w:lang w:eastAsia="ko-KR"/>
          </w:rPr>
          <w:t xml:space="preserve">This information element contains the list of the </w:t>
        </w:r>
        <w:r w:rsidRPr="00B96E79">
          <w:rPr>
            <w:rFonts w:eastAsia="Times New Roman"/>
            <w:lang w:eastAsia="ko-KR"/>
          </w:rPr>
          <w:t>multiple UL-AOAs values</w:t>
        </w:r>
        <w:r w:rsidRPr="003E0BA7">
          <w:rPr>
            <w:rFonts w:eastAsia="Times New Roman"/>
            <w:lang w:eastAsia="ko-KR"/>
          </w:rPr>
          <w:t>.</w:t>
        </w:r>
      </w:ins>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047"/>
        <w:gridCol w:w="1872"/>
        <w:gridCol w:w="1826"/>
        <w:gridCol w:w="2305"/>
      </w:tblGrid>
      <w:tr w:rsidR="00F5073B" w:rsidRPr="003E0BA7" w14:paraId="15CFC574" w14:textId="77777777" w:rsidTr="0057110A">
        <w:trPr>
          <w:trHeight w:val="160"/>
          <w:ins w:id="641" w:author="Ericsson" w:date="2021-12-28T22:29:00Z"/>
        </w:trPr>
        <w:tc>
          <w:tcPr>
            <w:tcW w:w="2013" w:type="dxa"/>
            <w:tcBorders>
              <w:top w:val="single" w:sz="4" w:space="0" w:color="auto"/>
              <w:left w:val="single" w:sz="4" w:space="0" w:color="auto"/>
              <w:bottom w:val="single" w:sz="4" w:space="0" w:color="auto"/>
              <w:right w:val="single" w:sz="4" w:space="0" w:color="auto"/>
            </w:tcBorders>
            <w:hideMark/>
          </w:tcPr>
          <w:p w14:paraId="698EA318" w14:textId="77777777" w:rsidR="00F5073B" w:rsidRPr="003E0BA7" w:rsidRDefault="00F5073B" w:rsidP="006F7C4B">
            <w:pPr>
              <w:keepNext/>
              <w:keepLines/>
              <w:overflowPunct w:val="0"/>
              <w:autoSpaceDE w:val="0"/>
              <w:autoSpaceDN w:val="0"/>
              <w:adjustRightInd w:val="0"/>
              <w:spacing w:after="0"/>
              <w:jc w:val="center"/>
              <w:rPr>
                <w:ins w:id="642" w:author="Ericsson" w:date="2021-12-28T22:29:00Z"/>
                <w:rFonts w:ascii="Arial" w:eastAsia="Times New Roman" w:hAnsi="Arial" w:cs="Arial"/>
                <w:b/>
                <w:sz w:val="18"/>
                <w:szCs w:val="18"/>
                <w:lang w:eastAsia="en-GB"/>
              </w:rPr>
            </w:pPr>
            <w:ins w:id="643" w:author="Ericsson" w:date="2021-12-28T22:29:00Z">
              <w:r w:rsidRPr="003E0BA7">
                <w:rPr>
                  <w:rFonts w:ascii="Arial" w:eastAsia="Times New Roman" w:hAnsi="Arial" w:cs="Arial"/>
                  <w:b/>
                  <w:sz w:val="18"/>
                  <w:szCs w:val="18"/>
                  <w:lang w:eastAsia="en-GB"/>
                </w:rPr>
                <w:t>IE/Group Name</w:t>
              </w:r>
            </w:ins>
          </w:p>
        </w:tc>
        <w:tc>
          <w:tcPr>
            <w:tcW w:w="1047" w:type="dxa"/>
            <w:tcBorders>
              <w:top w:val="single" w:sz="4" w:space="0" w:color="auto"/>
              <w:left w:val="single" w:sz="4" w:space="0" w:color="auto"/>
              <w:bottom w:val="single" w:sz="4" w:space="0" w:color="auto"/>
              <w:right w:val="single" w:sz="4" w:space="0" w:color="auto"/>
            </w:tcBorders>
            <w:hideMark/>
          </w:tcPr>
          <w:p w14:paraId="2013CDAD" w14:textId="77777777" w:rsidR="00F5073B" w:rsidRPr="003E0BA7" w:rsidRDefault="00F5073B" w:rsidP="006F7C4B">
            <w:pPr>
              <w:keepNext/>
              <w:keepLines/>
              <w:overflowPunct w:val="0"/>
              <w:autoSpaceDE w:val="0"/>
              <w:autoSpaceDN w:val="0"/>
              <w:adjustRightInd w:val="0"/>
              <w:spacing w:after="0"/>
              <w:jc w:val="center"/>
              <w:rPr>
                <w:ins w:id="644" w:author="Ericsson" w:date="2021-12-28T22:29:00Z"/>
                <w:rFonts w:ascii="Arial" w:eastAsia="Times New Roman" w:hAnsi="Arial" w:cs="Arial"/>
                <w:b/>
                <w:sz w:val="18"/>
                <w:szCs w:val="18"/>
                <w:lang w:eastAsia="en-GB"/>
              </w:rPr>
            </w:pPr>
            <w:ins w:id="645" w:author="Ericsson" w:date="2021-12-28T22:29:00Z">
              <w:r w:rsidRPr="003E0BA7">
                <w:rPr>
                  <w:rFonts w:ascii="Arial" w:eastAsia="Times New Roman" w:hAnsi="Arial" w:cs="Arial"/>
                  <w:b/>
                  <w:sz w:val="18"/>
                  <w:szCs w:val="18"/>
                  <w:lang w:eastAsia="en-GB"/>
                </w:rPr>
                <w:t>Presence</w:t>
              </w:r>
            </w:ins>
          </w:p>
        </w:tc>
        <w:tc>
          <w:tcPr>
            <w:tcW w:w="1872" w:type="dxa"/>
            <w:tcBorders>
              <w:top w:val="single" w:sz="4" w:space="0" w:color="auto"/>
              <w:left w:val="single" w:sz="4" w:space="0" w:color="auto"/>
              <w:bottom w:val="single" w:sz="4" w:space="0" w:color="auto"/>
              <w:right w:val="single" w:sz="4" w:space="0" w:color="auto"/>
            </w:tcBorders>
            <w:hideMark/>
          </w:tcPr>
          <w:p w14:paraId="32C6264A" w14:textId="77777777" w:rsidR="00F5073B" w:rsidRPr="003E0BA7" w:rsidRDefault="00F5073B" w:rsidP="006F7C4B">
            <w:pPr>
              <w:keepNext/>
              <w:keepLines/>
              <w:overflowPunct w:val="0"/>
              <w:autoSpaceDE w:val="0"/>
              <w:autoSpaceDN w:val="0"/>
              <w:adjustRightInd w:val="0"/>
              <w:spacing w:after="0"/>
              <w:jc w:val="center"/>
              <w:rPr>
                <w:ins w:id="646" w:author="Ericsson" w:date="2021-12-28T22:29:00Z"/>
                <w:rFonts w:ascii="Arial" w:eastAsia="Times New Roman" w:hAnsi="Arial" w:cs="Arial"/>
                <w:b/>
                <w:sz w:val="18"/>
                <w:szCs w:val="18"/>
                <w:lang w:eastAsia="en-GB"/>
              </w:rPr>
            </w:pPr>
            <w:ins w:id="647" w:author="Ericsson" w:date="2021-12-28T22:29:00Z">
              <w:r w:rsidRPr="003E0BA7">
                <w:rPr>
                  <w:rFonts w:ascii="Arial" w:eastAsia="Times New Roman" w:hAnsi="Arial" w:cs="Arial"/>
                  <w:b/>
                  <w:sz w:val="18"/>
                  <w:szCs w:val="18"/>
                  <w:lang w:eastAsia="en-GB"/>
                </w:rPr>
                <w:t>Range</w:t>
              </w:r>
            </w:ins>
          </w:p>
        </w:tc>
        <w:tc>
          <w:tcPr>
            <w:tcW w:w="1826" w:type="dxa"/>
            <w:tcBorders>
              <w:top w:val="single" w:sz="4" w:space="0" w:color="auto"/>
              <w:left w:val="single" w:sz="4" w:space="0" w:color="auto"/>
              <w:bottom w:val="single" w:sz="4" w:space="0" w:color="auto"/>
              <w:right w:val="single" w:sz="4" w:space="0" w:color="auto"/>
            </w:tcBorders>
            <w:hideMark/>
          </w:tcPr>
          <w:p w14:paraId="76B7A073" w14:textId="77777777" w:rsidR="00F5073B" w:rsidRPr="003E0BA7" w:rsidRDefault="00F5073B" w:rsidP="006F7C4B">
            <w:pPr>
              <w:keepNext/>
              <w:keepLines/>
              <w:overflowPunct w:val="0"/>
              <w:autoSpaceDE w:val="0"/>
              <w:autoSpaceDN w:val="0"/>
              <w:adjustRightInd w:val="0"/>
              <w:spacing w:after="0"/>
              <w:jc w:val="center"/>
              <w:rPr>
                <w:ins w:id="648" w:author="Ericsson" w:date="2021-12-28T22:29:00Z"/>
                <w:rFonts w:ascii="Arial" w:eastAsia="Times New Roman" w:hAnsi="Arial" w:cs="Arial"/>
                <w:b/>
                <w:sz w:val="18"/>
                <w:szCs w:val="18"/>
                <w:lang w:eastAsia="en-GB"/>
              </w:rPr>
            </w:pPr>
            <w:ins w:id="649" w:author="Ericsson" w:date="2021-12-28T22:29:00Z">
              <w:r w:rsidRPr="003E0BA7">
                <w:rPr>
                  <w:rFonts w:ascii="Arial" w:eastAsia="Times New Roman" w:hAnsi="Arial" w:cs="Arial"/>
                  <w:b/>
                  <w:sz w:val="18"/>
                  <w:szCs w:val="18"/>
                  <w:lang w:eastAsia="en-GB"/>
                </w:rPr>
                <w:t>IE Type and Reference</w:t>
              </w:r>
            </w:ins>
          </w:p>
        </w:tc>
        <w:tc>
          <w:tcPr>
            <w:tcW w:w="2305" w:type="dxa"/>
            <w:tcBorders>
              <w:top w:val="single" w:sz="4" w:space="0" w:color="auto"/>
              <w:left w:val="single" w:sz="4" w:space="0" w:color="auto"/>
              <w:bottom w:val="single" w:sz="4" w:space="0" w:color="auto"/>
              <w:right w:val="single" w:sz="4" w:space="0" w:color="auto"/>
            </w:tcBorders>
            <w:hideMark/>
          </w:tcPr>
          <w:p w14:paraId="7D934520" w14:textId="77777777" w:rsidR="00F5073B" w:rsidRPr="003E0BA7" w:rsidRDefault="00F5073B" w:rsidP="006F7C4B">
            <w:pPr>
              <w:keepNext/>
              <w:keepLines/>
              <w:overflowPunct w:val="0"/>
              <w:autoSpaceDE w:val="0"/>
              <w:autoSpaceDN w:val="0"/>
              <w:adjustRightInd w:val="0"/>
              <w:spacing w:after="0"/>
              <w:jc w:val="center"/>
              <w:rPr>
                <w:ins w:id="650" w:author="Ericsson" w:date="2021-12-28T22:29:00Z"/>
                <w:rFonts w:ascii="Arial" w:eastAsia="Times New Roman" w:hAnsi="Arial" w:cs="Arial"/>
                <w:b/>
                <w:sz w:val="18"/>
                <w:szCs w:val="18"/>
                <w:lang w:eastAsia="en-GB"/>
              </w:rPr>
            </w:pPr>
            <w:ins w:id="651" w:author="Ericsson" w:date="2021-12-28T22:29:00Z">
              <w:r w:rsidRPr="003E0BA7">
                <w:rPr>
                  <w:rFonts w:ascii="Arial" w:eastAsia="Times New Roman" w:hAnsi="Arial" w:cs="Arial"/>
                  <w:b/>
                  <w:sz w:val="18"/>
                  <w:szCs w:val="18"/>
                  <w:lang w:eastAsia="en-GB"/>
                </w:rPr>
                <w:t>Semantics Description</w:t>
              </w:r>
            </w:ins>
          </w:p>
        </w:tc>
      </w:tr>
      <w:tr w:rsidR="00F5073B" w:rsidRPr="003E0BA7" w14:paraId="1012558F" w14:textId="77777777" w:rsidTr="0057110A">
        <w:trPr>
          <w:trHeight w:val="491"/>
          <w:ins w:id="652" w:author="Ericsson" w:date="2021-12-28T22:29:00Z"/>
        </w:trPr>
        <w:tc>
          <w:tcPr>
            <w:tcW w:w="2013" w:type="dxa"/>
            <w:tcBorders>
              <w:top w:val="single" w:sz="4" w:space="0" w:color="auto"/>
              <w:left w:val="single" w:sz="4" w:space="0" w:color="auto"/>
              <w:bottom w:val="single" w:sz="4" w:space="0" w:color="auto"/>
              <w:right w:val="single" w:sz="4" w:space="0" w:color="auto"/>
            </w:tcBorders>
          </w:tcPr>
          <w:p w14:paraId="5ED6AB1C" w14:textId="073BA89C" w:rsidR="00F5073B" w:rsidRPr="003E0BA7" w:rsidRDefault="00F5073B" w:rsidP="006F7C4B">
            <w:pPr>
              <w:keepNext/>
              <w:keepLines/>
              <w:overflowPunct w:val="0"/>
              <w:autoSpaceDE w:val="0"/>
              <w:autoSpaceDN w:val="0"/>
              <w:adjustRightInd w:val="0"/>
              <w:spacing w:after="0"/>
              <w:rPr>
                <w:ins w:id="653" w:author="Ericsson" w:date="2021-12-28T22:29:00Z"/>
                <w:rFonts w:ascii="Arial" w:eastAsia="Times New Roman" w:hAnsi="Arial" w:cs="Arial"/>
                <w:b/>
                <w:bCs/>
                <w:sz w:val="18"/>
                <w:szCs w:val="18"/>
                <w:lang w:eastAsia="zh-CN"/>
              </w:rPr>
            </w:pPr>
            <w:ins w:id="654" w:author="Ericsson" w:date="2021-12-28T22:29:00Z">
              <w:r w:rsidRPr="003E0BA7">
                <w:rPr>
                  <w:rFonts w:ascii="Arial" w:eastAsia="Times New Roman" w:hAnsi="Arial" w:cs="Arial"/>
                  <w:b/>
                  <w:bCs/>
                  <w:sz w:val="18"/>
                  <w:szCs w:val="18"/>
                  <w:lang w:eastAsia="zh-CN"/>
                </w:rPr>
                <w:t>UL AoA</w:t>
              </w:r>
            </w:ins>
            <w:ins w:id="655" w:author="Ericsson" w:date="2022-01-20T21:21:00Z">
              <w:r w:rsidR="000C3AC2">
                <w:rPr>
                  <w:rFonts w:ascii="Arial" w:eastAsia="Times New Roman" w:hAnsi="Arial" w:cs="Arial"/>
                  <w:b/>
                  <w:bCs/>
                  <w:sz w:val="18"/>
                  <w:szCs w:val="18"/>
                  <w:lang w:eastAsia="zh-CN"/>
                </w:rPr>
                <w:t xml:space="preserve"> List</w:t>
              </w:r>
            </w:ins>
          </w:p>
        </w:tc>
        <w:tc>
          <w:tcPr>
            <w:tcW w:w="1047" w:type="dxa"/>
            <w:tcBorders>
              <w:top w:val="single" w:sz="4" w:space="0" w:color="auto"/>
              <w:left w:val="single" w:sz="4" w:space="0" w:color="auto"/>
              <w:bottom w:val="single" w:sz="4" w:space="0" w:color="auto"/>
              <w:right w:val="single" w:sz="4" w:space="0" w:color="auto"/>
            </w:tcBorders>
          </w:tcPr>
          <w:p w14:paraId="6C6F454F" w14:textId="77777777" w:rsidR="00F5073B" w:rsidRPr="003E0BA7" w:rsidRDefault="00F5073B" w:rsidP="006F7C4B">
            <w:pPr>
              <w:keepNext/>
              <w:keepLines/>
              <w:overflowPunct w:val="0"/>
              <w:autoSpaceDE w:val="0"/>
              <w:autoSpaceDN w:val="0"/>
              <w:adjustRightInd w:val="0"/>
              <w:spacing w:after="0"/>
              <w:rPr>
                <w:ins w:id="656" w:author="Ericsson" w:date="2021-12-28T22:29:00Z"/>
                <w:rFonts w:ascii="Arial" w:eastAsia="Times New Roman" w:hAnsi="Arial" w:cs="Arial"/>
                <w:noProof/>
                <w:sz w:val="18"/>
                <w:szCs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03C2D65F" w14:textId="7E25742E" w:rsidR="00F5073B" w:rsidRPr="000C3AC2" w:rsidRDefault="000C3AC2" w:rsidP="006F7C4B">
            <w:pPr>
              <w:keepNext/>
              <w:keepLines/>
              <w:overflowPunct w:val="0"/>
              <w:autoSpaceDE w:val="0"/>
              <w:autoSpaceDN w:val="0"/>
              <w:adjustRightInd w:val="0"/>
              <w:spacing w:after="0"/>
              <w:rPr>
                <w:ins w:id="657" w:author="Ericsson" w:date="2021-12-28T22:29:00Z"/>
                <w:rFonts w:ascii="Arial" w:eastAsia="Times New Roman" w:hAnsi="Arial" w:cs="Arial"/>
                <w:i/>
                <w:iCs/>
                <w:sz w:val="18"/>
                <w:szCs w:val="18"/>
                <w:lang w:eastAsia="en-GB"/>
              </w:rPr>
            </w:pPr>
            <w:ins w:id="658" w:author="Ericsson" w:date="2022-01-20T21:20:00Z">
              <w:r w:rsidRPr="000C3AC2">
                <w:rPr>
                  <w:rFonts w:ascii="Arial" w:eastAsia="Times New Roman" w:hAnsi="Arial" w:cs="Arial"/>
                  <w:i/>
                  <w:iCs/>
                  <w:sz w:val="18"/>
                  <w:szCs w:val="18"/>
                  <w:lang w:eastAsia="en-GB"/>
                </w:rPr>
                <w:t>1</w:t>
              </w:r>
            </w:ins>
          </w:p>
        </w:tc>
        <w:tc>
          <w:tcPr>
            <w:tcW w:w="1826" w:type="dxa"/>
            <w:tcBorders>
              <w:top w:val="single" w:sz="4" w:space="0" w:color="auto"/>
              <w:left w:val="single" w:sz="4" w:space="0" w:color="auto"/>
              <w:bottom w:val="single" w:sz="4" w:space="0" w:color="auto"/>
              <w:right w:val="single" w:sz="4" w:space="0" w:color="auto"/>
            </w:tcBorders>
          </w:tcPr>
          <w:p w14:paraId="64A6B8ED" w14:textId="77777777" w:rsidR="00F5073B" w:rsidRPr="003E0BA7" w:rsidRDefault="00F5073B" w:rsidP="006F7C4B">
            <w:pPr>
              <w:keepNext/>
              <w:keepLines/>
              <w:overflowPunct w:val="0"/>
              <w:autoSpaceDE w:val="0"/>
              <w:autoSpaceDN w:val="0"/>
              <w:adjustRightInd w:val="0"/>
              <w:spacing w:after="0"/>
              <w:rPr>
                <w:ins w:id="659" w:author="Ericsson" w:date="2021-12-28T22:29:00Z"/>
                <w:rFonts w:ascii="Arial" w:eastAsia="Times New Roman" w:hAnsi="Arial"/>
                <w:sz w:val="18"/>
                <w:szCs w:val="18"/>
                <w:lang w:val="en-US"/>
              </w:rPr>
            </w:pPr>
          </w:p>
        </w:tc>
        <w:tc>
          <w:tcPr>
            <w:tcW w:w="2305" w:type="dxa"/>
            <w:tcBorders>
              <w:top w:val="single" w:sz="4" w:space="0" w:color="auto"/>
              <w:left w:val="single" w:sz="4" w:space="0" w:color="auto"/>
              <w:bottom w:val="single" w:sz="4" w:space="0" w:color="auto"/>
              <w:right w:val="single" w:sz="4" w:space="0" w:color="auto"/>
            </w:tcBorders>
          </w:tcPr>
          <w:p w14:paraId="6B1141B3" w14:textId="77777777" w:rsidR="00F5073B" w:rsidRPr="003E0BA7" w:rsidRDefault="00F5073B" w:rsidP="006F7C4B">
            <w:pPr>
              <w:keepNext/>
              <w:keepLines/>
              <w:overflowPunct w:val="0"/>
              <w:autoSpaceDE w:val="0"/>
              <w:autoSpaceDN w:val="0"/>
              <w:adjustRightInd w:val="0"/>
              <w:spacing w:after="0"/>
              <w:rPr>
                <w:ins w:id="660" w:author="Ericsson" w:date="2021-12-28T22:29:00Z"/>
                <w:rFonts w:ascii="Arial" w:eastAsia="Times New Roman" w:hAnsi="Arial" w:cs="Arial"/>
                <w:bCs/>
                <w:sz w:val="18"/>
                <w:szCs w:val="18"/>
                <w:lang w:eastAsia="zh-CN"/>
              </w:rPr>
            </w:pPr>
          </w:p>
        </w:tc>
      </w:tr>
      <w:tr w:rsidR="000C3AC2" w:rsidRPr="003E0BA7" w14:paraId="5C22586E" w14:textId="77777777" w:rsidTr="0057110A">
        <w:trPr>
          <w:trHeight w:val="491"/>
          <w:ins w:id="661" w:author="Ericsson" w:date="2022-01-20T21:20:00Z"/>
        </w:trPr>
        <w:tc>
          <w:tcPr>
            <w:tcW w:w="2013" w:type="dxa"/>
            <w:tcBorders>
              <w:top w:val="single" w:sz="4" w:space="0" w:color="auto"/>
              <w:left w:val="single" w:sz="4" w:space="0" w:color="auto"/>
              <w:bottom w:val="single" w:sz="4" w:space="0" w:color="auto"/>
              <w:right w:val="single" w:sz="4" w:space="0" w:color="auto"/>
            </w:tcBorders>
          </w:tcPr>
          <w:p w14:paraId="61A61407" w14:textId="0F09D682" w:rsidR="000C3AC2" w:rsidRPr="003E0BA7" w:rsidRDefault="000C3AC2" w:rsidP="006F7C4B">
            <w:pPr>
              <w:keepNext/>
              <w:keepLines/>
              <w:overflowPunct w:val="0"/>
              <w:autoSpaceDE w:val="0"/>
              <w:autoSpaceDN w:val="0"/>
              <w:adjustRightInd w:val="0"/>
              <w:spacing w:after="0"/>
              <w:rPr>
                <w:ins w:id="662" w:author="Ericsson" w:date="2022-01-20T21:20:00Z"/>
                <w:rFonts w:ascii="Arial" w:eastAsia="Times New Roman" w:hAnsi="Arial" w:cs="Arial"/>
                <w:b/>
                <w:bCs/>
                <w:sz w:val="18"/>
                <w:szCs w:val="18"/>
                <w:lang w:eastAsia="zh-CN"/>
              </w:rPr>
            </w:pPr>
            <w:ins w:id="663" w:author="Ericsson" w:date="2022-01-20T21:21:00Z">
              <w:r>
                <w:rPr>
                  <w:rFonts w:ascii="Arial" w:eastAsia="Times New Roman" w:hAnsi="Arial" w:cs="Arial"/>
                  <w:b/>
                  <w:bCs/>
                  <w:sz w:val="18"/>
                  <w:szCs w:val="18"/>
                  <w:lang w:eastAsia="zh-CN"/>
                </w:rPr>
                <w:t>&gt;UL A</w:t>
              </w:r>
            </w:ins>
            <w:ins w:id="664" w:author="Ericsson" w:date="2022-01-20T21:22:00Z">
              <w:r>
                <w:rPr>
                  <w:rFonts w:ascii="Arial" w:eastAsia="Times New Roman" w:hAnsi="Arial" w:cs="Arial"/>
                  <w:b/>
                  <w:bCs/>
                  <w:sz w:val="18"/>
                  <w:szCs w:val="18"/>
                  <w:lang w:eastAsia="zh-CN"/>
                </w:rPr>
                <w:t>oA item</w:t>
              </w:r>
            </w:ins>
          </w:p>
        </w:tc>
        <w:tc>
          <w:tcPr>
            <w:tcW w:w="1047" w:type="dxa"/>
            <w:tcBorders>
              <w:top w:val="single" w:sz="4" w:space="0" w:color="auto"/>
              <w:left w:val="single" w:sz="4" w:space="0" w:color="auto"/>
              <w:bottom w:val="single" w:sz="4" w:space="0" w:color="auto"/>
              <w:right w:val="single" w:sz="4" w:space="0" w:color="auto"/>
            </w:tcBorders>
          </w:tcPr>
          <w:p w14:paraId="3B5B4B6D" w14:textId="77777777" w:rsidR="000C3AC2" w:rsidRPr="003E0BA7" w:rsidRDefault="000C3AC2" w:rsidP="006F7C4B">
            <w:pPr>
              <w:keepNext/>
              <w:keepLines/>
              <w:overflowPunct w:val="0"/>
              <w:autoSpaceDE w:val="0"/>
              <w:autoSpaceDN w:val="0"/>
              <w:adjustRightInd w:val="0"/>
              <w:spacing w:after="0"/>
              <w:rPr>
                <w:ins w:id="665" w:author="Ericsson" w:date="2022-01-20T21:20:00Z"/>
                <w:rFonts w:ascii="Arial" w:eastAsia="Times New Roman" w:hAnsi="Arial" w:cs="Arial"/>
                <w:noProof/>
                <w:sz w:val="18"/>
                <w:szCs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38696A3E" w14:textId="403CF8E6" w:rsidR="000C3AC2" w:rsidRPr="00F5073B" w:rsidRDefault="000C3AC2" w:rsidP="006F7C4B">
            <w:pPr>
              <w:keepNext/>
              <w:keepLines/>
              <w:overflowPunct w:val="0"/>
              <w:autoSpaceDE w:val="0"/>
              <w:autoSpaceDN w:val="0"/>
              <w:adjustRightInd w:val="0"/>
              <w:spacing w:after="0"/>
              <w:rPr>
                <w:ins w:id="666" w:author="Ericsson" w:date="2022-01-20T21:20:00Z"/>
                <w:rFonts w:ascii="Arial" w:eastAsia="Times New Roman" w:hAnsi="Arial" w:cs="Arial"/>
                <w:i/>
                <w:iCs/>
                <w:sz w:val="18"/>
                <w:szCs w:val="18"/>
                <w:lang w:eastAsia="en-GB"/>
              </w:rPr>
            </w:pPr>
            <w:ins w:id="667" w:author="Ericsson" w:date="2022-01-20T21:20:00Z">
              <w:r w:rsidRPr="00F5073B">
                <w:rPr>
                  <w:rFonts w:ascii="Arial" w:eastAsia="Times New Roman" w:hAnsi="Arial" w:cs="Arial"/>
                  <w:i/>
                  <w:iCs/>
                  <w:sz w:val="18"/>
                  <w:szCs w:val="18"/>
                  <w:lang w:eastAsia="en-GB"/>
                </w:rPr>
                <w:t>1..&lt;maxnoofULAoAs</w:t>
              </w:r>
              <w:r w:rsidRPr="003E0BA7">
                <w:rPr>
                  <w:rFonts w:ascii="Arial" w:eastAsia="Times New Roman" w:hAnsi="Arial" w:cs="Arial"/>
                  <w:sz w:val="18"/>
                  <w:szCs w:val="18"/>
                  <w:lang w:eastAsia="en-GB"/>
                </w:rPr>
                <w:t xml:space="preserve"> &gt;</w:t>
              </w:r>
            </w:ins>
          </w:p>
        </w:tc>
        <w:tc>
          <w:tcPr>
            <w:tcW w:w="1826" w:type="dxa"/>
            <w:tcBorders>
              <w:top w:val="single" w:sz="4" w:space="0" w:color="auto"/>
              <w:left w:val="single" w:sz="4" w:space="0" w:color="auto"/>
              <w:bottom w:val="single" w:sz="4" w:space="0" w:color="auto"/>
              <w:right w:val="single" w:sz="4" w:space="0" w:color="auto"/>
            </w:tcBorders>
          </w:tcPr>
          <w:p w14:paraId="3F1D979A" w14:textId="77777777" w:rsidR="000C3AC2" w:rsidRPr="003E0BA7" w:rsidRDefault="000C3AC2" w:rsidP="006F7C4B">
            <w:pPr>
              <w:keepNext/>
              <w:keepLines/>
              <w:overflowPunct w:val="0"/>
              <w:autoSpaceDE w:val="0"/>
              <w:autoSpaceDN w:val="0"/>
              <w:adjustRightInd w:val="0"/>
              <w:spacing w:after="0"/>
              <w:rPr>
                <w:ins w:id="668" w:author="Ericsson" w:date="2022-01-20T21:20:00Z"/>
                <w:rFonts w:ascii="Arial" w:eastAsia="Times New Roman" w:hAnsi="Arial"/>
                <w:sz w:val="18"/>
                <w:szCs w:val="18"/>
                <w:lang w:val="en-US"/>
              </w:rPr>
            </w:pPr>
          </w:p>
        </w:tc>
        <w:tc>
          <w:tcPr>
            <w:tcW w:w="2305" w:type="dxa"/>
            <w:tcBorders>
              <w:top w:val="single" w:sz="4" w:space="0" w:color="auto"/>
              <w:left w:val="single" w:sz="4" w:space="0" w:color="auto"/>
              <w:bottom w:val="single" w:sz="4" w:space="0" w:color="auto"/>
              <w:right w:val="single" w:sz="4" w:space="0" w:color="auto"/>
            </w:tcBorders>
          </w:tcPr>
          <w:p w14:paraId="6D4DC8EF" w14:textId="77777777" w:rsidR="000C3AC2" w:rsidRPr="003E0BA7" w:rsidRDefault="000C3AC2" w:rsidP="006F7C4B">
            <w:pPr>
              <w:keepNext/>
              <w:keepLines/>
              <w:overflowPunct w:val="0"/>
              <w:autoSpaceDE w:val="0"/>
              <w:autoSpaceDN w:val="0"/>
              <w:adjustRightInd w:val="0"/>
              <w:spacing w:after="0"/>
              <w:rPr>
                <w:ins w:id="669" w:author="Ericsson" w:date="2022-01-20T21:20:00Z"/>
                <w:rFonts w:ascii="Arial" w:eastAsia="Times New Roman" w:hAnsi="Arial" w:cs="Arial"/>
                <w:bCs/>
                <w:sz w:val="18"/>
                <w:szCs w:val="18"/>
                <w:lang w:eastAsia="zh-CN"/>
              </w:rPr>
            </w:pPr>
          </w:p>
        </w:tc>
      </w:tr>
      <w:tr w:rsidR="0057110A" w:rsidRPr="003E0BA7" w14:paraId="3B6EF42B" w14:textId="77777777" w:rsidTr="0057110A">
        <w:trPr>
          <w:trHeight w:val="491"/>
          <w:ins w:id="670" w:author="Ericsson" w:date="2022-01-20T21:19:00Z"/>
        </w:trPr>
        <w:tc>
          <w:tcPr>
            <w:tcW w:w="2013" w:type="dxa"/>
            <w:tcBorders>
              <w:top w:val="single" w:sz="4" w:space="0" w:color="auto"/>
              <w:left w:val="single" w:sz="4" w:space="0" w:color="auto"/>
              <w:bottom w:val="single" w:sz="4" w:space="0" w:color="auto"/>
              <w:right w:val="single" w:sz="4" w:space="0" w:color="auto"/>
            </w:tcBorders>
          </w:tcPr>
          <w:p w14:paraId="058C3D80" w14:textId="603B7E40" w:rsidR="0057110A" w:rsidRPr="000C3AC2" w:rsidRDefault="000C3AC2" w:rsidP="000C3AC2">
            <w:pPr>
              <w:keepNext/>
              <w:keepLines/>
              <w:overflowPunct w:val="0"/>
              <w:autoSpaceDE w:val="0"/>
              <w:autoSpaceDN w:val="0"/>
              <w:adjustRightInd w:val="0"/>
              <w:spacing w:after="0"/>
              <w:textAlignment w:val="baseline"/>
              <w:rPr>
                <w:ins w:id="671" w:author="Ericsson" w:date="2022-01-20T21:19:00Z"/>
                <w:rFonts w:ascii="Arial" w:eastAsia="Times New Roman" w:hAnsi="Arial" w:cs="Arial"/>
                <w:sz w:val="18"/>
                <w:szCs w:val="18"/>
                <w:lang w:eastAsia="zh-CN"/>
              </w:rPr>
            </w:pPr>
            <w:r>
              <w:rPr>
                <w:rFonts w:ascii="Arial" w:eastAsia="Times New Roman" w:hAnsi="Arial"/>
                <w:sz w:val="18"/>
                <w:lang w:eastAsia="ko-KR"/>
              </w:rPr>
              <w:tab/>
            </w:r>
            <w:ins w:id="672" w:author="Ericsson" w:date="2022-01-20T21:22:00Z">
              <w:r w:rsidRPr="000C3AC2">
                <w:rPr>
                  <w:rFonts w:ascii="Arial" w:eastAsia="Times New Roman" w:hAnsi="Arial"/>
                  <w:sz w:val="18"/>
                  <w:lang w:eastAsia="ko-KR"/>
                </w:rPr>
                <w:t xml:space="preserve">&gt;&gt;CHOICE </w:t>
              </w:r>
            </w:ins>
            <w:r>
              <w:rPr>
                <w:rFonts w:ascii="Arial" w:eastAsia="Times New Roman" w:hAnsi="Arial"/>
                <w:sz w:val="18"/>
                <w:lang w:eastAsia="ko-KR"/>
              </w:rPr>
              <w:tab/>
            </w:r>
            <w:ins w:id="673" w:author="Ericsson" w:date="2022-01-20T21:22:00Z">
              <w:r w:rsidRPr="000C3AC2">
                <w:rPr>
                  <w:rFonts w:ascii="Arial" w:eastAsia="Times New Roman" w:hAnsi="Arial"/>
                  <w:sz w:val="18"/>
                  <w:lang w:eastAsia="ko-KR"/>
                </w:rPr>
                <w:t>AngleMeasurement</w:t>
              </w:r>
            </w:ins>
          </w:p>
        </w:tc>
        <w:tc>
          <w:tcPr>
            <w:tcW w:w="1047" w:type="dxa"/>
            <w:tcBorders>
              <w:top w:val="single" w:sz="4" w:space="0" w:color="auto"/>
              <w:left w:val="single" w:sz="4" w:space="0" w:color="auto"/>
              <w:bottom w:val="single" w:sz="4" w:space="0" w:color="auto"/>
              <w:right w:val="single" w:sz="4" w:space="0" w:color="auto"/>
            </w:tcBorders>
          </w:tcPr>
          <w:p w14:paraId="70201949" w14:textId="158D3CC1" w:rsidR="0057110A" w:rsidRPr="003E0BA7" w:rsidRDefault="00884156" w:rsidP="006F7C4B">
            <w:pPr>
              <w:keepNext/>
              <w:keepLines/>
              <w:overflowPunct w:val="0"/>
              <w:autoSpaceDE w:val="0"/>
              <w:autoSpaceDN w:val="0"/>
              <w:adjustRightInd w:val="0"/>
              <w:spacing w:after="0"/>
              <w:rPr>
                <w:ins w:id="674" w:author="Ericsson" w:date="2022-01-20T21:19:00Z"/>
                <w:rFonts w:ascii="Arial" w:eastAsia="Times New Roman" w:hAnsi="Arial" w:cs="Arial"/>
                <w:noProof/>
                <w:sz w:val="18"/>
                <w:szCs w:val="18"/>
                <w:lang w:eastAsia="zh-CN"/>
              </w:rPr>
            </w:pPr>
            <w:ins w:id="675" w:author="Ericsson" w:date="2022-01-20T21:30:00Z">
              <w:r>
                <w:rPr>
                  <w:rFonts w:ascii="Arial" w:eastAsia="Times New Roman" w:hAnsi="Arial" w:cs="Arial"/>
                  <w:noProof/>
                  <w:sz w:val="18"/>
                  <w:szCs w:val="18"/>
                  <w:lang w:eastAsia="zh-CN"/>
                </w:rPr>
                <w:t>M</w:t>
              </w:r>
            </w:ins>
          </w:p>
        </w:tc>
        <w:tc>
          <w:tcPr>
            <w:tcW w:w="1872" w:type="dxa"/>
            <w:tcBorders>
              <w:top w:val="single" w:sz="4" w:space="0" w:color="auto"/>
              <w:left w:val="single" w:sz="4" w:space="0" w:color="auto"/>
              <w:bottom w:val="single" w:sz="4" w:space="0" w:color="auto"/>
              <w:right w:val="single" w:sz="4" w:space="0" w:color="auto"/>
            </w:tcBorders>
          </w:tcPr>
          <w:p w14:paraId="1A76F1CB" w14:textId="77777777" w:rsidR="0057110A" w:rsidRPr="00F5073B" w:rsidRDefault="0057110A" w:rsidP="006F7C4B">
            <w:pPr>
              <w:keepNext/>
              <w:keepLines/>
              <w:overflowPunct w:val="0"/>
              <w:autoSpaceDE w:val="0"/>
              <w:autoSpaceDN w:val="0"/>
              <w:adjustRightInd w:val="0"/>
              <w:spacing w:after="0"/>
              <w:rPr>
                <w:ins w:id="676" w:author="Ericsson" w:date="2022-01-20T21:19:00Z"/>
                <w:rFonts w:ascii="Arial" w:eastAsia="Times New Roman" w:hAnsi="Arial" w:cs="Arial"/>
                <w:i/>
                <w:iCs/>
                <w:sz w:val="18"/>
                <w:szCs w:val="18"/>
                <w:lang w:eastAsia="en-GB"/>
              </w:rPr>
            </w:pPr>
          </w:p>
        </w:tc>
        <w:tc>
          <w:tcPr>
            <w:tcW w:w="1826" w:type="dxa"/>
            <w:tcBorders>
              <w:top w:val="single" w:sz="4" w:space="0" w:color="auto"/>
              <w:left w:val="single" w:sz="4" w:space="0" w:color="auto"/>
              <w:bottom w:val="single" w:sz="4" w:space="0" w:color="auto"/>
              <w:right w:val="single" w:sz="4" w:space="0" w:color="auto"/>
            </w:tcBorders>
          </w:tcPr>
          <w:p w14:paraId="6026BE5A" w14:textId="77777777" w:rsidR="0057110A" w:rsidRPr="003E0BA7" w:rsidRDefault="0057110A" w:rsidP="006F7C4B">
            <w:pPr>
              <w:keepNext/>
              <w:keepLines/>
              <w:overflowPunct w:val="0"/>
              <w:autoSpaceDE w:val="0"/>
              <w:autoSpaceDN w:val="0"/>
              <w:adjustRightInd w:val="0"/>
              <w:spacing w:after="0"/>
              <w:rPr>
                <w:ins w:id="677" w:author="Ericsson" w:date="2022-01-20T21:19:00Z"/>
                <w:rFonts w:ascii="Arial" w:eastAsia="Times New Roman" w:hAnsi="Arial"/>
                <w:sz w:val="18"/>
                <w:szCs w:val="18"/>
                <w:lang w:val="en-US"/>
              </w:rPr>
            </w:pPr>
          </w:p>
        </w:tc>
        <w:tc>
          <w:tcPr>
            <w:tcW w:w="2305" w:type="dxa"/>
            <w:tcBorders>
              <w:top w:val="single" w:sz="4" w:space="0" w:color="auto"/>
              <w:left w:val="single" w:sz="4" w:space="0" w:color="auto"/>
              <w:bottom w:val="single" w:sz="4" w:space="0" w:color="auto"/>
              <w:right w:val="single" w:sz="4" w:space="0" w:color="auto"/>
            </w:tcBorders>
          </w:tcPr>
          <w:p w14:paraId="49617915" w14:textId="77777777" w:rsidR="0057110A" w:rsidRPr="003E0BA7" w:rsidRDefault="0057110A" w:rsidP="006F7C4B">
            <w:pPr>
              <w:keepNext/>
              <w:keepLines/>
              <w:overflowPunct w:val="0"/>
              <w:autoSpaceDE w:val="0"/>
              <w:autoSpaceDN w:val="0"/>
              <w:adjustRightInd w:val="0"/>
              <w:spacing w:after="0"/>
              <w:rPr>
                <w:ins w:id="678" w:author="Ericsson" w:date="2022-01-20T21:19:00Z"/>
                <w:rFonts w:ascii="Arial" w:eastAsia="Times New Roman" w:hAnsi="Arial" w:cs="Arial"/>
                <w:bCs/>
                <w:sz w:val="18"/>
                <w:szCs w:val="18"/>
                <w:lang w:eastAsia="zh-CN"/>
              </w:rPr>
            </w:pPr>
          </w:p>
        </w:tc>
      </w:tr>
      <w:tr w:rsidR="000C3AC2" w:rsidRPr="003E0BA7" w14:paraId="04BDC779" w14:textId="77777777" w:rsidTr="0057110A">
        <w:trPr>
          <w:trHeight w:val="491"/>
          <w:ins w:id="679" w:author="Ericsson" w:date="2022-01-20T21:23:00Z"/>
        </w:trPr>
        <w:tc>
          <w:tcPr>
            <w:tcW w:w="2013" w:type="dxa"/>
            <w:tcBorders>
              <w:top w:val="single" w:sz="4" w:space="0" w:color="auto"/>
              <w:left w:val="single" w:sz="4" w:space="0" w:color="auto"/>
              <w:bottom w:val="single" w:sz="4" w:space="0" w:color="auto"/>
              <w:right w:val="single" w:sz="4" w:space="0" w:color="auto"/>
            </w:tcBorders>
          </w:tcPr>
          <w:p w14:paraId="2ACDC00B" w14:textId="565E1414" w:rsidR="000C3AC2" w:rsidRDefault="000C3AC2" w:rsidP="000C3AC2">
            <w:pPr>
              <w:pStyle w:val="TAL"/>
              <w:keepLines/>
              <w:adjustRightInd w:val="0"/>
              <w:textAlignment w:val="baseline"/>
              <w:rPr>
                <w:ins w:id="680" w:author="Ericsson" w:date="2022-01-20T21:23:00Z"/>
                <w:rFonts w:eastAsia="Times New Roman"/>
                <w:sz w:val="18"/>
                <w:szCs w:val="18"/>
                <w:lang w:eastAsia="zh-CN"/>
              </w:rPr>
            </w:pPr>
            <w:r>
              <w:rPr>
                <w:rFonts w:eastAsia="Times New Roman" w:cs="Times New Roman"/>
                <w:sz w:val="18"/>
                <w:szCs w:val="20"/>
                <w:lang w:val="en-GB"/>
              </w:rPr>
              <w:tab/>
            </w:r>
            <w:r>
              <w:rPr>
                <w:rFonts w:eastAsia="Times New Roman" w:cs="Times New Roman"/>
                <w:sz w:val="18"/>
                <w:szCs w:val="20"/>
                <w:lang w:val="en-GB"/>
              </w:rPr>
              <w:tab/>
            </w:r>
            <w:ins w:id="681" w:author="Ericsson" w:date="2022-01-20T21:23:00Z">
              <w:r w:rsidRPr="000C3AC2">
                <w:rPr>
                  <w:rFonts w:eastAsia="Times New Roman" w:cs="Times New Roman"/>
                  <w:sz w:val="18"/>
                  <w:szCs w:val="20"/>
                  <w:lang w:val="en-GB"/>
                </w:rPr>
                <w:t>&gt;&gt;&gt;</w:t>
              </w:r>
              <w:r w:rsidRPr="000C3AC2">
                <w:rPr>
                  <w:rFonts w:eastAsia="Times New Roman" w:cs="Times New Roman"/>
                  <w:i/>
                  <w:iCs/>
                  <w:sz w:val="18"/>
                  <w:szCs w:val="20"/>
                  <w:lang w:val="en-GB"/>
                </w:rPr>
                <w:t xml:space="preserve">UL Angle of </w:t>
              </w:r>
            </w:ins>
            <w:r>
              <w:rPr>
                <w:rFonts w:eastAsia="Times New Roman" w:cs="Times New Roman"/>
                <w:i/>
                <w:iCs/>
                <w:sz w:val="18"/>
                <w:szCs w:val="20"/>
                <w:lang w:val="en-GB"/>
              </w:rPr>
              <w:tab/>
            </w:r>
            <w:r>
              <w:rPr>
                <w:rFonts w:eastAsia="Times New Roman" w:cs="Times New Roman"/>
                <w:i/>
                <w:iCs/>
                <w:sz w:val="18"/>
                <w:szCs w:val="20"/>
                <w:lang w:val="en-GB"/>
              </w:rPr>
              <w:tab/>
            </w:r>
            <w:r>
              <w:rPr>
                <w:rFonts w:eastAsia="Times New Roman" w:cs="Times New Roman"/>
                <w:i/>
                <w:iCs/>
                <w:sz w:val="18"/>
                <w:szCs w:val="20"/>
                <w:lang w:val="en-GB"/>
              </w:rPr>
              <w:tab/>
            </w:r>
            <w:r>
              <w:rPr>
                <w:rFonts w:eastAsia="Times New Roman" w:cs="Times New Roman"/>
                <w:i/>
                <w:iCs/>
                <w:sz w:val="18"/>
                <w:szCs w:val="20"/>
                <w:lang w:val="en-GB"/>
              </w:rPr>
              <w:tab/>
            </w:r>
            <w:ins w:id="682" w:author="Ericsson" w:date="2022-01-20T21:23:00Z">
              <w:r w:rsidRPr="000C3AC2">
                <w:rPr>
                  <w:rFonts w:eastAsia="Times New Roman" w:cs="Times New Roman"/>
                  <w:i/>
                  <w:iCs/>
                  <w:sz w:val="18"/>
                  <w:szCs w:val="20"/>
                  <w:lang w:val="en-GB"/>
                </w:rPr>
                <w:t>Arrival</w:t>
              </w:r>
            </w:ins>
          </w:p>
        </w:tc>
        <w:tc>
          <w:tcPr>
            <w:tcW w:w="1047" w:type="dxa"/>
            <w:tcBorders>
              <w:top w:val="single" w:sz="4" w:space="0" w:color="auto"/>
              <w:left w:val="single" w:sz="4" w:space="0" w:color="auto"/>
              <w:bottom w:val="single" w:sz="4" w:space="0" w:color="auto"/>
              <w:right w:val="single" w:sz="4" w:space="0" w:color="auto"/>
            </w:tcBorders>
          </w:tcPr>
          <w:p w14:paraId="324D40A9" w14:textId="77777777" w:rsidR="000C3AC2" w:rsidRPr="003E0BA7" w:rsidRDefault="000C3AC2" w:rsidP="006F7C4B">
            <w:pPr>
              <w:keepNext/>
              <w:keepLines/>
              <w:overflowPunct w:val="0"/>
              <w:autoSpaceDE w:val="0"/>
              <w:autoSpaceDN w:val="0"/>
              <w:adjustRightInd w:val="0"/>
              <w:spacing w:after="0"/>
              <w:rPr>
                <w:ins w:id="683" w:author="Ericsson" w:date="2022-01-20T21:23:00Z"/>
                <w:rFonts w:ascii="Arial" w:eastAsia="Times New Roman" w:hAnsi="Arial" w:cs="Arial"/>
                <w:noProof/>
                <w:sz w:val="18"/>
                <w:szCs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58B664FE" w14:textId="77777777" w:rsidR="000C3AC2" w:rsidRPr="00F5073B" w:rsidRDefault="000C3AC2" w:rsidP="006F7C4B">
            <w:pPr>
              <w:keepNext/>
              <w:keepLines/>
              <w:overflowPunct w:val="0"/>
              <w:autoSpaceDE w:val="0"/>
              <w:autoSpaceDN w:val="0"/>
              <w:adjustRightInd w:val="0"/>
              <w:spacing w:after="0"/>
              <w:rPr>
                <w:ins w:id="684" w:author="Ericsson" w:date="2022-01-20T21:23:00Z"/>
                <w:rFonts w:ascii="Arial" w:eastAsia="Times New Roman" w:hAnsi="Arial" w:cs="Arial"/>
                <w:i/>
                <w:iCs/>
                <w:sz w:val="18"/>
                <w:szCs w:val="18"/>
                <w:lang w:eastAsia="en-GB"/>
              </w:rPr>
            </w:pPr>
          </w:p>
        </w:tc>
        <w:tc>
          <w:tcPr>
            <w:tcW w:w="1826" w:type="dxa"/>
            <w:tcBorders>
              <w:top w:val="single" w:sz="4" w:space="0" w:color="auto"/>
              <w:left w:val="single" w:sz="4" w:space="0" w:color="auto"/>
              <w:bottom w:val="single" w:sz="4" w:space="0" w:color="auto"/>
              <w:right w:val="single" w:sz="4" w:space="0" w:color="auto"/>
            </w:tcBorders>
          </w:tcPr>
          <w:p w14:paraId="684D36B1" w14:textId="77777777" w:rsidR="000C3AC2" w:rsidRPr="003E0BA7" w:rsidRDefault="000C3AC2" w:rsidP="006F7C4B">
            <w:pPr>
              <w:keepNext/>
              <w:keepLines/>
              <w:overflowPunct w:val="0"/>
              <w:autoSpaceDE w:val="0"/>
              <w:autoSpaceDN w:val="0"/>
              <w:adjustRightInd w:val="0"/>
              <w:spacing w:after="0"/>
              <w:rPr>
                <w:ins w:id="685" w:author="Ericsson" w:date="2022-01-20T21:23:00Z"/>
                <w:rFonts w:ascii="Arial" w:eastAsia="Times New Roman" w:hAnsi="Arial"/>
                <w:sz w:val="18"/>
                <w:szCs w:val="18"/>
                <w:lang w:val="en-US"/>
              </w:rPr>
            </w:pPr>
          </w:p>
        </w:tc>
        <w:tc>
          <w:tcPr>
            <w:tcW w:w="2305" w:type="dxa"/>
            <w:tcBorders>
              <w:top w:val="single" w:sz="4" w:space="0" w:color="auto"/>
              <w:left w:val="single" w:sz="4" w:space="0" w:color="auto"/>
              <w:bottom w:val="single" w:sz="4" w:space="0" w:color="auto"/>
              <w:right w:val="single" w:sz="4" w:space="0" w:color="auto"/>
            </w:tcBorders>
          </w:tcPr>
          <w:p w14:paraId="75381D02" w14:textId="77777777" w:rsidR="000C3AC2" w:rsidRPr="003E0BA7" w:rsidRDefault="000C3AC2" w:rsidP="006F7C4B">
            <w:pPr>
              <w:keepNext/>
              <w:keepLines/>
              <w:overflowPunct w:val="0"/>
              <w:autoSpaceDE w:val="0"/>
              <w:autoSpaceDN w:val="0"/>
              <w:adjustRightInd w:val="0"/>
              <w:spacing w:after="0"/>
              <w:rPr>
                <w:ins w:id="686" w:author="Ericsson" w:date="2022-01-20T21:23:00Z"/>
                <w:rFonts w:ascii="Arial" w:eastAsia="Times New Roman" w:hAnsi="Arial" w:cs="Arial"/>
                <w:bCs/>
                <w:sz w:val="18"/>
                <w:szCs w:val="18"/>
                <w:lang w:eastAsia="zh-CN"/>
              </w:rPr>
            </w:pPr>
          </w:p>
        </w:tc>
      </w:tr>
      <w:tr w:rsidR="0057110A" w:rsidRPr="003E0BA7" w14:paraId="783F1926" w14:textId="77777777" w:rsidTr="0057110A">
        <w:trPr>
          <w:trHeight w:val="491"/>
          <w:ins w:id="687" w:author="Ericsson" w:date="2022-01-20T21:17:00Z"/>
        </w:trPr>
        <w:tc>
          <w:tcPr>
            <w:tcW w:w="2013" w:type="dxa"/>
            <w:tcBorders>
              <w:top w:val="single" w:sz="4" w:space="0" w:color="auto"/>
              <w:left w:val="single" w:sz="4" w:space="0" w:color="auto"/>
              <w:bottom w:val="single" w:sz="4" w:space="0" w:color="auto"/>
              <w:right w:val="single" w:sz="4" w:space="0" w:color="auto"/>
            </w:tcBorders>
          </w:tcPr>
          <w:p w14:paraId="096551DD" w14:textId="7A58E6D0" w:rsidR="0057110A" w:rsidRPr="003E0BA7" w:rsidRDefault="000C3AC2" w:rsidP="000C3AC2">
            <w:pPr>
              <w:keepNext/>
              <w:keepLines/>
              <w:overflowPunct w:val="0"/>
              <w:autoSpaceDE w:val="0"/>
              <w:autoSpaceDN w:val="0"/>
              <w:adjustRightInd w:val="0"/>
              <w:spacing w:after="0"/>
              <w:rPr>
                <w:ins w:id="688" w:author="Ericsson" w:date="2022-01-20T21:17:00Z"/>
                <w:rFonts w:ascii="Arial" w:eastAsia="Times New Roman" w:hAnsi="Arial" w:cs="Arial"/>
                <w:b/>
                <w:bCs/>
                <w:sz w:val="18"/>
                <w:szCs w:val="18"/>
                <w:lang w:eastAsia="zh-CN"/>
              </w:rPr>
            </w:pPr>
            <w:r>
              <w:rPr>
                <w:rFonts w:ascii="Arial" w:eastAsia="Times New Roman" w:hAnsi="Arial" w:cs="Arial"/>
                <w:sz w:val="18"/>
                <w:szCs w:val="18"/>
                <w:lang w:eastAsia="zh-CN"/>
              </w:rPr>
              <w:tab/>
            </w:r>
            <w:r>
              <w:rPr>
                <w:rFonts w:ascii="Arial" w:eastAsia="Times New Roman" w:hAnsi="Arial" w:cs="Arial"/>
                <w:sz w:val="18"/>
                <w:szCs w:val="18"/>
                <w:lang w:eastAsia="zh-CN"/>
              </w:rPr>
              <w:tab/>
            </w:r>
            <w:r>
              <w:rPr>
                <w:rFonts w:ascii="Arial" w:eastAsia="Times New Roman" w:hAnsi="Arial" w:cs="Arial"/>
                <w:sz w:val="18"/>
                <w:szCs w:val="18"/>
                <w:lang w:eastAsia="zh-CN"/>
              </w:rPr>
              <w:tab/>
            </w:r>
            <w:ins w:id="689" w:author="Ericsson" w:date="2022-01-20T21:17:00Z">
              <w:r w:rsidR="0057110A" w:rsidRPr="003E0BA7">
                <w:rPr>
                  <w:rFonts w:ascii="Arial" w:eastAsia="Times New Roman" w:hAnsi="Arial" w:cs="Arial"/>
                  <w:sz w:val="18"/>
                  <w:szCs w:val="18"/>
                  <w:lang w:eastAsia="zh-CN"/>
                </w:rPr>
                <w:t>&gt;</w:t>
              </w:r>
            </w:ins>
            <w:ins w:id="690" w:author="Ericsson" w:date="2022-01-20T21:23:00Z">
              <w:r>
                <w:rPr>
                  <w:rFonts w:ascii="Arial" w:eastAsia="Times New Roman" w:hAnsi="Arial" w:cs="Arial"/>
                  <w:sz w:val="18"/>
                  <w:szCs w:val="18"/>
                  <w:lang w:eastAsia="zh-CN"/>
                </w:rPr>
                <w:t>&gt;&gt;&gt;</w:t>
              </w:r>
            </w:ins>
            <w:ins w:id="691" w:author="Ericsson" w:date="2022-01-20T21:17:00Z">
              <w:r w:rsidR="0057110A" w:rsidRPr="003E0BA7">
                <w:rPr>
                  <w:rFonts w:ascii="Arial" w:eastAsia="Times New Roman" w:hAnsi="Arial" w:cs="Arial"/>
                  <w:sz w:val="18"/>
                  <w:szCs w:val="18"/>
                  <w:lang w:eastAsia="zh-CN"/>
                </w:rPr>
                <w:t>UL</w:t>
              </w:r>
            </w:ins>
            <w:r w:rsidR="00AC655C">
              <w:rPr>
                <w:rFonts w:ascii="Arial" w:eastAsia="Times New Roman" w:hAnsi="Arial" w:cs="Arial"/>
                <w:sz w:val="18"/>
                <w:szCs w:val="18"/>
                <w:lang w:eastAsia="zh-CN"/>
              </w:rPr>
              <w:t xml:space="preserve"> </w:t>
            </w:r>
            <w:ins w:id="692" w:author="Ericsson" w:date="2022-01-21T00:25:00Z">
              <w:r w:rsidR="00AC655C" w:rsidRPr="00AC655C">
                <w:rPr>
                  <w:rFonts w:ascii="Arial" w:eastAsia="Times New Roman" w:hAnsi="Arial" w:cs="Arial"/>
                  <w:sz w:val="18"/>
                  <w:szCs w:val="18"/>
                  <w:lang w:eastAsia="zh-CN"/>
                </w:rPr>
                <w:t xml:space="preserve">Angle of </w:t>
              </w:r>
            </w:ins>
            <w:r w:rsidR="00AC655C">
              <w:rPr>
                <w:rFonts w:ascii="Arial" w:eastAsia="Times New Roman" w:hAnsi="Arial" w:cs="Arial"/>
                <w:sz w:val="18"/>
                <w:szCs w:val="18"/>
                <w:lang w:eastAsia="zh-CN"/>
              </w:rPr>
              <w:tab/>
            </w:r>
            <w:r w:rsidR="00AC655C">
              <w:rPr>
                <w:rFonts w:ascii="Arial" w:eastAsia="Times New Roman" w:hAnsi="Arial" w:cs="Arial"/>
                <w:sz w:val="18"/>
                <w:szCs w:val="18"/>
                <w:lang w:eastAsia="zh-CN"/>
              </w:rPr>
              <w:tab/>
            </w:r>
            <w:r w:rsidR="00AC655C">
              <w:rPr>
                <w:rFonts w:ascii="Arial" w:eastAsia="Times New Roman" w:hAnsi="Arial" w:cs="Arial"/>
                <w:sz w:val="18"/>
                <w:szCs w:val="18"/>
                <w:lang w:eastAsia="zh-CN"/>
              </w:rPr>
              <w:tab/>
            </w:r>
            <w:ins w:id="693" w:author="Ericsson" w:date="2022-01-21T00:25:00Z">
              <w:r w:rsidR="00AC655C" w:rsidRPr="00AC655C">
                <w:rPr>
                  <w:rFonts w:ascii="Arial" w:eastAsia="Times New Roman" w:hAnsi="Arial" w:cs="Arial"/>
                  <w:sz w:val="18"/>
                  <w:szCs w:val="18"/>
                  <w:lang w:eastAsia="zh-CN"/>
                </w:rPr>
                <w:t>Arrival</w:t>
              </w:r>
            </w:ins>
          </w:p>
        </w:tc>
        <w:tc>
          <w:tcPr>
            <w:tcW w:w="1047" w:type="dxa"/>
            <w:tcBorders>
              <w:top w:val="single" w:sz="4" w:space="0" w:color="auto"/>
              <w:left w:val="single" w:sz="4" w:space="0" w:color="auto"/>
              <w:bottom w:val="single" w:sz="4" w:space="0" w:color="auto"/>
              <w:right w:val="single" w:sz="4" w:space="0" w:color="auto"/>
            </w:tcBorders>
          </w:tcPr>
          <w:p w14:paraId="0F023AF1" w14:textId="7E8C92BA" w:rsidR="0057110A" w:rsidRPr="003E0BA7" w:rsidRDefault="0057110A" w:rsidP="0057110A">
            <w:pPr>
              <w:keepNext/>
              <w:keepLines/>
              <w:overflowPunct w:val="0"/>
              <w:autoSpaceDE w:val="0"/>
              <w:autoSpaceDN w:val="0"/>
              <w:adjustRightInd w:val="0"/>
              <w:spacing w:after="0"/>
              <w:rPr>
                <w:ins w:id="694" w:author="Ericsson" w:date="2022-01-20T21:17:00Z"/>
                <w:rFonts w:ascii="Arial" w:eastAsia="Times New Roman" w:hAnsi="Arial" w:cs="Arial"/>
                <w:noProof/>
                <w:sz w:val="18"/>
                <w:szCs w:val="18"/>
                <w:lang w:eastAsia="zh-CN"/>
              </w:rPr>
            </w:pPr>
            <w:ins w:id="695" w:author="Ericsson" w:date="2022-01-20T21:17:00Z">
              <w:r w:rsidRPr="003E0BA7">
                <w:rPr>
                  <w:rFonts w:ascii="Arial" w:eastAsia="Times New Roman" w:hAnsi="Arial" w:cs="Arial"/>
                  <w:sz w:val="18"/>
                  <w:szCs w:val="18"/>
                  <w:lang w:eastAsia="zh-CN"/>
                </w:rPr>
                <w:t>M</w:t>
              </w:r>
            </w:ins>
          </w:p>
        </w:tc>
        <w:tc>
          <w:tcPr>
            <w:tcW w:w="1872" w:type="dxa"/>
            <w:tcBorders>
              <w:top w:val="single" w:sz="4" w:space="0" w:color="auto"/>
              <w:left w:val="single" w:sz="4" w:space="0" w:color="auto"/>
              <w:bottom w:val="single" w:sz="4" w:space="0" w:color="auto"/>
              <w:right w:val="single" w:sz="4" w:space="0" w:color="auto"/>
            </w:tcBorders>
          </w:tcPr>
          <w:p w14:paraId="639BF71B" w14:textId="77777777" w:rsidR="0057110A" w:rsidRPr="00F5073B" w:rsidRDefault="0057110A" w:rsidP="0057110A">
            <w:pPr>
              <w:keepNext/>
              <w:keepLines/>
              <w:overflowPunct w:val="0"/>
              <w:autoSpaceDE w:val="0"/>
              <w:autoSpaceDN w:val="0"/>
              <w:adjustRightInd w:val="0"/>
              <w:spacing w:after="0"/>
              <w:rPr>
                <w:ins w:id="696" w:author="Ericsson" w:date="2022-01-20T21:17:00Z"/>
                <w:rFonts w:ascii="Arial" w:eastAsia="Times New Roman" w:hAnsi="Arial" w:cs="Arial"/>
                <w:i/>
                <w:iCs/>
                <w:sz w:val="18"/>
                <w:szCs w:val="18"/>
                <w:lang w:eastAsia="en-GB"/>
              </w:rPr>
            </w:pPr>
          </w:p>
        </w:tc>
        <w:tc>
          <w:tcPr>
            <w:tcW w:w="1826" w:type="dxa"/>
            <w:tcBorders>
              <w:top w:val="single" w:sz="4" w:space="0" w:color="auto"/>
              <w:left w:val="single" w:sz="4" w:space="0" w:color="auto"/>
              <w:bottom w:val="single" w:sz="4" w:space="0" w:color="auto"/>
              <w:right w:val="single" w:sz="4" w:space="0" w:color="auto"/>
            </w:tcBorders>
          </w:tcPr>
          <w:p w14:paraId="7163B28E" w14:textId="71E5F469" w:rsidR="0057110A" w:rsidRPr="003E0BA7" w:rsidRDefault="0057110A" w:rsidP="0057110A">
            <w:pPr>
              <w:keepNext/>
              <w:keepLines/>
              <w:overflowPunct w:val="0"/>
              <w:autoSpaceDE w:val="0"/>
              <w:autoSpaceDN w:val="0"/>
              <w:adjustRightInd w:val="0"/>
              <w:spacing w:after="0"/>
              <w:rPr>
                <w:ins w:id="697" w:author="Ericsson" w:date="2022-01-20T21:17:00Z"/>
                <w:rFonts w:ascii="Arial" w:eastAsia="Times New Roman" w:hAnsi="Arial"/>
                <w:sz w:val="18"/>
                <w:szCs w:val="18"/>
                <w:lang w:val="en-US"/>
              </w:rPr>
            </w:pPr>
            <w:ins w:id="698" w:author="Ericsson" w:date="2022-01-20T21:17:00Z">
              <w:r w:rsidRPr="003E0BA7">
                <w:rPr>
                  <w:rFonts w:ascii="Arial" w:eastAsia="Times New Roman" w:hAnsi="Arial"/>
                  <w:sz w:val="18"/>
                  <w:szCs w:val="18"/>
                  <w:lang w:val="en-US"/>
                </w:rPr>
                <w:t>9.2.</w:t>
              </w:r>
              <w:r w:rsidRPr="00B96E79">
                <w:rPr>
                  <w:rFonts w:ascii="Arial" w:eastAsia="Times New Roman" w:hAnsi="Arial"/>
                  <w:sz w:val="18"/>
                  <w:szCs w:val="18"/>
                  <w:lang w:val="en-US"/>
                </w:rPr>
                <w:t>38</w:t>
              </w:r>
            </w:ins>
          </w:p>
        </w:tc>
        <w:tc>
          <w:tcPr>
            <w:tcW w:w="2305" w:type="dxa"/>
            <w:tcBorders>
              <w:top w:val="single" w:sz="4" w:space="0" w:color="auto"/>
              <w:left w:val="single" w:sz="4" w:space="0" w:color="auto"/>
              <w:bottom w:val="single" w:sz="4" w:space="0" w:color="auto"/>
              <w:right w:val="single" w:sz="4" w:space="0" w:color="auto"/>
            </w:tcBorders>
          </w:tcPr>
          <w:p w14:paraId="18C5D312" w14:textId="77777777" w:rsidR="0057110A" w:rsidRPr="003E0BA7" w:rsidRDefault="0057110A" w:rsidP="0057110A">
            <w:pPr>
              <w:keepNext/>
              <w:keepLines/>
              <w:overflowPunct w:val="0"/>
              <w:autoSpaceDE w:val="0"/>
              <w:autoSpaceDN w:val="0"/>
              <w:adjustRightInd w:val="0"/>
              <w:spacing w:after="0"/>
              <w:rPr>
                <w:ins w:id="699" w:author="Ericsson" w:date="2022-01-20T21:17:00Z"/>
                <w:rFonts w:ascii="Arial" w:eastAsia="Times New Roman" w:hAnsi="Arial" w:cs="Arial"/>
                <w:bCs/>
                <w:sz w:val="18"/>
                <w:szCs w:val="18"/>
                <w:lang w:eastAsia="zh-CN"/>
              </w:rPr>
            </w:pPr>
          </w:p>
        </w:tc>
      </w:tr>
      <w:tr w:rsidR="000C3AC2" w:rsidRPr="003E0BA7" w14:paraId="48154BA7" w14:textId="77777777" w:rsidTr="0057110A">
        <w:trPr>
          <w:trHeight w:val="491"/>
          <w:ins w:id="700" w:author="Ericsson" w:date="2022-01-20T21:23:00Z"/>
        </w:trPr>
        <w:tc>
          <w:tcPr>
            <w:tcW w:w="2013" w:type="dxa"/>
            <w:tcBorders>
              <w:top w:val="single" w:sz="4" w:space="0" w:color="auto"/>
              <w:left w:val="single" w:sz="4" w:space="0" w:color="auto"/>
              <w:bottom w:val="single" w:sz="4" w:space="0" w:color="auto"/>
              <w:right w:val="single" w:sz="4" w:space="0" w:color="auto"/>
            </w:tcBorders>
          </w:tcPr>
          <w:p w14:paraId="6B449389" w14:textId="6818C999" w:rsidR="000C3AC2" w:rsidRPr="003E0BA7" w:rsidRDefault="000C3AC2" w:rsidP="000C3AC2">
            <w:pPr>
              <w:pStyle w:val="TAL"/>
              <w:keepLines/>
              <w:adjustRightInd w:val="0"/>
              <w:textAlignment w:val="baseline"/>
              <w:rPr>
                <w:ins w:id="701" w:author="Ericsson" w:date="2022-01-20T21:23:00Z"/>
                <w:rFonts w:eastAsia="Times New Roman"/>
                <w:sz w:val="18"/>
                <w:szCs w:val="18"/>
                <w:lang w:eastAsia="zh-CN"/>
              </w:rPr>
            </w:pPr>
            <w:r>
              <w:rPr>
                <w:rFonts w:eastAsia="Times New Roman" w:cs="Times New Roman"/>
                <w:i/>
                <w:iCs/>
                <w:sz w:val="18"/>
                <w:szCs w:val="20"/>
                <w:lang w:val="en-GB"/>
              </w:rPr>
              <w:tab/>
            </w:r>
            <w:r>
              <w:rPr>
                <w:rFonts w:eastAsia="Times New Roman" w:cs="Times New Roman"/>
                <w:i/>
                <w:iCs/>
                <w:sz w:val="18"/>
                <w:szCs w:val="20"/>
                <w:lang w:val="en-GB"/>
              </w:rPr>
              <w:tab/>
            </w:r>
            <w:ins w:id="702" w:author="Ericsson" w:date="2022-01-20T21:23:00Z">
              <w:r w:rsidRPr="000C3AC2">
                <w:rPr>
                  <w:rFonts w:eastAsia="Times New Roman" w:cs="Times New Roman"/>
                  <w:i/>
                  <w:iCs/>
                  <w:sz w:val="18"/>
                  <w:szCs w:val="20"/>
                  <w:lang w:val="en-GB"/>
                </w:rPr>
                <w:t xml:space="preserve">&gt;&gt;&gt;UL Zenith </w:t>
              </w:r>
            </w:ins>
            <w:r>
              <w:rPr>
                <w:rFonts w:eastAsia="Times New Roman" w:cs="Times New Roman"/>
                <w:i/>
                <w:iCs/>
                <w:sz w:val="18"/>
                <w:szCs w:val="20"/>
                <w:lang w:val="en-GB"/>
              </w:rPr>
              <w:tab/>
            </w:r>
            <w:r>
              <w:rPr>
                <w:rFonts w:eastAsia="Times New Roman" w:cs="Times New Roman"/>
                <w:i/>
                <w:iCs/>
                <w:sz w:val="18"/>
                <w:szCs w:val="20"/>
                <w:lang w:val="en-GB"/>
              </w:rPr>
              <w:tab/>
            </w:r>
            <w:r>
              <w:rPr>
                <w:rFonts w:eastAsia="Times New Roman" w:cs="Times New Roman"/>
                <w:i/>
                <w:iCs/>
                <w:sz w:val="18"/>
                <w:szCs w:val="20"/>
                <w:lang w:val="en-GB"/>
              </w:rPr>
              <w:tab/>
            </w:r>
            <w:r>
              <w:rPr>
                <w:rFonts w:eastAsia="Times New Roman" w:cs="Times New Roman"/>
                <w:i/>
                <w:iCs/>
                <w:sz w:val="18"/>
                <w:szCs w:val="20"/>
                <w:lang w:val="en-GB"/>
              </w:rPr>
              <w:tab/>
            </w:r>
            <w:r>
              <w:rPr>
                <w:rFonts w:eastAsia="Times New Roman" w:cs="Times New Roman"/>
                <w:i/>
                <w:iCs/>
                <w:sz w:val="18"/>
                <w:szCs w:val="20"/>
                <w:lang w:val="en-GB"/>
              </w:rPr>
              <w:tab/>
            </w:r>
            <w:ins w:id="703" w:author="Ericsson" w:date="2022-01-20T21:23:00Z">
              <w:r w:rsidRPr="000C3AC2">
                <w:rPr>
                  <w:rFonts w:eastAsia="Times New Roman" w:cs="Times New Roman"/>
                  <w:i/>
                  <w:iCs/>
                  <w:sz w:val="18"/>
                  <w:szCs w:val="20"/>
                  <w:lang w:val="en-GB"/>
                </w:rPr>
                <w:t>Angle of Arrival</w:t>
              </w:r>
            </w:ins>
          </w:p>
        </w:tc>
        <w:tc>
          <w:tcPr>
            <w:tcW w:w="1047" w:type="dxa"/>
            <w:tcBorders>
              <w:top w:val="single" w:sz="4" w:space="0" w:color="auto"/>
              <w:left w:val="single" w:sz="4" w:space="0" w:color="auto"/>
              <w:bottom w:val="single" w:sz="4" w:space="0" w:color="auto"/>
              <w:right w:val="single" w:sz="4" w:space="0" w:color="auto"/>
            </w:tcBorders>
          </w:tcPr>
          <w:p w14:paraId="40DCD98B" w14:textId="77777777" w:rsidR="000C3AC2" w:rsidRPr="003E0BA7" w:rsidRDefault="000C3AC2" w:rsidP="0057110A">
            <w:pPr>
              <w:keepNext/>
              <w:keepLines/>
              <w:overflowPunct w:val="0"/>
              <w:autoSpaceDE w:val="0"/>
              <w:autoSpaceDN w:val="0"/>
              <w:adjustRightInd w:val="0"/>
              <w:spacing w:after="0"/>
              <w:rPr>
                <w:ins w:id="704" w:author="Ericsson" w:date="2022-01-20T21:23:00Z"/>
                <w:rFonts w:ascii="Arial" w:eastAsia="Times New Roman" w:hAnsi="Arial" w:cs="Arial"/>
                <w:sz w:val="18"/>
                <w:szCs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73927D30" w14:textId="77777777" w:rsidR="000C3AC2" w:rsidRPr="00F5073B" w:rsidRDefault="000C3AC2" w:rsidP="0057110A">
            <w:pPr>
              <w:keepNext/>
              <w:keepLines/>
              <w:overflowPunct w:val="0"/>
              <w:autoSpaceDE w:val="0"/>
              <w:autoSpaceDN w:val="0"/>
              <w:adjustRightInd w:val="0"/>
              <w:spacing w:after="0"/>
              <w:rPr>
                <w:ins w:id="705" w:author="Ericsson" w:date="2022-01-20T21:23:00Z"/>
                <w:rFonts w:ascii="Arial" w:eastAsia="Times New Roman" w:hAnsi="Arial" w:cs="Arial"/>
                <w:i/>
                <w:iCs/>
                <w:sz w:val="18"/>
                <w:szCs w:val="18"/>
                <w:lang w:eastAsia="en-GB"/>
              </w:rPr>
            </w:pPr>
          </w:p>
        </w:tc>
        <w:tc>
          <w:tcPr>
            <w:tcW w:w="1826" w:type="dxa"/>
            <w:tcBorders>
              <w:top w:val="single" w:sz="4" w:space="0" w:color="auto"/>
              <w:left w:val="single" w:sz="4" w:space="0" w:color="auto"/>
              <w:bottom w:val="single" w:sz="4" w:space="0" w:color="auto"/>
              <w:right w:val="single" w:sz="4" w:space="0" w:color="auto"/>
            </w:tcBorders>
          </w:tcPr>
          <w:p w14:paraId="55D99685" w14:textId="77777777" w:rsidR="000C3AC2" w:rsidRPr="003E0BA7" w:rsidRDefault="000C3AC2" w:rsidP="0057110A">
            <w:pPr>
              <w:keepNext/>
              <w:keepLines/>
              <w:overflowPunct w:val="0"/>
              <w:autoSpaceDE w:val="0"/>
              <w:autoSpaceDN w:val="0"/>
              <w:adjustRightInd w:val="0"/>
              <w:spacing w:after="0"/>
              <w:rPr>
                <w:ins w:id="706" w:author="Ericsson" w:date="2022-01-20T21:23:00Z"/>
                <w:rFonts w:ascii="Arial" w:eastAsia="Times New Roman" w:hAnsi="Arial"/>
                <w:sz w:val="18"/>
                <w:szCs w:val="18"/>
                <w:lang w:val="en-US"/>
              </w:rPr>
            </w:pPr>
          </w:p>
        </w:tc>
        <w:tc>
          <w:tcPr>
            <w:tcW w:w="2305" w:type="dxa"/>
            <w:tcBorders>
              <w:top w:val="single" w:sz="4" w:space="0" w:color="auto"/>
              <w:left w:val="single" w:sz="4" w:space="0" w:color="auto"/>
              <w:bottom w:val="single" w:sz="4" w:space="0" w:color="auto"/>
              <w:right w:val="single" w:sz="4" w:space="0" w:color="auto"/>
            </w:tcBorders>
          </w:tcPr>
          <w:p w14:paraId="17703E5E" w14:textId="77777777" w:rsidR="000C3AC2" w:rsidRPr="003E0BA7" w:rsidRDefault="000C3AC2" w:rsidP="0057110A">
            <w:pPr>
              <w:keepNext/>
              <w:keepLines/>
              <w:overflowPunct w:val="0"/>
              <w:autoSpaceDE w:val="0"/>
              <w:autoSpaceDN w:val="0"/>
              <w:adjustRightInd w:val="0"/>
              <w:spacing w:after="0"/>
              <w:rPr>
                <w:ins w:id="707" w:author="Ericsson" w:date="2022-01-20T21:23:00Z"/>
                <w:rFonts w:ascii="Arial" w:eastAsia="Times New Roman" w:hAnsi="Arial" w:cs="Arial"/>
                <w:bCs/>
                <w:sz w:val="18"/>
                <w:szCs w:val="18"/>
                <w:lang w:eastAsia="zh-CN"/>
              </w:rPr>
            </w:pPr>
          </w:p>
        </w:tc>
      </w:tr>
      <w:tr w:rsidR="0057110A" w:rsidRPr="003E0BA7" w14:paraId="087BC1A4" w14:textId="77777777" w:rsidTr="0057110A">
        <w:trPr>
          <w:trHeight w:val="491"/>
          <w:ins w:id="708" w:author="Ericsson" w:date="2022-01-20T21:17:00Z"/>
        </w:trPr>
        <w:tc>
          <w:tcPr>
            <w:tcW w:w="2013" w:type="dxa"/>
            <w:tcBorders>
              <w:top w:val="single" w:sz="4" w:space="0" w:color="auto"/>
              <w:left w:val="single" w:sz="4" w:space="0" w:color="auto"/>
              <w:bottom w:val="single" w:sz="4" w:space="0" w:color="auto"/>
              <w:right w:val="single" w:sz="4" w:space="0" w:color="auto"/>
            </w:tcBorders>
          </w:tcPr>
          <w:p w14:paraId="482DBCE8" w14:textId="2FDFE9D7" w:rsidR="0057110A" w:rsidRPr="003E0BA7" w:rsidRDefault="000C3AC2" w:rsidP="0057110A">
            <w:pPr>
              <w:keepNext/>
              <w:keepLines/>
              <w:overflowPunct w:val="0"/>
              <w:autoSpaceDE w:val="0"/>
              <w:autoSpaceDN w:val="0"/>
              <w:adjustRightInd w:val="0"/>
              <w:spacing w:after="0"/>
              <w:ind w:left="142"/>
              <w:rPr>
                <w:ins w:id="709" w:author="Ericsson" w:date="2022-01-20T21:17:00Z"/>
                <w:rFonts w:ascii="Arial" w:eastAsia="Times New Roman" w:hAnsi="Arial" w:cs="Arial"/>
                <w:b/>
                <w:bCs/>
                <w:sz w:val="18"/>
                <w:szCs w:val="18"/>
                <w:lang w:eastAsia="zh-CN"/>
              </w:rPr>
            </w:pPr>
            <w:r>
              <w:rPr>
                <w:rFonts w:ascii="Arial" w:eastAsia="Times New Roman" w:hAnsi="Arial" w:cs="Arial"/>
                <w:sz w:val="18"/>
                <w:szCs w:val="18"/>
                <w:lang w:eastAsia="zh-CN"/>
              </w:rPr>
              <w:tab/>
            </w:r>
            <w:r>
              <w:rPr>
                <w:rFonts w:ascii="Arial" w:eastAsia="Times New Roman" w:hAnsi="Arial" w:cs="Arial"/>
                <w:sz w:val="18"/>
                <w:szCs w:val="18"/>
                <w:lang w:eastAsia="zh-CN"/>
              </w:rPr>
              <w:tab/>
            </w:r>
            <w:ins w:id="710" w:author="Ericsson" w:date="2022-01-20T21:27:00Z">
              <w:r>
                <w:rPr>
                  <w:rFonts w:ascii="Arial" w:eastAsia="Times New Roman" w:hAnsi="Arial" w:cs="Arial"/>
                  <w:sz w:val="18"/>
                  <w:szCs w:val="18"/>
                  <w:lang w:eastAsia="zh-CN"/>
                </w:rPr>
                <w:t>&gt;&gt;&gt;</w:t>
              </w:r>
            </w:ins>
            <w:ins w:id="711" w:author="Ericsson" w:date="2022-01-20T21:17:00Z">
              <w:r w:rsidR="0057110A" w:rsidRPr="0057110A">
                <w:rPr>
                  <w:rFonts w:ascii="Arial" w:eastAsia="Times New Roman" w:hAnsi="Arial" w:cs="Arial"/>
                  <w:sz w:val="18"/>
                  <w:szCs w:val="18"/>
                  <w:lang w:eastAsia="zh-CN"/>
                </w:rPr>
                <w:t xml:space="preserve">&gt;Zenith </w:t>
              </w:r>
            </w:ins>
            <w:r>
              <w:rPr>
                <w:rFonts w:ascii="Arial" w:eastAsia="Times New Roman" w:hAnsi="Arial" w:cs="Arial"/>
                <w:sz w:val="18"/>
                <w:szCs w:val="18"/>
                <w:lang w:eastAsia="zh-CN"/>
              </w:rPr>
              <w:tab/>
            </w:r>
            <w:r>
              <w:rPr>
                <w:rFonts w:ascii="Arial" w:eastAsia="Times New Roman" w:hAnsi="Arial" w:cs="Arial"/>
                <w:sz w:val="18"/>
                <w:szCs w:val="18"/>
                <w:lang w:eastAsia="zh-CN"/>
              </w:rPr>
              <w:tab/>
            </w:r>
            <w:r>
              <w:rPr>
                <w:rFonts w:ascii="Arial" w:eastAsia="Times New Roman" w:hAnsi="Arial" w:cs="Arial"/>
                <w:sz w:val="18"/>
                <w:szCs w:val="18"/>
                <w:lang w:eastAsia="zh-CN"/>
              </w:rPr>
              <w:tab/>
            </w:r>
            <w:r>
              <w:rPr>
                <w:rFonts w:ascii="Arial" w:eastAsia="Times New Roman" w:hAnsi="Arial" w:cs="Arial"/>
                <w:sz w:val="18"/>
                <w:szCs w:val="18"/>
                <w:lang w:eastAsia="zh-CN"/>
              </w:rPr>
              <w:tab/>
            </w:r>
            <w:r>
              <w:rPr>
                <w:rFonts w:ascii="Arial" w:eastAsia="Times New Roman" w:hAnsi="Arial" w:cs="Arial"/>
                <w:sz w:val="18"/>
                <w:szCs w:val="18"/>
                <w:lang w:eastAsia="zh-CN"/>
              </w:rPr>
              <w:tab/>
            </w:r>
            <w:r>
              <w:rPr>
                <w:rFonts w:ascii="Arial" w:eastAsia="Times New Roman" w:hAnsi="Arial" w:cs="Arial"/>
                <w:sz w:val="18"/>
                <w:szCs w:val="18"/>
                <w:lang w:eastAsia="zh-CN"/>
              </w:rPr>
              <w:tab/>
            </w:r>
            <w:ins w:id="712" w:author="Ericsson" w:date="2022-01-20T21:17:00Z">
              <w:r w:rsidR="0057110A" w:rsidRPr="0057110A">
                <w:rPr>
                  <w:rFonts w:ascii="Arial" w:eastAsia="Times New Roman" w:hAnsi="Arial" w:cs="Arial"/>
                  <w:sz w:val="18"/>
                  <w:szCs w:val="18"/>
                  <w:lang w:eastAsia="zh-CN"/>
                </w:rPr>
                <w:t>Angle of Arrival</w:t>
              </w:r>
            </w:ins>
          </w:p>
        </w:tc>
        <w:tc>
          <w:tcPr>
            <w:tcW w:w="1047" w:type="dxa"/>
            <w:tcBorders>
              <w:top w:val="single" w:sz="4" w:space="0" w:color="auto"/>
              <w:left w:val="single" w:sz="4" w:space="0" w:color="auto"/>
              <w:bottom w:val="single" w:sz="4" w:space="0" w:color="auto"/>
              <w:right w:val="single" w:sz="4" w:space="0" w:color="auto"/>
            </w:tcBorders>
          </w:tcPr>
          <w:p w14:paraId="1DB4DC09" w14:textId="7E2342C3" w:rsidR="0057110A" w:rsidRPr="003E0BA7" w:rsidRDefault="0057110A" w:rsidP="0057110A">
            <w:pPr>
              <w:keepNext/>
              <w:keepLines/>
              <w:overflowPunct w:val="0"/>
              <w:autoSpaceDE w:val="0"/>
              <w:autoSpaceDN w:val="0"/>
              <w:adjustRightInd w:val="0"/>
              <w:spacing w:after="0"/>
              <w:rPr>
                <w:ins w:id="713" w:author="Ericsson" w:date="2022-01-20T21:17:00Z"/>
                <w:rFonts w:ascii="Arial" w:eastAsia="Times New Roman" w:hAnsi="Arial" w:cs="Arial"/>
                <w:noProof/>
                <w:sz w:val="18"/>
                <w:szCs w:val="18"/>
                <w:lang w:eastAsia="zh-CN"/>
              </w:rPr>
            </w:pPr>
            <w:ins w:id="714" w:author="Ericsson" w:date="2022-01-20T21:17:00Z">
              <w:r w:rsidRPr="005A0EC7">
                <w:rPr>
                  <w:rFonts w:ascii="Arial" w:hAnsi="Arial" w:cs="Arial"/>
                  <w:sz w:val="18"/>
                  <w:szCs w:val="18"/>
                </w:rPr>
                <w:t>M</w:t>
              </w:r>
            </w:ins>
          </w:p>
        </w:tc>
        <w:tc>
          <w:tcPr>
            <w:tcW w:w="1872" w:type="dxa"/>
            <w:tcBorders>
              <w:top w:val="single" w:sz="4" w:space="0" w:color="auto"/>
              <w:left w:val="single" w:sz="4" w:space="0" w:color="auto"/>
              <w:bottom w:val="single" w:sz="4" w:space="0" w:color="auto"/>
              <w:right w:val="single" w:sz="4" w:space="0" w:color="auto"/>
            </w:tcBorders>
          </w:tcPr>
          <w:p w14:paraId="3E6A113F" w14:textId="77777777" w:rsidR="0057110A" w:rsidRPr="00F5073B" w:rsidRDefault="0057110A" w:rsidP="0057110A">
            <w:pPr>
              <w:keepNext/>
              <w:keepLines/>
              <w:overflowPunct w:val="0"/>
              <w:autoSpaceDE w:val="0"/>
              <w:autoSpaceDN w:val="0"/>
              <w:adjustRightInd w:val="0"/>
              <w:spacing w:after="0"/>
              <w:rPr>
                <w:ins w:id="715" w:author="Ericsson" w:date="2022-01-20T21:17:00Z"/>
                <w:rFonts w:ascii="Arial" w:eastAsia="Times New Roman" w:hAnsi="Arial" w:cs="Arial"/>
                <w:i/>
                <w:iCs/>
                <w:sz w:val="18"/>
                <w:szCs w:val="18"/>
                <w:lang w:eastAsia="en-GB"/>
              </w:rPr>
            </w:pPr>
          </w:p>
        </w:tc>
        <w:tc>
          <w:tcPr>
            <w:tcW w:w="1826" w:type="dxa"/>
            <w:tcBorders>
              <w:top w:val="single" w:sz="4" w:space="0" w:color="auto"/>
              <w:left w:val="single" w:sz="4" w:space="0" w:color="auto"/>
              <w:bottom w:val="single" w:sz="4" w:space="0" w:color="auto"/>
              <w:right w:val="single" w:sz="4" w:space="0" w:color="auto"/>
            </w:tcBorders>
          </w:tcPr>
          <w:p w14:paraId="06247EC6" w14:textId="29C51CA4" w:rsidR="0057110A" w:rsidRPr="003E0BA7" w:rsidRDefault="0057110A" w:rsidP="0057110A">
            <w:pPr>
              <w:keepNext/>
              <w:keepLines/>
              <w:overflowPunct w:val="0"/>
              <w:autoSpaceDE w:val="0"/>
              <w:autoSpaceDN w:val="0"/>
              <w:adjustRightInd w:val="0"/>
              <w:spacing w:after="0"/>
              <w:rPr>
                <w:ins w:id="716" w:author="Ericsson" w:date="2022-01-20T21:17:00Z"/>
                <w:rFonts w:ascii="Arial" w:eastAsia="Times New Roman" w:hAnsi="Arial"/>
                <w:sz w:val="18"/>
                <w:szCs w:val="18"/>
                <w:lang w:val="en-US"/>
              </w:rPr>
            </w:pPr>
            <w:ins w:id="717" w:author="Ericsson" w:date="2022-01-20T21:17:00Z">
              <w:r w:rsidRPr="005A0EC7">
                <w:rPr>
                  <w:rFonts w:ascii="Arial" w:hAnsi="Arial" w:cs="Arial"/>
                  <w:sz w:val="18"/>
                  <w:szCs w:val="18"/>
                </w:rPr>
                <w:t>9.2.</w:t>
              </w:r>
              <w:r>
                <w:rPr>
                  <w:rFonts w:ascii="Arial" w:hAnsi="Arial" w:cs="Arial"/>
                  <w:sz w:val="18"/>
                  <w:szCs w:val="18"/>
                </w:rPr>
                <w:t>x5</w:t>
              </w:r>
            </w:ins>
          </w:p>
        </w:tc>
        <w:tc>
          <w:tcPr>
            <w:tcW w:w="2305" w:type="dxa"/>
            <w:tcBorders>
              <w:top w:val="single" w:sz="4" w:space="0" w:color="auto"/>
              <w:left w:val="single" w:sz="4" w:space="0" w:color="auto"/>
              <w:bottom w:val="single" w:sz="4" w:space="0" w:color="auto"/>
              <w:right w:val="single" w:sz="4" w:space="0" w:color="auto"/>
            </w:tcBorders>
          </w:tcPr>
          <w:p w14:paraId="41202016" w14:textId="77777777" w:rsidR="0057110A" w:rsidRPr="003E0BA7" w:rsidRDefault="0057110A" w:rsidP="0057110A">
            <w:pPr>
              <w:keepNext/>
              <w:keepLines/>
              <w:overflowPunct w:val="0"/>
              <w:autoSpaceDE w:val="0"/>
              <w:autoSpaceDN w:val="0"/>
              <w:adjustRightInd w:val="0"/>
              <w:spacing w:after="0"/>
              <w:rPr>
                <w:ins w:id="718" w:author="Ericsson" w:date="2022-01-20T21:17:00Z"/>
                <w:rFonts w:ascii="Arial" w:eastAsia="Times New Roman" w:hAnsi="Arial" w:cs="Arial"/>
                <w:bCs/>
                <w:sz w:val="18"/>
                <w:szCs w:val="18"/>
                <w:lang w:eastAsia="zh-CN"/>
              </w:rPr>
            </w:pPr>
          </w:p>
        </w:tc>
      </w:tr>
    </w:tbl>
    <w:p w14:paraId="05DDDEC7" w14:textId="77777777" w:rsidR="00F5073B" w:rsidRPr="003E0BA7" w:rsidRDefault="00F5073B" w:rsidP="00F5073B">
      <w:pPr>
        <w:spacing w:after="0"/>
        <w:rPr>
          <w:ins w:id="719" w:author="Ericsson" w:date="2021-12-28T22:29:00Z"/>
          <w:rFonts w:ascii="Arial" w:eastAsia="Times New Roman" w:hAnsi="Arial"/>
          <w:noProof/>
          <w:sz w:val="22"/>
          <w:szCs w:val="22"/>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F5073B" w:rsidRPr="003E0BA7" w14:paraId="65375A53" w14:textId="77777777" w:rsidTr="006F7C4B">
        <w:trPr>
          <w:ins w:id="720" w:author="Ericsson" w:date="2021-12-28T22:29:00Z"/>
        </w:trPr>
        <w:tc>
          <w:tcPr>
            <w:tcW w:w="3629" w:type="dxa"/>
            <w:tcBorders>
              <w:top w:val="single" w:sz="4" w:space="0" w:color="auto"/>
              <w:left w:val="single" w:sz="4" w:space="0" w:color="auto"/>
              <w:bottom w:val="single" w:sz="4" w:space="0" w:color="auto"/>
              <w:right w:val="single" w:sz="4" w:space="0" w:color="auto"/>
            </w:tcBorders>
            <w:hideMark/>
          </w:tcPr>
          <w:p w14:paraId="2BB83E6D" w14:textId="77777777" w:rsidR="00F5073B" w:rsidRPr="003E0BA7" w:rsidRDefault="00F5073B" w:rsidP="006F7C4B">
            <w:pPr>
              <w:keepNext/>
              <w:keepLines/>
              <w:overflowPunct w:val="0"/>
              <w:autoSpaceDE w:val="0"/>
              <w:autoSpaceDN w:val="0"/>
              <w:adjustRightInd w:val="0"/>
              <w:spacing w:after="0"/>
              <w:jc w:val="center"/>
              <w:rPr>
                <w:ins w:id="721" w:author="Ericsson" w:date="2021-12-28T22:29:00Z"/>
                <w:rFonts w:ascii="Arial" w:eastAsia="Times New Roman" w:hAnsi="Arial" w:cs="Arial"/>
                <w:b/>
                <w:noProof/>
                <w:sz w:val="18"/>
                <w:lang w:eastAsia="en-GB"/>
              </w:rPr>
            </w:pPr>
            <w:ins w:id="722" w:author="Ericsson" w:date="2021-12-28T22:29:00Z">
              <w:r w:rsidRPr="003E0BA7">
                <w:rPr>
                  <w:rFonts w:ascii="Arial" w:eastAsia="Times New Roman" w:hAnsi="Arial" w:cs="Arial"/>
                  <w:b/>
                  <w:noProof/>
                  <w:sz w:val="18"/>
                  <w:lang w:eastAsia="en-GB"/>
                </w:rPr>
                <w:t>Range bound</w:t>
              </w:r>
            </w:ins>
          </w:p>
        </w:tc>
        <w:tc>
          <w:tcPr>
            <w:tcW w:w="5581" w:type="dxa"/>
            <w:tcBorders>
              <w:top w:val="single" w:sz="4" w:space="0" w:color="auto"/>
              <w:left w:val="single" w:sz="4" w:space="0" w:color="auto"/>
              <w:bottom w:val="single" w:sz="4" w:space="0" w:color="auto"/>
              <w:right w:val="single" w:sz="4" w:space="0" w:color="auto"/>
            </w:tcBorders>
            <w:hideMark/>
          </w:tcPr>
          <w:p w14:paraId="563FB609" w14:textId="77777777" w:rsidR="00F5073B" w:rsidRPr="003E0BA7" w:rsidRDefault="00F5073B" w:rsidP="006F7C4B">
            <w:pPr>
              <w:keepNext/>
              <w:keepLines/>
              <w:overflowPunct w:val="0"/>
              <w:autoSpaceDE w:val="0"/>
              <w:autoSpaceDN w:val="0"/>
              <w:adjustRightInd w:val="0"/>
              <w:spacing w:after="0"/>
              <w:jc w:val="center"/>
              <w:rPr>
                <w:ins w:id="723" w:author="Ericsson" w:date="2021-12-28T22:29:00Z"/>
                <w:rFonts w:ascii="Arial" w:eastAsia="Times New Roman" w:hAnsi="Arial" w:cs="Arial"/>
                <w:b/>
                <w:noProof/>
                <w:sz w:val="18"/>
                <w:lang w:eastAsia="en-GB"/>
              </w:rPr>
            </w:pPr>
            <w:ins w:id="724" w:author="Ericsson" w:date="2021-12-28T22:29:00Z">
              <w:r w:rsidRPr="003E0BA7">
                <w:rPr>
                  <w:rFonts w:ascii="Arial" w:eastAsia="Times New Roman" w:hAnsi="Arial" w:cs="Arial"/>
                  <w:b/>
                  <w:noProof/>
                  <w:sz w:val="18"/>
                  <w:lang w:eastAsia="en-GB"/>
                </w:rPr>
                <w:t>Explanation</w:t>
              </w:r>
            </w:ins>
          </w:p>
        </w:tc>
      </w:tr>
      <w:tr w:rsidR="00F5073B" w:rsidRPr="003E0BA7" w14:paraId="475E3A16" w14:textId="77777777" w:rsidTr="006F7C4B">
        <w:trPr>
          <w:ins w:id="725" w:author="Ericsson" w:date="2021-12-28T22:29:00Z"/>
        </w:trPr>
        <w:tc>
          <w:tcPr>
            <w:tcW w:w="3629" w:type="dxa"/>
            <w:tcBorders>
              <w:top w:val="single" w:sz="4" w:space="0" w:color="auto"/>
              <w:left w:val="single" w:sz="4" w:space="0" w:color="auto"/>
              <w:bottom w:val="single" w:sz="4" w:space="0" w:color="auto"/>
              <w:right w:val="single" w:sz="4" w:space="0" w:color="auto"/>
            </w:tcBorders>
            <w:hideMark/>
          </w:tcPr>
          <w:p w14:paraId="179100F0" w14:textId="77777777" w:rsidR="00F5073B" w:rsidRPr="003E0BA7" w:rsidRDefault="00F5073B" w:rsidP="006F7C4B">
            <w:pPr>
              <w:keepNext/>
              <w:keepLines/>
              <w:overflowPunct w:val="0"/>
              <w:autoSpaceDE w:val="0"/>
              <w:autoSpaceDN w:val="0"/>
              <w:adjustRightInd w:val="0"/>
              <w:spacing w:after="0"/>
              <w:textAlignment w:val="baseline"/>
              <w:rPr>
                <w:ins w:id="726" w:author="Ericsson" w:date="2021-12-28T22:29:00Z"/>
                <w:rFonts w:ascii="Arial" w:eastAsia="Times New Roman" w:hAnsi="Arial"/>
                <w:noProof/>
                <w:sz w:val="18"/>
                <w:lang w:eastAsia="ko-KR"/>
              </w:rPr>
            </w:pPr>
            <w:bookmarkStart w:id="727" w:name="_Hlk93912780"/>
            <w:ins w:id="728" w:author="Ericsson" w:date="2021-12-28T22:29:00Z">
              <w:r w:rsidRPr="003E0BA7">
                <w:rPr>
                  <w:rFonts w:ascii="Arial" w:eastAsia="Times New Roman" w:hAnsi="Arial"/>
                  <w:noProof/>
                  <w:sz w:val="18"/>
                  <w:lang w:eastAsia="ko-KR"/>
                </w:rPr>
                <w:t>maxnoof</w:t>
              </w:r>
              <w:r w:rsidRPr="00F5073B">
                <w:rPr>
                  <w:rFonts w:ascii="Arial" w:eastAsia="Times New Roman" w:hAnsi="Arial"/>
                  <w:noProof/>
                  <w:sz w:val="18"/>
                  <w:lang w:eastAsia="ko-KR"/>
                </w:rPr>
                <w:t>UL</w:t>
              </w:r>
              <w:r w:rsidRPr="003E0BA7">
                <w:rPr>
                  <w:rFonts w:ascii="Arial" w:eastAsia="Times New Roman" w:hAnsi="Arial"/>
                  <w:noProof/>
                  <w:sz w:val="18"/>
                  <w:lang w:eastAsia="ko-KR"/>
                </w:rPr>
                <w:t>AoAs</w:t>
              </w:r>
              <w:bookmarkEnd w:id="727"/>
            </w:ins>
          </w:p>
        </w:tc>
        <w:tc>
          <w:tcPr>
            <w:tcW w:w="5581" w:type="dxa"/>
            <w:tcBorders>
              <w:top w:val="single" w:sz="4" w:space="0" w:color="auto"/>
              <w:left w:val="single" w:sz="4" w:space="0" w:color="auto"/>
              <w:bottom w:val="single" w:sz="4" w:space="0" w:color="auto"/>
              <w:right w:val="single" w:sz="4" w:space="0" w:color="auto"/>
            </w:tcBorders>
            <w:hideMark/>
          </w:tcPr>
          <w:p w14:paraId="30DDC869" w14:textId="77777777" w:rsidR="00F5073B" w:rsidRPr="003E0BA7" w:rsidRDefault="00F5073B" w:rsidP="006F7C4B">
            <w:pPr>
              <w:keepNext/>
              <w:keepLines/>
              <w:overflowPunct w:val="0"/>
              <w:autoSpaceDE w:val="0"/>
              <w:autoSpaceDN w:val="0"/>
              <w:adjustRightInd w:val="0"/>
              <w:spacing w:after="0"/>
              <w:textAlignment w:val="baseline"/>
              <w:rPr>
                <w:ins w:id="729" w:author="Ericsson" w:date="2021-12-28T22:29:00Z"/>
                <w:rFonts w:ascii="Arial" w:eastAsia="Times New Roman" w:hAnsi="Arial"/>
                <w:noProof/>
                <w:sz w:val="18"/>
                <w:lang w:eastAsia="ko-KR"/>
              </w:rPr>
            </w:pPr>
            <w:ins w:id="730" w:author="Ericsson" w:date="2021-12-28T22:29:00Z">
              <w:r w:rsidRPr="003E0BA7">
                <w:rPr>
                  <w:rFonts w:ascii="Arial" w:eastAsia="Times New Roman" w:hAnsi="Arial"/>
                  <w:noProof/>
                  <w:sz w:val="18"/>
                  <w:lang w:eastAsia="ko-KR"/>
                </w:rPr>
                <w:t>Maximum no of</w:t>
              </w:r>
              <w:r w:rsidRPr="00F5073B">
                <w:rPr>
                  <w:rFonts w:ascii="Arial" w:eastAsia="Times New Roman" w:hAnsi="Arial"/>
                  <w:noProof/>
                  <w:sz w:val="18"/>
                  <w:lang w:eastAsia="ko-KR"/>
                </w:rPr>
                <w:t xml:space="preserve"> UL-AOAs values (pair of AOA &amp; ZOA values) that can b</w:t>
              </w:r>
              <w:r w:rsidRPr="003E0BA7">
                <w:rPr>
                  <w:rFonts w:ascii="Arial" w:eastAsia="Times New Roman" w:hAnsi="Arial"/>
                  <w:noProof/>
                  <w:sz w:val="18"/>
                  <w:lang w:eastAsia="ko-KR"/>
                </w:rPr>
                <w:t xml:space="preserve">e reported. Value is </w:t>
              </w:r>
              <w:r w:rsidRPr="00F5073B">
                <w:rPr>
                  <w:rFonts w:ascii="Arial" w:eastAsia="Times New Roman" w:hAnsi="Arial"/>
                  <w:noProof/>
                  <w:sz w:val="18"/>
                  <w:lang w:eastAsia="ko-KR"/>
                </w:rPr>
                <w:t>8</w:t>
              </w:r>
            </w:ins>
          </w:p>
        </w:tc>
      </w:tr>
    </w:tbl>
    <w:p w14:paraId="04E744F3" w14:textId="77777777" w:rsidR="00F5073B" w:rsidRPr="004532F3" w:rsidRDefault="00F5073B" w:rsidP="00F5073B">
      <w:pPr>
        <w:rPr>
          <w:ins w:id="731" w:author="Ericsson" w:date="2021-12-28T22:29:00Z"/>
          <w:lang w:val="sv-SE"/>
        </w:rPr>
      </w:pPr>
    </w:p>
    <w:p w14:paraId="374CC16B" w14:textId="4901F5C1" w:rsidR="00F5073B" w:rsidRPr="00F25F8C" w:rsidRDefault="00F5073B" w:rsidP="00F25F8C">
      <w:pPr>
        <w:keepNext/>
        <w:keepLines/>
        <w:overflowPunct w:val="0"/>
        <w:autoSpaceDE w:val="0"/>
        <w:autoSpaceDN w:val="0"/>
        <w:adjustRightInd w:val="0"/>
        <w:spacing w:before="120"/>
        <w:ind w:left="1134" w:hanging="1134"/>
        <w:textAlignment w:val="baseline"/>
        <w:outlineLvl w:val="2"/>
        <w:rPr>
          <w:ins w:id="732" w:author="Ericsson" w:date="2021-12-28T22:29:00Z"/>
          <w:rFonts w:ascii="Arial" w:eastAsia="Times New Roman" w:hAnsi="Arial"/>
          <w:sz w:val="28"/>
          <w:lang w:eastAsia="ko-KR"/>
        </w:rPr>
      </w:pPr>
      <w:ins w:id="733" w:author="Ericsson" w:date="2021-12-28T22:29:00Z">
        <w:r>
          <w:rPr>
            <w:rFonts w:ascii="Arial" w:eastAsia="Times New Roman" w:hAnsi="Arial"/>
            <w:sz w:val="28"/>
            <w:lang w:eastAsia="ko-KR"/>
          </w:rPr>
          <w:t>9.2</w:t>
        </w:r>
        <w:r w:rsidRPr="003E0BA7">
          <w:rPr>
            <w:rFonts w:ascii="Arial" w:eastAsia="Times New Roman" w:hAnsi="Arial"/>
            <w:sz w:val="28"/>
            <w:lang w:eastAsia="ko-KR"/>
          </w:rPr>
          <w:t>.</w:t>
        </w:r>
      </w:ins>
      <w:ins w:id="734" w:author="Ericsson" w:date="2022-01-20T21:51:00Z">
        <w:r w:rsidR="00B0419E">
          <w:rPr>
            <w:rFonts w:ascii="Arial" w:eastAsia="Times New Roman" w:hAnsi="Arial"/>
            <w:sz w:val="28"/>
            <w:lang w:eastAsia="ko-KR"/>
          </w:rPr>
          <w:t>b</w:t>
        </w:r>
      </w:ins>
      <w:ins w:id="735" w:author="Ericsson" w:date="2021-12-28T22:29:00Z">
        <w:r w:rsidRPr="004532F3">
          <w:rPr>
            <w:rFonts w:ascii="Arial" w:eastAsia="Times New Roman" w:hAnsi="Arial"/>
            <w:sz w:val="28"/>
            <w:lang w:eastAsia="ko-KR"/>
          </w:rPr>
          <w:t>2</w:t>
        </w:r>
        <w:r w:rsidRPr="003E0BA7">
          <w:rPr>
            <w:rFonts w:ascii="Arial" w:eastAsia="Times New Roman" w:hAnsi="Arial"/>
            <w:sz w:val="28"/>
            <w:lang w:eastAsia="ko-KR"/>
          </w:rPr>
          <w:tab/>
        </w:r>
        <w:r w:rsidRPr="004532F3">
          <w:rPr>
            <w:rFonts w:ascii="Arial" w:eastAsia="Times New Roman" w:hAnsi="Arial"/>
            <w:sz w:val="28"/>
            <w:lang w:eastAsia="ko-KR"/>
          </w:rPr>
          <w:t>UL SRS-RSRPP</w:t>
        </w:r>
      </w:ins>
      <w:ins w:id="736" w:author="Ericsson" w:date="2022-01-21T12:23:00Z">
        <w:r w:rsidR="00AD319C">
          <w:rPr>
            <w:rFonts w:ascii="Arial" w:eastAsia="Times New Roman" w:hAnsi="Arial"/>
            <w:sz w:val="28"/>
            <w:lang w:eastAsia="ko-KR"/>
          </w:rPr>
          <w:t xml:space="preserve"> </w:t>
        </w:r>
        <w:r w:rsidR="00AD319C" w:rsidRPr="00AD319C">
          <w:rPr>
            <w:rFonts w:ascii="Arial" w:eastAsia="Times New Roman" w:hAnsi="Arial"/>
            <w:sz w:val="28"/>
            <w:highlight w:val="yellow"/>
            <w:lang w:eastAsia="ko-KR"/>
          </w:rPr>
          <w:t>(details of this IE are FFS</w:t>
        </w:r>
      </w:ins>
      <w:ins w:id="737" w:author="Ericsson" w:date="2022-01-21T12:25:00Z">
        <w:r w:rsidR="00AD319C">
          <w:rPr>
            <w:rFonts w:ascii="Arial" w:eastAsia="Times New Roman" w:hAnsi="Arial"/>
            <w:sz w:val="28"/>
            <w:highlight w:val="yellow"/>
            <w:lang w:eastAsia="ko-KR"/>
          </w:rPr>
          <w:t xml:space="preserve"> pending RAN1/4</w:t>
        </w:r>
      </w:ins>
      <w:ins w:id="738" w:author="Ericsson" w:date="2022-01-21T12:23:00Z">
        <w:r w:rsidR="00AD319C" w:rsidRPr="00AD319C">
          <w:rPr>
            <w:rFonts w:ascii="Arial" w:eastAsia="Times New Roman" w:hAnsi="Arial"/>
            <w:sz w:val="28"/>
            <w:highlight w:val="yellow"/>
            <w:lang w:eastAsia="ko-KR"/>
          </w:rPr>
          <w:t>)</w:t>
        </w:r>
      </w:ins>
    </w:p>
    <w:p w14:paraId="3EE8294A" w14:textId="4958584A" w:rsidR="00AD319C" w:rsidRPr="00C60248" w:rsidRDefault="00F5073B" w:rsidP="00C60248">
      <w:pPr>
        <w:overflowPunct w:val="0"/>
        <w:autoSpaceDE w:val="0"/>
        <w:autoSpaceDN w:val="0"/>
        <w:adjustRightInd w:val="0"/>
        <w:spacing w:line="0" w:lineRule="atLeast"/>
        <w:textAlignment w:val="baseline"/>
        <w:rPr>
          <w:ins w:id="739" w:author="Ericsson" w:date="2022-01-21T12:22:00Z"/>
          <w:rFonts w:eastAsia="Times New Roman"/>
          <w:lang w:eastAsia="ko-KR"/>
        </w:rPr>
      </w:pPr>
      <w:ins w:id="740" w:author="Ericsson" w:date="2021-12-28T22:29:00Z">
        <w:r w:rsidRPr="003E0BA7">
          <w:rPr>
            <w:rFonts w:eastAsia="Times New Roman"/>
            <w:lang w:eastAsia="ko-KR"/>
          </w:rPr>
          <w:t xml:space="preserve">This information element contains the </w:t>
        </w:r>
        <w:r w:rsidRPr="00B96E79">
          <w:rPr>
            <w:rFonts w:eastAsia="Times New Roman"/>
            <w:lang w:eastAsia="ko-KR"/>
          </w:rPr>
          <w:t>UL SRS RSRPP measurement</w:t>
        </w:r>
        <w:r w:rsidRPr="003E0BA7">
          <w:rPr>
            <w:rFonts w:eastAsia="Times New Roman"/>
            <w:lang w:eastAsia="ko-KR"/>
          </w:rPr>
          <w:t>.</w:t>
        </w:r>
      </w:ins>
    </w:p>
    <w:tbl>
      <w:tblP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17"/>
        <w:gridCol w:w="2288"/>
        <w:gridCol w:w="1616"/>
        <w:gridCol w:w="1807"/>
      </w:tblGrid>
      <w:tr w:rsidR="00AD319C" w:rsidRPr="00AD319C" w14:paraId="082232A0" w14:textId="77777777" w:rsidTr="00101605">
        <w:trPr>
          <w:trHeight w:val="431"/>
          <w:ins w:id="741" w:author="Ericsson" w:date="2022-01-21T12:22:00Z"/>
        </w:trPr>
        <w:tc>
          <w:tcPr>
            <w:tcW w:w="1580" w:type="dxa"/>
          </w:tcPr>
          <w:p w14:paraId="6B84E30F" w14:textId="77777777" w:rsidR="00AD319C" w:rsidRPr="00AD319C" w:rsidRDefault="00AD319C" w:rsidP="00AD319C">
            <w:pPr>
              <w:keepNext/>
              <w:keepLines/>
              <w:overflowPunct w:val="0"/>
              <w:autoSpaceDE w:val="0"/>
              <w:autoSpaceDN w:val="0"/>
              <w:adjustRightInd w:val="0"/>
              <w:spacing w:after="0"/>
              <w:jc w:val="center"/>
              <w:textAlignment w:val="baseline"/>
              <w:rPr>
                <w:ins w:id="742" w:author="Ericsson" w:date="2022-01-21T12:22:00Z"/>
                <w:rFonts w:ascii="Arial" w:eastAsia="Times New Roman" w:hAnsi="Arial"/>
                <w:b/>
                <w:sz w:val="18"/>
                <w:lang w:eastAsia="ko-KR"/>
              </w:rPr>
            </w:pPr>
            <w:ins w:id="743" w:author="Ericsson" w:date="2022-01-21T12:22:00Z">
              <w:r w:rsidRPr="00AD319C">
                <w:rPr>
                  <w:rFonts w:ascii="Arial" w:eastAsia="Times New Roman" w:hAnsi="Arial"/>
                  <w:b/>
                  <w:sz w:val="18"/>
                  <w:lang w:eastAsia="ko-KR"/>
                </w:rPr>
                <w:t>IE/Group Name</w:t>
              </w:r>
            </w:ins>
          </w:p>
        </w:tc>
        <w:tc>
          <w:tcPr>
            <w:tcW w:w="1017" w:type="dxa"/>
          </w:tcPr>
          <w:p w14:paraId="640794DB" w14:textId="77777777" w:rsidR="00AD319C" w:rsidRPr="00AD319C" w:rsidRDefault="00AD319C" w:rsidP="00AD319C">
            <w:pPr>
              <w:keepNext/>
              <w:keepLines/>
              <w:overflowPunct w:val="0"/>
              <w:autoSpaceDE w:val="0"/>
              <w:autoSpaceDN w:val="0"/>
              <w:adjustRightInd w:val="0"/>
              <w:spacing w:after="0"/>
              <w:jc w:val="center"/>
              <w:textAlignment w:val="baseline"/>
              <w:rPr>
                <w:ins w:id="744" w:author="Ericsson" w:date="2022-01-21T12:22:00Z"/>
                <w:rFonts w:ascii="Arial" w:eastAsia="Times New Roman" w:hAnsi="Arial"/>
                <w:b/>
                <w:sz w:val="18"/>
                <w:lang w:eastAsia="ko-KR"/>
              </w:rPr>
            </w:pPr>
            <w:ins w:id="745" w:author="Ericsson" w:date="2022-01-21T12:22:00Z">
              <w:r w:rsidRPr="00AD319C">
                <w:rPr>
                  <w:rFonts w:ascii="Arial" w:eastAsia="Times New Roman" w:hAnsi="Arial"/>
                  <w:b/>
                  <w:sz w:val="18"/>
                  <w:lang w:eastAsia="ko-KR"/>
                </w:rPr>
                <w:t>Presence</w:t>
              </w:r>
            </w:ins>
          </w:p>
        </w:tc>
        <w:tc>
          <w:tcPr>
            <w:tcW w:w="2288" w:type="dxa"/>
          </w:tcPr>
          <w:p w14:paraId="11E690AB" w14:textId="77777777" w:rsidR="00AD319C" w:rsidRPr="00AD319C" w:rsidRDefault="00AD319C" w:rsidP="00AD319C">
            <w:pPr>
              <w:keepNext/>
              <w:keepLines/>
              <w:overflowPunct w:val="0"/>
              <w:autoSpaceDE w:val="0"/>
              <w:autoSpaceDN w:val="0"/>
              <w:adjustRightInd w:val="0"/>
              <w:spacing w:after="0"/>
              <w:jc w:val="center"/>
              <w:textAlignment w:val="baseline"/>
              <w:rPr>
                <w:ins w:id="746" w:author="Ericsson" w:date="2022-01-21T12:22:00Z"/>
                <w:rFonts w:ascii="Arial" w:eastAsia="Times New Roman" w:hAnsi="Arial"/>
                <w:b/>
                <w:sz w:val="18"/>
                <w:lang w:eastAsia="ko-KR"/>
              </w:rPr>
            </w:pPr>
            <w:ins w:id="747" w:author="Ericsson" w:date="2022-01-21T12:22:00Z">
              <w:r w:rsidRPr="00AD319C">
                <w:rPr>
                  <w:rFonts w:ascii="Arial" w:eastAsia="Times New Roman" w:hAnsi="Arial"/>
                  <w:b/>
                  <w:sz w:val="18"/>
                  <w:lang w:eastAsia="ko-KR"/>
                </w:rPr>
                <w:t>Range</w:t>
              </w:r>
            </w:ins>
          </w:p>
        </w:tc>
        <w:tc>
          <w:tcPr>
            <w:tcW w:w="1616" w:type="dxa"/>
          </w:tcPr>
          <w:p w14:paraId="5548B44E" w14:textId="77777777" w:rsidR="00AD319C" w:rsidRPr="00AD319C" w:rsidRDefault="00AD319C" w:rsidP="00AD319C">
            <w:pPr>
              <w:keepNext/>
              <w:keepLines/>
              <w:overflowPunct w:val="0"/>
              <w:autoSpaceDE w:val="0"/>
              <w:autoSpaceDN w:val="0"/>
              <w:adjustRightInd w:val="0"/>
              <w:spacing w:after="0"/>
              <w:jc w:val="center"/>
              <w:textAlignment w:val="baseline"/>
              <w:rPr>
                <w:ins w:id="748" w:author="Ericsson" w:date="2022-01-21T12:22:00Z"/>
                <w:rFonts w:ascii="Arial" w:eastAsia="Times New Roman" w:hAnsi="Arial"/>
                <w:b/>
                <w:sz w:val="18"/>
                <w:lang w:eastAsia="ko-KR"/>
              </w:rPr>
            </w:pPr>
            <w:ins w:id="749" w:author="Ericsson" w:date="2022-01-21T12:22:00Z">
              <w:r w:rsidRPr="00AD319C">
                <w:rPr>
                  <w:rFonts w:ascii="Arial" w:eastAsia="Times New Roman" w:hAnsi="Arial"/>
                  <w:b/>
                  <w:sz w:val="18"/>
                  <w:lang w:eastAsia="ko-KR"/>
                </w:rPr>
                <w:t>IE Type and Reference</w:t>
              </w:r>
            </w:ins>
          </w:p>
        </w:tc>
        <w:tc>
          <w:tcPr>
            <w:tcW w:w="1807" w:type="dxa"/>
          </w:tcPr>
          <w:p w14:paraId="6139F96A" w14:textId="77777777" w:rsidR="00AD319C" w:rsidRPr="00AD319C" w:rsidRDefault="00AD319C" w:rsidP="00AD319C">
            <w:pPr>
              <w:keepNext/>
              <w:keepLines/>
              <w:overflowPunct w:val="0"/>
              <w:autoSpaceDE w:val="0"/>
              <w:autoSpaceDN w:val="0"/>
              <w:adjustRightInd w:val="0"/>
              <w:spacing w:after="0"/>
              <w:jc w:val="center"/>
              <w:textAlignment w:val="baseline"/>
              <w:rPr>
                <w:ins w:id="750" w:author="Ericsson" w:date="2022-01-21T12:22:00Z"/>
                <w:rFonts w:ascii="Arial" w:eastAsia="Times New Roman" w:hAnsi="Arial"/>
                <w:b/>
                <w:sz w:val="18"/>
                <w:lang w:eastAsia="ko-KR"/>
              </w:rPr>
            </w:pPr>
            <w:ins w:id="751" w:author="Ericsson" w:date="2022-01-21T12:22:00Z">
              <w:r w:rsidRPr="00AD319C">
                <w:rPr>
                  <w:rFonts w:ascii="Arial" w:eastAsia="Times New Roman" w:hAnsi="Arial"/>
                  <w:b/>
                  <w:sz w:val="18"/>
                  <w:lang w:eastAsia="ko-KR"/>
                </w:rPr>
                <w:t>Semantics Description</w:t>
              </w:r>
            </w:ins>
          </w:p>
        </w:tc>
      </w:tr>
      <w:tr w:rsidR="00AD319C" w:rsidRPr="00AD319C" w14:paraId="7ADFEC8F" w14:textId="77777777" w:rsidTr="00101605">
        <w:trPr>
          <w:trHeight w:val="227"/>
          <w:ins w:id="752" w:author="Ericsson" w:date="2022-01-21T12:22:00Z"/>
        </w:trPr>
        <w:tc>
          <w:tcPr>
            <w:tcW w:w="1580" w:type="dxa"/>
          </w:tcPr>
          <w:p w14:paraId="22FCD2CF" w14:textId="11084A35" w:rsidR="00AD319C" w:rsidRPr="00AD319C" w:rsidRDefault="00101605" w:rsidP="00AD319C">
            <w:pPr>
              <w:keepNext/>
              <w:keepLines/>
              <w:overflowPunct w:val="0"/>
              <w:autoSpaceDE w:val="0"/>
              <w:autoSpaceDN w:val="0"/>
              <w:adjustRightInd w:val="0"/>
              <w:spacing w:after="0"/>
              <w:textAlignment w:val="baseline"/>
              <w:rPr>
                <w:ins w:id="753" w:author="Ericsson" w:date="2022-01-21T12:22:00Z"/>
                <w:rFonts w:ascii="Arial" w:eastAsia="Times New Roman" w:hAnsi="Arial"/>
                <w:sz w:val="18"/>
                <w:lang w:eastAsia="ko-KR"/>
              </w:rPr>
            </w:pPr>
            <w:bookmarkStart w:id="754" w:name="_Hlk93660148"/>
            <w:ins w:id="755" w:author="Ericsson_v2" w:date="2022-01-24T13:03:00Z">
              <w:r>
                <w:rPr>
                  <w:rFonts w:ascii="Arial" w:eastAsia="Times New Roman" w:hAnsi="Arial"/>
                  <w:sz w:val="18"/>
                  <w:lang w:eastAsia="ko-KR"/>
                </w:rPr>
                <w:t>FFS</w:t>
              </w:r>
            </w:ins>
          </w:p>
        </w:tc>
        <w:tc>
          <w:tcPr>
            <w:tcW w:w="1017" w:type="dxa"/>
          </w:tcPr>
          <w:p w14:paraId="583008E5" w14:textId="13EB56C3" w:rsidR="00AD319C" w:rsidRPr="00AD319C" w:rsidRDefault="00AD319C" w:rsidP="00AD319C">
            <w:pPr>
              <w:keepNext/>
              <w:keepLines/>
              <w:overflowPunct w:val="0"/>
              <w:autoSpaceDE w:val="0"/>
              <w:autoSpaceDN w:val="0"/>
              <w:adjustRightInd w:val="0"/>
              <w:spacing w:after="0"/>
              <w:textAlignment w:val="baseline"/>
              <w:rPr>
                <w:ins w:id="756" w:author="Ericsson" w:date="2022-01-21T12:22:00Z"/>
                <w:rFonts w:ascii="Arial" w:eastAsia="Times New Roman" w:hAnsi="Arial"/>
                <w:sz w:val="18"/>
                <w:lang w:eastAsia="ko-KR"/>
              </w:rPr>
            </w:pPr>
          </w:p>
        </w:tc>
        <w:tc>
          <w:tcPr>
            <w:tcW w:w="2288" w:type="dxa"/>
          </w:tcPr>
          <w:p w14:paraId="45D20DC9" w14:textId="77777777" w:rsidR="00AD319C" w:rsidRPr="00AD319C" w:rsidRDefault="00AD319C" w:rsidP="00AD319C">
            <w:pPr>
              <w:keepNext/>
              <w:keepLines/>
              <w:overflowPunct w:val="0"/>
              <w:autoSpaceDE w:val="0"/>
              <w:autoSpaceDN w:val="0"/>
              <w:adjustRightInd w:val="0"/>
              <w:spacing w:after="0"/>
              <w:textAlignment w:val="baseline"/>
              <w:rPr>
                <w:ins w:id="757" w:author="Ericsson" w:date="2022-01-21T12:22:00Z"/>
                <w:rFonts w:ascii="Arial" w:eastAsia="Times New Roman" w:hAnsi="Arial"/>
                <w:sz w:val="18"/>
                <w:lang w:eastAsia="ko-KR"/>
              </w:rPr>
            </w:pPr>
          </w:p>
        </w:tc>
        <w:tc>
          <w:tcPr>
            <w:tcW w:w="1616" w:type="dxa"/>
          </w:tcPr>
          <w:p w14:paraId="2667B4A2" w14:textId="68AEC5E8" w:rsidR="00AD319C" w:rsidRPr="00AD319C" w:rsidRDefault="00AD319C" w:rsidP="00AD319C">
            <w:pPr>
              <w:keepNext/>
              <w:keepLines/>
              <w:overflowPunct w:val="0"/>
              <w:autoSpaceDE w:val="0"/>
              <w:autoSpaceDN w:val="0"/>
              <w:adjustRightInd w:val="0"/>
              <w:spacing w:after="0"/>
              <w:textAlignment w:val="baseline"/>
              <w:rPr>
                <w:ins w:id="758" w:author="Ericsson" w:date="2022-01-21T12:22:00Z"/>
                <w:rFonts w:ascii="Arial" w:eastAsia="Times New Roman" w:hAnsi="Arial"/>
                <w:sz w:val="18"/>
                <w:lang w:eastAsia="ko-KR"/>
              </w:rPr>
            </w:pPr>
          </w:p>
        </w:tc>
        <w:tc>
          <w:tcPr>
            <w:tcW w:w="1807" w:type="dxa"/>
          </w:tcPr>
          <w:p w14:paraId="738971CE" w14:textId="77777777" w:rsidR="00AD319C" w:rsidRPr="00AD319C" w:rsidRDefault="00AD319C" w:rsidP="00AD319C">
            <w:pPr>
              <w:keepNext/>
              <w:keepLines/>
              <w:overflowPunct w:val="0"/>
              <w:autoSpaceDE w:val="0"/>
              <w:autoSpaceDN w:val="0"/>
              <w:adjustRightInd w:val="0"/>
              <w:spacing w:after="0"/>
              <w:textAlignment w:val="baseline"/>
              <w:rPr>
                <w:ins w:id="759" w:author="Ericsson" w:date="2022-01-21T12:22:00Z"/>
                <w:rFonts w:ascii="Arial" w:eastAsia="Times New Roman" w:hAnsi="Arial"/>
                <w:bCs/>
                <w:sz w:val="18"/>
                <w:lang w:eastAsia="ko-KR"/>
              </w:rPr>
            </w:pPr>
          </w:p>
        </w:tc>
      </w:tr>
    </w:tbl>
    <w:p w14:paraId="294F813A" w14:textId="77777777" w:rsidR="00AD319C" w:rsidRPr="00AD319C" w:rsidRDefault="00AD319C" w:rsidP="00AD319C">
      <w:pPr>
        <w:spacing w:after="120"/>
        <w:rPr>
          <w:ins w:id="760" w:author="Ericsson" w:date="2022-01-21T12:22:00Z"/>
          <w:rFonts w:eastAsia="MS Mincho"/>
          <w:vanish/>
          <w:sz w:val="22"/>
          <w:szCs w:val="24"/>
          <w:lang w:eastAsia="ja-JP"/>
        </w:rPr>
      </w:pPr>
    </w:p>
    <w:bookmarkEnd w:id="754"/>
    <w:p w14:paraId="3F8B4D3A" w14:textId="2BA2B786" w:rsidR="00F5073B" w:rsidRDefault="00F5073B" w:rsidP="00F5073B">
      <w:pPr>
        <w:rPr>
          <w:lang w:val="sv-SE"/>
        </w:rPr>
      </w:pPr>
    </w:p>
    <w:p w14:paraId="02C58A8E" w14:textId="38F9307F" w:rsidR="00884156" w:rsidRPr="00884156" w:rsidRDefault="00884156" w:rsidP="00884156">
      <w:pPr>
        <w:keepNext/>
        <w:keepLines/>
        <w:spacing w:before="120"/>
        <w:ind w:left="1134" w:hanging="1134"/>
        <w:outlineLvl w:val="2"/>
        <w:rPr>
          <w:ins w:id="761" w:author="Nokia" w:date="2022-01-20T21:39:00Z"/>
          <w:rFonts w:ascii="Arial" w:eastAsia="Yu Mincho" w:hAnsi="Arial"/>
          <w:sz w:val="28"/>
        </w:rPr>
      </w:pPr>
      <w:ins w:id="762" w:author="Nokia" w:date="2022-01-20T21:39:00Z">
        <w:r w:rsidRPr="00884156">
          <w:rPr>
            <w:rFonts w:ascii="Arial" w:eastAsia="Yu Mincho" w:hAnsi="Arial"/>
            <w:sz w:val="28"/>
          </w:rPr>
          <w:lastRenderedPageBreak/>
          <w:t>9.</w:t>
        </w:r>
        <w:proofErr w:type="gramStart"/>
        <w:r w:rsidRPr="00884156">
          <w:rPr>
            <w:rFonts w:ascii="Arial" w:eastAsia="Yu Mincho" w:hAnsi="Arial"/>
            <w:sz w:val="28"/>
          </w:rPr>
          <w:t>2.b</w:t>
        </w:r>
        <w:proofErr w:type="gramEnd"/>
        <w:r w:rsidRPr="00884156">
          <w:rPr>
            <w:rFonts w:ascii="Arial" w:eastAsia="Yu Mincho" w:hAnsi="Arial"/>
            <w:sz w:val="28"/>
          </w:rPr>
          <w:t>3</w:t>
        </w:r>
        <w:r w:rsidRPr="00884156">
          <w:rPr>
            <w:rFonts w:ascii="Arial" w:eastAsia="Yu Mincho" w:hAnsi="Arial"/>
            <w:sz w:val="28"/>
          </w:rPr>
          <w:tab/>
          <w:t>SRS</w:t>
        </w:r>
        <w:r>
          <w:rPr>
            <w:rFonts w:ascii="Arial" w:eastAsia="Yu Mincho" w:hAnsi="Arial"/>
            <w:sz w:val="28"/>
          </w:rPr>
          <w:t xml:space="preserve"> Resource </w:t>
        </w:r>
      </w:ins>
      <w:ins w:id="763" w:author="Nokia" w:date="2022-01-20T21:40:00Z">
        <w:r>
          <w:rPr>
            <w:rFonts w:ascii="Arial" w:eastAsia="Yu Mincho" w:hAnsi="Arial"/>
            <w:sz w:val="28"/>
          </w:rPr>
          <w:t>type</w:t>
        </w:r>
      </w:ins>
    </w:p>
    <w:p w14:paraId="6F6129CC" w14:textId="19D4E865" w:rsidR="00884156" w:rsidRPr="00884156" w:rsidRDefault="00884156" w:rsidP="00884156">
      <w:pPr>
        <w:spacing w:line="0" w:lineRule="atLeast"/>
        <w:rPr>
          <w:ins w:id="764" w:author="Nokia" w:date="2022-01-20T21:39:00Z"/>
          <w:rFonts w:eastAsia="Yu Mincho"/>
        </w:rPr>
      </w:pPr>
      <w:ins w:id="765" w:author="Nokia" w:date="2022-01-20T21:39:00Z">
        <w:r w:rsidRPr="00884156">
          <w:rPr>
            <w:rFonts w:eastAsia="Yu Mincho"/>
          </w:rPr>
          <w:t xml:space="preserve">This IE contains </w:t>
        </w:r>
      </w:ins>
      <w:ins w:id="766" w:author="Nokia" w:date="2022-01-20T21:40:00Z">
        <w:r>
          <w:rPr>
            <w:rFonts w:eastAsia="Yu Mincho"/>
          </w:rPr>
          <w:t xml:space="preserve">the </w:t>
        </w:r>
      </w:ins>
      <w:ins w:id="767" w:author="Nokia" w:date="2022-01-20T21:39:00Z">
        <w:r w:rsidRPr="00884156">
          <w:rPr>
            <w:rFonts w:eastAsia="Yu Mincho"/>
          </w:rPr>
          <w:t>SRS</w:t>
        </w:r>
      </w:ins>
      <w:ins w:id="768" w:author="Nokia" w:date="2022-01-20T21:40:00Z">
        <w:r>
          <w:rPr>
            <w:rFonts w:eastAsia="Yu Mincho"/>
          </w:rPr>
          <w:t xml:space="preserve"> resource type</w:t>
        </w:r>
      </w:ins>
      <w:ins w:id="769" w:author="Nokia" w:date="2022-01-20T21:39:00Z">
        <w:r w:rsidRPr="00884156">
          <w:rPr>
            <w:rFonts w:eastAsia="Yu Mincho"/>
          </w:rPr>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571"/>
        <w:gridCol w:w="1740"/>
        <w:gridCol w:w="2880"/>
      </w:tblGrid>
      <w:tr w:rsidR="00884156" w:rsidRPr="00884156" w14:paraId="05D2E6EC" w14:textId="77777777" w:rsidTr="00001729">
        <w:trPr>
          <w:ins w:id="770" w:author="Nokia" w:date="2022-01-20T21:39:00Z"/>
        </w:trPr>
        <w:tc>
          <w:tcPr>
            <w:tcW w:w="2450" w:type="dxa"/>
          </w:tcPr>
          <w:p w14:paraId="7D8D6A7F" w14:textId="77777777" w:rsidR="00884156" w:rsidRPr="00884156" w:rsidRDefault="00884156" w:rsidP="00970C01">
            <w:pPr>
              <w:keepNext/>
              <w:keepLines/>
              <w:spacing w:after="0"/>
              <w:jc w:val="center"/>
              <w:rPr>
                <w:ins w:id="771" w:author="Nokia" w:date="2022-01-20T21:39:00Z"/>
                <w:rFonts w:ascii="Arial" w:eastAsia="Yu Mincho" w:hAnsi="Arial"/>
                <w:b/>
                <w:sz w:val="18"/>
              </w:rPr>
            </w:pPr>
            <w:ins w:id="772" w:author="Nokia" w:date="2022-01-20T21:39:00Z">
              <w:r w:rsidRPr="00884156">
                <w:rPr>
                  <w:rFonts w:ascii="Arial" w:eastAsia="Yu Mincho" w:hAnsi="Arial"/>
                  <w:b/>
                  <w:sz w:val="18"/>
                </w:rPr>
                <w:t>IE/Group Name</w:t>
              </w:r>
            </w:ins>
          </w:p>
        </w:tc>
        <w:tc>
          <w:tcPr>
            <w:tcW w:w="1077" w:type="dxa"/>
          </w:tcPr>
          <w:p w14:paraId="353B96EE" w14:textId="77777777" w:rsidR="00884156" w:rsidRPr="00884156" w:rsidRDefault="00884156" w:rsidP="00970C01">
            <w:pPr>
              <w:keepNext/>
              <w:keepLines/>
              <w:spacing w:after="0"/>
              <w:jc w:val="center"/>
              <w:rPr>
                <w:ins w:id="773" w:author="Nokia" w:date="2022-01-20T21:39:00Z"/>
                <w:rFonts w:ascii="Arial" w:eastAsia="Yu Mincho" w:hAnsi="Arial"/>
                <w:b/>
                <w:sz w:val="18"/>
              </w:rPr>
            </w:pPr>
            <w:ins w:id="774" w:author="Nokia" w:date="2022-01-20T21:39:00Z">
              <w:r w:rsidRPr="00884156">
                <w:rPr>
                  <w:rFonts w:ascii="Arial" w:eastAsia="Yu Mincho" w:hAnsi="Arial"/>
                  <w:b/>
                  <w:sz w:val="18"/>
                </w:rPr>
                <w:t>Presence</w:t>
              </w:r>
            </w:ins>
          </w:p>
        </w:tc>
        <w:tc>
          <w:tcPr>
            <w:tcW w:w="1571" w:type="dxa"/>
          </w:tcPr>
          <w:p w14:paraId="4A19E7A0" w14:textId="77777777" w:rsidR="00884156" w:rsidRPr="00884156" w:rsidRDefault="00884156" w:rsidP="00970C01">
            <w:pPr>
              <w:keepNext/>
              <w:keepLines/>
              <w:spacing w:after="0"/>
              <w:jc w:val="center"/>
              <w:rPr>
                <w:ins w:id="775" w:author="Nokia" w:date="2022-01-20T21:39:00Z"/>
                <w:rFonts w:ascii="Arial" w:eastAsia="Yu Mincho" w:hAnsi="Arial"/>
                <w:b/>
                <w:sz w:val="18"/>
              </w:rPr>
            </w:pPr>
            <w:ins w:id="776" w:author="Nokia" w:date="2022-01-20T21:39:00Z">
              <w:r w:rsidRPr="00884156">
                <w:rPr>
                  <w:rFonts w:ascii="Arial" w:eastAsia="Yu Mincho" w:hAnsi="Arial"/>
                  <w:b/>
                  <w:sz w:val="18"/>
                </w:rPr>
                <w:t>Range</w:t>
              </w:r>
            </w:ins>
          </w:p>
        </w:tc>
        <w:tc>
          <w:tcPr>
            <w:tcW w:w="1740" w:type="dxa"/>
          </w:tcPr>
          <w:p w14:paraId="5ED7C3AF" w14:textId="77777777" w:rsidR="00884156" w:rsidRPr="00884156" w:rsidRDefault="00884156" w:rsidP="00970C01">
            <w:pPr>
              <w:keepNext/>
              <w:keepLines/>
              <w:spacing w:after="0"/>
              <w:jc w:val="center"/>
              <w:rPr>
                <w:ins w:id="777" w:author="Nokia" w:date="2022-01-20T21:39:00Z"/>
                <w:rFonts w:ascii="Arial" w:eastAsia="Yu Mincho" w:hAnsi="Arial"/>
                <w:b/>
                <w:sz w:val="18"/>
              </w:rPr>
            </w:pPr>
            <w:ins w:id="778" w:author="Nokia" w:date="2022-01-20T21:39:00Z">
              <w:r w:rsidRPr="00884156">
                <w:rPr>
                  <w:rFonts w:ascii="Arial" w:eastAsia="Yu Mincho" w:hAnsi="Arial"/>
                  <w:b/>
                  <w:sz w:val="18"/>
                </w:rPr>
                <w:t>IE Type and Reference</w:t>
              </w:r>
            </w:ins>
          </w:p>
        </w:tc>
        <w:tc>
          <w:tcPr>
            <w:tcW w:w="2880" w:type="dxa"/>
          </w:tcPr>
          <w:p w14:paraId="167AF342" w14:textId="77777777" w:rsidR="00884156" w:rsidRPr="00884156" w:rsidRDefault="00884156" w:rsidP="00970C01">
            <w:pPr>
              <w:keepNext/>
              <w:keepLines/>
              <w:spacing w:after="0"/>
              <w:jc w:val="center"/>
              <w:rPr>
                <w:ins w:id="779" w:author="Nokia" w:date="2022-01-20T21:39:00Z"/>
                <w:rFonts w:ascii="Arial" w:eastAsia="Yu Mincho" w:hAnsi="Arial"/>
                <w:b/>
                <w:sz w:val="18"/>
              </w:rPr>
            </w:pPr>
            <w:ins w:id="780" w:author="Nokia" w:date="2022-01-20T21:39:00Z">
              <w:r w:rsidRPr="00884156">
                <w:rPr>
                  <w:rFonts w:ascii="Arial" w:eastAsia="Yu Mincho" w:hAnsi="Arial"/>
                  <w:b/>
                  <w:sz w:val="18"/>
                </w:rPr>
                <w:t>Semantics Description</w:t>
              </w:r>
            </w:ins>
          </w:p>
        </w:tc>
      </w:tr>
      <w:tr w:rsidR="00884156" w:rsidRPr="00884156" w14:paraId="630CFC27" w14:textId="77777777" w:rsidTr="00001729">
        <w:trPr>
          <w:ins w:id="781" w:author="Nokia" w:date="2022-01-20T21:39:00Z"/>
        </w:trPr>
        <w:tc>
          <w:tcPr>
            <w:tcW w:w="2450" w:type="dxa"/>
          </w:tcPr>
          <w:p w14:paraId="0B9CF83E" w14:textId="506AD6BE" w:rsidR="00884156" w:rsidRPr="00884156" w:rsidRDefault="00884156" w:rsidP="00AC655C">
            <w:pPr>
              <w:keepNext/>
              <w:keepLines/>
              <w:spacing w:after="0"/>
              <w:rPr>
                <w:ins w:id="782" w:author="Nokia" w:date="2022-01-20T21:39:00Z"/>
                <w:rFonts w:ascii="Arial" w:eastAsia="Yu Mincho" w:hAnsi="Arial"/>
                <w:sz w:val="18"/>
                <w:lang w:eastAsia="zh-CN"/>
              </w:rPr>
            </w:pPr>
            <w:ins w:id="783" w:author="Nokia" w:date="2022-01-20T21:39:00Z">
              <w:r w:rsidRPr="00884156">
                <w:rPr>
                  <w:rFonts w:ascii="Arial" w:eastAsia="Yu Mincho" w:hAnsi="Arial"/>
                  <w:sz w:val="18"/>
                  <w:lang w:eastAsia="zh-CN"/>
                </w:rPr>
                <w:t xml:space="preserve">CHOICE </w:t>
              </w:r>
              <w:r w:rsidRPr="00884156">
                <w:rPr>
                  <w:rFonts w:ascii="Arial" w:eastAsia="Yu Mincho" w:hAnsi="Arial"/>
                  <w:i/>
                  <w:iCs/>
                  <w:sz w:val="18"/>
                  <w:lang w:eastAsia="zh-CN"/>
                </w:rPr>
                <w:t>Reference Signal</w:t>
              </w:r>
            </w:ins>
          </w:p>
        </w:tc>
        <w:tc>
          <w:tcPr>
            <w:tcW w:w="1077" w:type="dxa"/>
          </w:tcPr>
          <w:p w14:paraId="1FEC2177" w14:textId="77777777" w:rsidR="00884156" w:rsidRPr="00884156" w:rsidRDefault="00884156" w:rsidP="00970C01">
            <w:pPr>
              <w:keepNext/>
              <w:keepLines/>
              <w:spacing w:after="0"/>
              <w:rPr>
                <w:ins w:id="784" w:author="Nokia" w:date="2022-01-20T21:39:00Z"/>
                <w:rFonts w:ascii="Arial" w:eastAsia="Yu Mincho" w:hAnsi="Arial"/>
                <w:sz w:val="18"/>
                <w:lang w:eastAsia="zh-CN"/>
              </w:rPr>
            </w:pPr>
            <w:ins w:id="785" w:author="Nokia" w:date="2022-01-20T21:39:00Z">
              <w:r w:rsidRPr="00884156">
                <w:rPr>
                  <w:rFonts w:ascii="Arial" w:eastAsia="Yu Mincho" w:hAnsi="Arial"/>
                  <w:sz w:val="18"/>
                  <w:lang w:eastAsia="zh-CN"/>
                </w:rPr>
                <w:t>M</w:t>
              </w:r>
            </w:ins>
          </w:p>
        </w:tc>
        <w:tc>
          <w:tcPr>
            <w:tcW w:w="1571" w:type="dxa"/>
          </w:tcPr>
          <w:p w14:paraId="40CC9BE3" w14:textId="77777777" w:rsidR="00884156" w:rsidRPr="00884156" w:rsidRDefault="00884156" w:rsidP="00970C01">
            <w:pPr>
              <w:keepNext/>
              <w:keepLines/>
              <w:spacing w:after="0"/>
              <w:rPr>
                <w:ins w:id="786" w:author="Nokia" w:date="2022-01-20T21:39:00Z"/>
                <w:rFonts w:ascii="Arial" w:eastAsia="Yu Mincho" w:hAnsi="Arial"/>
                <w:sz w:val="18"/>
              </w:rPr>
            </w:pPr>
          </w:p>
        </w:tc>
        <w:tc>
          <w:tcPr>
            <w:tcW w:w="1740" w:type="dxa"/>
          </w:tcPr>
          <w:p w14:paraId="04851C26" w14:textId="77777777" w:rsidR="00884156" w:rsidRPr="00884156" w:rsidRDefault="00884156" w:rsidP="00970C01">
            <w:pPr>
              <w:keepNext/>
              <w:keepLines/>
              <w:spacing w:after="0"/>
              <w:rPr>
                <w:ins w:id="787" w:author="Nokia" w:date="2022-01-20T21:39:00Z"/>
                <w:rFonts w:ascii="Arial" w:eastAsia="Yu Mincho" w:hAnsi="Arial"/>
                <w:sz w:val="18"/>
                <w:lang w:eastAsia="zh-CN"/>
              </w:rPr>
            </w:pPr>
          </w:p>
        </w:tc>
        <w:tc>
          <w:tcPr>
            <w:tcW w:w="2880" w:type="dxa"/>
          </w:tcPr>
          <w:p w14:paraId="019598A1" w14:textId="77777777" w:rsidR="00884156" w:rsidRPr="00884156" w:rsidRDefault="00884156" w:rsidP="00970C01">
            <w:pPr>
              <w:keepNext/>
              <w:keepLines/>
              <w:spacing w:after="0"/>
              <w:rPr>
                <w:ins w:id="788" w:author="Nokia" w:date="2022-01-20T21:39:00Z"/>
                <w:rFonts w:ascii="Arial" w:eastAsia="Yu Mincho" w:hAnsi="Arial"/>
                <w:bCs/>
                <w:sz w:val="18"/>
                <w:lang w:eastAsia="zh-CN"/>
              </w:rPr>
            </w:pPr>
          </w:p>
        </w:tc>
      </w:tr>
      <w:tr w:rsidR="00884156" w:rsidRPr="00884156" w14:paraId="012B3A3D" w14:textId="77777777" w:rsidTr="00001729">
        <w:trPr>
          <w:ins w:id="789" w:author="Nokia" w:date="2022-01-20T21:39:00Z"/>
        </w:trPr>
        <w:tc>
          <w:tcPr>
            <w:tcW w:w="2450" w:type="dxa"/>
          </w:tcPr>
          <w:p w14:paraId="04324FB2" w14:textId="4B6786FF" w:rsidR="00884156" w:rsidRPr="00884156" w:rsidRDefault="00AC655C" w:rsidP="00AC655C">
            <w:pPr>
              <w:keepNext/>
              <w:keepLines/>
              <w:spacing w:after="0"/>
              <w:rPr>
                <w:ins w:id="790" w:author="Nokia" w:date="2022-01-20T21:39:00Z"/>
                <w:rFonts w:ascii="Arial" w:eastAsia="Yu Mincho" w:hAnsi="Arial"/>
                <w:sz w:val="18"/>
                <w:lang w:eastAsia="zh-CN"/>
              </w:rPr>
            </w:pPr>
            <w:r>
              <w:rPr>
                <w:rFonts w:ascii="Arial" w:eastAsia="Yu Mincho" w:hAnsi="Arial"/>
                <w:sz w:val="18"/>
                <w:lang w:eastAsia="zh-CN"/>
              </w:rPr>
              <w:tab/>
            </w:r>
            <w:ins w:id="791" w:author="Nokia" w:date="2022-01-20T21:39:00Z">
              <w:r w:rsidR="00884156" w:rsidRPr="00884156">
                <w:rPr>
                  <w:rFonts w:ascii="Arial" w:eastAsia="Yu Mincho" w:hAnsi="Arial"/>
                  <w:sz w:val="18"/>
                  <w:lang w:eastAsia="zh-CN"/>
                </w:rPr>
                <w:t>&gt;</w:t>
              </w:r>
              <w:r w:rsidR="00884156" w:rsidRPr="00884156">
                <w:rPr>
                  <w:rFonts w:ascii="Arial" w:eastAsia="Yu Mincho" w:hAnsi="Arial"/>
                  <w:i/>
                  <w:iCs/>
                  <w:sz w:val="18"/>
                  <w:lang w:eastAsia="zh-CN"/>
                </w:rPr>
                <w:t>SRS</w:t>
              </w:r>
            </w:ins>
          </w:p>
        </w:tc>
        <w:tc>
          <w:tcPr>
            <w:tcW w:w="1077" w:type="dxa"/>
          </w:tcPr>
          <w:p w14:paraId="19281158" w14:textId="77777777" w:rsidR="00884156" w:rsidRPr="00884156" w:rsidRDefault="00884156" w:rsidP="00970C01">
            <w:pPr>
              <w:keepNext/>
              <w:keepLines/>
              <w:spacing w:after="0"/>
              <w:rPr>
                <w:ins w:id="792" w:author="Nokia" w:date="2022-01-20T21:39:00Z"/>
                <w:rFonts w:ascii="Arial" w:eastAsia="Yu Mincho" w:hAnsi="Arial"/>
                <w:sz w:val="18"/>
                <w:lang w:eastAsia="zh-CN"/>
              </w:rPr>
            </w:pPr>
          </w:p>
        </w:tc>
        <w:tc>
          <w:tcPr>
            <w:tcW w:w="1571" w:type="dxa"/>
          </w:tcPr>
          <w:p w14:paraId="312E20DB" w14:textId="77777777" w:rsidR="00884156" w:rsidRPr="00884156" w:rsidRDefault="00884156" w:rsidP="00970C01">
            <w:pPr>
              <w:keepNext/>
              <w:keepLines/>
              <w:spacing w:after="0"/>
              <w:rPr>
                <w:ins w:id="793" w:author="Nokia" w:date="2022-01-20T21:39:00Z"/>
                <w:rFonts w:ascii="Arial" w:eastAsia="Yu Mincho" w:hAnsi="Arial"/>
                <w:sz w:val="18"/>
              </w:rPr>
            </w:pPr>
          </w:p>
        </w:tc>
        <w:tc>
          <w:tcPr>
            <w:tcW w:w="1740" w:type="dxa"/>
          </w:tcPr>
          <w:p w14:paraId="51AF3AC3" w14:textId="77777777" w:rsidR="00884156" w:rsidRPr="00884156" w:rsidRDefault="00884156" w:rsidP="00970C01">
            <w:pPr>
              <w:keepNext/>
              <w:keepLines/>
              <w:spacing w:after="0"/>
              <w:rPr>
                <w:ins w:id="794" w:author="Nokia" w:date="2022-01-20T21:39:00Z"/>
                <w:rFonts w:ascii="Arial" w:eastAsia="Yu Mincho" w:hAnsi="Arial"/>
                <w:sz w:val="18"/>
                <w:lang w:eastAsia="zh-CN"/>
              </w:rPr>
            </w:pPr>
          </w:p>
        </w:tc>
        <w:tc>
          <w:tcPr>
            <w:tcW w:w="2880" w:type="dxa"/>
          </w:tcPr>
          <w:p w14:paraId="4A6E3670" w14:textId="77777777" w:rsidR="00884156" w:rsidRPr="00884156" w:rsidRDefault="00884156" w:rsidP="00970C01">
            <w:pPr>
              <w:keepNext/>
              <w:keepLines/>
              <w:spacing w:after="0"/>
              <w:rPr>
                <w:ins w:id="795" w:author="Nokia" w:date="2022-01-20T21:39:00Z"/>
                <w:rFonts w:ascii="Arial" w:eastAsia="Yu Mincho" w:hAnsi="Arial"/>
                <w:bCs/>
                <w:sz w:val="18"/>
                <w:lang w:eastAsia="zh-CN"/>
              </w:rPr>
            </w:pPr>
          </w:p>
        </w:tc>
      </w:tr>
      <w:tr w:rsidR="00884156" w:rsidRPr="00884156" w14:paraId="240287E3" w14:textId="77777777" w:rsidTr="00001729">
        <w:trPr>
          <w:ins w:id="796" w:author="Nokia" w:date="2022-01-20T21:39:00Z"/>
        </w:trPr>
        <w:tc>
          <w:tcPr>
            <w:tcW w:w="2450" w:type="dxa"/>
          </w:tcPr>
          <w:p w14:paraId="7265D793" w14:textId="77EB2D50" w:rsidR="00884156" w:rsidRPr="00884156" w:rsidRDefault="00AC655C" w:rsidP="00AC655C">
            <w:pPr>
              <w:keepNext/>
              <w:keepLines/>
              <w:spacing w:after="0"/>
              <w:rPr>
                <w:ins w:id="797" w:author="Nokia" w:date="2022-01-20T21:39:00Z"/>
                <w:rFonts w:ascii="Arial" w:eastAsia="Yu Mincho" w:hAnsi="Arial"/>
                <w:sz w:val="18"/>
                <w:lang w:eastAsia="zh-CN"/>
              </w:rPr>
            </w:pPr>
            <w:r>
              <w:rPr>
                <w:rFonts w:ascii="Arial" w:eastAsia="Yu Mincho" w:hAnsi="Arial"/>
                <w:sz w:val="18"/>
                <w:lang w:eastAsia="zh-CN"/>
              </w:rPr>
              <w:tab/>
            </w:r>
            <w:r>
              <w:rPr>
                <w:rFonts w:ascii="Arial" w:eastAsia="Yu Mincho" w:hAnsi="Arial"/>
                <w:sz w:val="18"/>
                <w:lang w:eastAsia="zh-CN"/>
              </w:rPr>
              <w:tab/>
            </w:r>
            <w:ins w:id="798" w:author="Nokia" w:date="2022-01-20T21:39:00Z">
              <w:r w:rsidR="00884156" w:rsidRPr="00884156">
                <w:rPr>
                  <w:rFonts w:ascii="Arial" w:eastAsia="Yu Mincho" w:hAnsi="Arial"/>
                  <w:sz w:val="18"/>
                  <w:lang w:eastAsia="zh-CN"/>
                </w:rPr>
                <w:t>&gt;</w:t>
              </w:r>
              <w:r w:rsidRPr="00884156">
                <w:rPr>
                  <w:rFonts w:ascii="Arial" w:eastAsia="Yu Mincho" w:hAnsi="Arial"/>
                  <w:sz w:val="18"/>
                  <w:lang w:eastAsia="zh-CN"/>
                </w:rPr>
                <w:t>&gt;</w:t>
              </w:r>
              <w:r w:rsidR="00884156" w:rsidRPr="00884156">
                <w:rPr>
                  <w:rFonts w:ascii="Arial" w:eastAsia="Yu Mincho" w:hAnsi="Arial"/>
                  <w:sz w:val="18"/>
                  <w:lang w:eastAsia="zh-CN"/>
                </w:rPr>
                <w:t>SRS Resource ID</w:t>
              </w:r>
            </w:ins>
          </w:p>
        </w:tc>
        <w:tc>
          <w:tcPr>
            <w:tcW w:w="1077" w:type="dxa"/>
          </w:tcPr>
          <w:p w14:paraId="480C230E" w14:textId="77777777" w:rsidR="00884156" w:rsidRPr="00884156" w:rsidRDefault="00884156" w:rsidP="00970C01">
            <w:pPr>
              <w:keepNext/>
              <w:keepLines/>
              <w:spacing w:after="0"/>
              <w:rPr>
                <w:ins w:id="799" w:author="Nokia" w:date="2022-01-20T21:39:00Z"/>
                <w:rFonts w:ascii="Arial" w:eastAsia="Yu Mincho" w:hAnsi="Arial"/>
                <w:sz w:val="18"/>
                <w:lang w:eastAsia="zh-CN"/>
              </w:rPr>
            </w:pPr>
            <w:ins w:id="800" w:author="Nokia" w:date="2022-01-20T21:39:00Z">
              <w:r w:rsidRPr="00884156">
                <w:rPr>
                  <w:rFonts w:ascii="Arial" w:eastAsia="Yu Mincho" w:hAnsi="Arial"/>
                  <w:sz w:val="18"/>
                  <w:lang w:eastAsia="zh-CN"/>
                </w:rPr>
                <w:t>M</w:t>
              </w:r>
            </w:ins>
          </w:p>
        </w:tc>
        <w:tc>
          <w:tcPr>
            <w:tcW w:w="1571" w:type="dxa"/>
          </w:tcPr>
          <w:p w14:paraId="14A9B0D2" w14:textId="77777777" w:rsidR="00884156" w:rsidRPr="00884156" w:rsidRDefault="00884156" w:rsidP="00970C01">
            <w:pPr>
              <w:keepNext/>
              <w:keepLines/>
              <w:spacing w:after="0"/>
              <w:rPr>
                <w:ins w:id="801" w:author="Nokia" w:date="2022-01-20T21:39:00Z"/>
                <w:rFonts w:ascii="Arial" w:eastAsia="Yu Mincho" w:hAnsi="Arial"/>
                <w:sz w:val="18"/>
              </w:rPr>
            </w:pPr>
          </w:p>
        </w:tc>
        <w:tc>
          <w:tcPr>
            <w:tcW w:w="1740" w:type="dxa"/>
          </w:tcPr>
          <w:p w14:paraId="4CF12EDF" w14:textId="77777777" w:rsidR="00884156" w:rsidRPr="00884156" w:rsidRDefault="00884156" w:rsidP="00970C01">
            <w:pPr>
              <w:keepNext/>
              <w:keepLines/>
              <w:spacing w:after="0"/>
              <w:rPr>
                <w:ins w:id="802" w:author="Nokia" w:date="2022-01-20T21:39:00Z"/>
                <w:rFonts w:ascii="Arial" w:eastAsia="Yu Mincho" w:hAnsi="Arial"/>
                <w:sz w:val="18"/>
                <w:lang w:eastAsia="zh-CN"/>
              </w:rPr>
            </w:pPr>
            <w:ins w:id="803" w:author="Nokia" w:date="2022-01-20T21:39:00Z">
              <w:r w:rsidRPr="00884156">
                <w:rPr>
                  <w:rFonts w:ascii="Arial" w:eastAsia="Yu Mincho" w:hAnsi="Arial"/>
                  <w:sz w:val="18"/>
                  <w:lang w:eastAsia="zh-CN"/>
                </w:rPr>
                <w:t>INTEGER(0..63)</w:t>
              </w:r>
            </w:ins>
          </w:p>
        </w:tc>
        <w:tc>
          <w:tcPr>
            <w:tcW w:w="2880" w:type="dxa"/>
          </w:tcPr>
          <w:p w14:paraId="5B9FFEE5" w14:textId="77777777" w:rsidR="00884156" w:rsidRPr="00884156" w:rsidRDefault="00884156" w:rsidP="00970C01">
            <w:pPr>
              <w:keepNext/>
              <w:keepLines/>
              <w:spacing w:after="0"/>
              <w:rPr>
                <w:ins w:id="804" w:author="Nokia" w:date="2022-01-20T21:39:00Z"/>
                <w:rFonts w:ascii="Arial" w:eastAsia="Yu Mincho" w:hAnsi="Arial"/>
                <w:bCs/>
                <w:sz w:val="18"/>
                <w:lang w:eastAsia="zh-CN"/>
              </w:rPr>
            </w:pPr>
          </w:p>
        </w:tc>
      </w:tr>
      <w:tr w:rsidR="00884156" w:rsidRPr="00884156" w14:paraId="68C78122" w14:textId="77777777" w:rsidTr="00001729">
        <w:trPr>
          <w:ins w:id="805" w:author="Nokia" w:date="2022-01-20T21:39:00Z"/>
        </w:trPr>
        <w:tc>
          <w:tcPr>
            <w:tcW w:w="2450" w:type="dxa"/>
          </w:tcPr>
          <w:p w14:paraId="1023CA23" w14:textId="5CF820B1" w:rsidR="00884156" w:rsidRPr="00884156" w:rsidRDefault="00AC655C" w:rsidP="00AC655C">
            <w:pPr>
              <w:keepNext/>
              <w:keepLines/>
              <w:spacing w:after="0"/>
              <w:rPr>
                <w:ins w:id="806" w:author="Nokia" w:date="2022-01-20T21:39:00Z"/>
                <w:rFonts w:ascii="Arial" w:eastAsia="Yu Mincho" w:hAnsi="Arial"/>
                <w:sz w:val="18"/>
                <w:lang w:eastAsia="zh-CN"/>
              </w:rPr>
            </w:pPr>
            <w:r>
              <w:rPr>
                <w:rFonts w:ascii="Arial" w:eastAsia="Yu Mincho" w:hAnsi="Arial"/>
                <w:sz w:val="18"/>
                <w:lang w:eastAsia="zh-CN"/>
              </w:rPr>
              <w:tab/>
            </w:r>
            <w:ins w:id="807" w:author="Nokia" w:date="2022-01-20T21:39:00Z">
              <w:r w:rsidR="00884156" w:rsidRPr="00884156">
                <w:rPr>
                  <w:rFonts w:ascii="Arial" w:eastAsia="Yu Mincho" w:hAnsi="Arial"/>
                  <w:sz w:val="18"/>
                  <w:lang w:eastAsia="zh-CN"/>
                </w:rPr>
                <w:t>&gt;</w:t>
              </w:r>
              <w:r w:rsidR="00884156" w:rsidRPr="00884156">
                <w:rPr>
                  <w:rFonts w:ascii="Arial" w:eastAsia="Yu Mincho" w:hAnsi="Arial"/>
                  <w:i/>
                  <w:iCs/>
                  <w:sz w:val="18"/>
                  <w:lang w:eastAsia="zh-CN"/>
                </w:rPr>
                <w:t>Positioning SRS</w:t>
              </w:r>
            </w:ins>
          </w:p>
        </w:tc>
        <w:tc>
          <w:tcPr>
            <w:tcW w:w="1077" w:type="dxa"/>
          </w:tcPr>
          <w:p w14:paraId="480E5CCF" w14:textId="77777777" w:rsidR="00884156" w:rsidRPr="00884156" w:rsidRDefault="00884156" w:rsidP="00970C01">
            <w:pPr>
              <w:keepNext/>
              <w:keepLines/>
              <w:spacing w:after="0"/>
              <w:rPr>
                <w:ins w:id="808" w:author="Nokia" w:date="2022-01-20T21:39:00Z"/>
                <w:rFonts w:ascii="Arial" w:eastAsia="Yu Mincho" w:hAnsi="Arial"/>
                <w:sz w:val="18"/>
                <w:lang w:eastAsia="zh-CN"/>
              </w:rPr>
            </w:pPr>
          </w:p>
        </w:tc>
        <w:tc>
          <w:tcPr>
            <w:tcW w:w="1571" w:type="dxa"/>
          </w:tcPr>
          <w:p w14:paraId="6A0B3E99" w14:textId="77777777" w:rsidR="00884156" w:rsidRPr="00884156" w:rsidRDefault="00884156" w:rsidP="00970C01">
            <w:pPr>
              <w:keepNext/>
              <w:keepLines/>
              <w:spacing w:after="0"/>
              <w:rPr>
                <w:ins w:id="809" w:author="Nokia" w:date="2022-01-20T21:39:00Z"/>
                <w:rFonts w:ascii="Arial" w:eastAsia="Yu Mincho" w:hAnsi="Arial"/>
                <w:sz w:val="18"/>
              </w:rPr>
            </w:pPr>
          </w:p>
        </w:tc>
        <w:tc>
          <w:tcPr>
            <w:tcW w:w="1740" w:type="dxa"/>
          </w:tcPr>
          <w:p w14:paraId="4C6D65C6" w14:textId="77777777" w:rsidR="00884156" w:rsidRPr="00884156" w:rsidRDefault="00884156" w:rsidP="00970C01">
            <w:pPr>
              <w:keepNext/>
              <w:keepLines/>
              <w:spacing w:after="0"/>
              <w:rPr>
                <w:ins w:id="810" w:author="Nokia" w:date="2022-01-20T21:39:00Z"/>
                <w:rFonts w:ascii="Arial" w:eastAsia="Yu Mincho" w:hAnsi="Arial"/>
                <w:sz w:val="18"/>
                <w:lang w:eastAsia="zh-CN"/>
              </w:rPr>
            </w:pPr>
          </w:p>
        </w:tc>
        <w:tc>
          <w:tcPr>
            <w:tcW w:w="2880" w:type="dxa"/>
          </w:tcPr>
          <w:p w14:paraId="1BE62FE1" w14:textId="77777777" w:rsidR="00884156" w:rsidRPr="00884156" w:rsidRDefault="00884156" w:rsidP="00970C01">
            <w:pPr>
              <w:keepNext/>
              <w:keepLines/>
              <w:spacing w:after="0"/>
              <w:rPr>
                <w:ins w:id="811" w:author="Nokia" w:date="2022-01-20T21:39:00Z"/>
                <w:rFonts w:ascii="Arial" w:eastAsia="Yu Mincho" w:hAnsi="Arial"/>
                <w:bCs/>
                <w:sz w:val="18"/>
                <w:lang w:eastAsia="zh-CN"/>
              </w:rPr>
            </w:pPr>
          </w:p>
        </w:tc>
      </w:tr>
      <w:tr w:rsidR="00884156" w:rsidRPr="00884156" w14:paraId="12DDBBAF" w14:textId="77777777" w:rsidTr="00001729">
        <w:trPr>
          <w:ins w:id="812" w:author="Nokia" w:date="2022-01-20T21:39:00Z"/>
        </w:trPr>
        <w:tc>
          <w:tcPr>
            <w:tcW w:w="2450" w:type="dxa"/>
          </w:tcPr>
          <w:p w14:paraId="48B1F09C" w14:textId="38D17C82" w:rsidR="00884156" w:rsidRPr="00884156" w:rsidRDefault="00AC655C" w:rsidP="00AC655C">
            <w:pPr>
              <w:keepNext/>
              <w:keepLines/>
              <w:spacing w:after="0"/>
              <w:rPr>
                <w:ins w:id="813" w:author="Nokia" w:date="2022-01-20T21:39:00Z"/>
                <w:rFonts w:ascii="Arial" w:eastAsia="Yu Mincho" w:hAnsi="Arial"/>
                <w:sz w:val="18"/>
                <w:lang w:eastAsia="zh-CN"/>
              </w:rPr>
            </w:pPr>
            <w:r>
              <w:rPr>
                <w:rFonts w:ascii="Arial" w:eastAsia="Yu Mincho" w:hAnsi="Arial"/>
                <w:sz w:val="18"/>
                <w:lang w:eastAsia="zh-CN"/>
              </w:rPr>
              <w:tab/>
            </w:r>
            <w:r>
              <w:rPr>
                <w:rFonts w:ascii="Arial" w:eastAsia="Yu Mincho" w:hAnsi="Arial"/>
                <w:sz w:val="18"/>
                <w:lang w:eastAsia="zh-CN"/>
              </w:rPr>
              <w:tab/>
            </w:r>
            <w:ins w:id="814" w:author="Nokia" w:date="2022-01-20T21:39:00Z">
              <w:r w:rsidR="00884156" w:rsidRPr="00884156">
                <w:rPr>
                  <w:rFonts w:ascii="Arial" w:eastAsia="Yu Mincho" w:hAnsi="Arial"/>
                  <w:sz w:val="18"/>
                  <w:lang w:eastAsia="zh-CN"/>
                </w:rPr>
                <w:t xml:space="preserve">&gt;&gt;Positioning SRS </w:t>
              </w:r>
            </w:ins>
            <w:r>
              <w:rPr>
                <w:rFonts w:ascii="Arial" w:eastAsia="Yu Mincho" w:hAnsi="Arial"/>
                <w:sz w:val="18"/>
                <w:lang w:eastAsia="zh-CN"/>
              </w:rPr>
              <w:tab/>
            </w:r>
            <w:r>
              <w:rPr>
                <w:rFonts w:ascii="Arial" w:eastAsia="Yu Mincho" w:hAnsi="Arial"/>
                <w:sz w:val="18"/>
                <w:lang w:eastAsia="zh-CN"/>
              </w:rPr>
              <w:tab/>
            </w:r>
            <w:r>
              <w:rPr>
                <w:rFonts w:ascii="Arial" w:eastAsia="Yu Mincho" w:hAnsi="Arial"/>
                <w:sz w:val="18"/>
                <w:lang w:eastAsia="zh-CN"/>
              </w:rPr>
              <w:tab/>
            </w:r>
            <w:r>
              <w:rPr>
                <w:rFonts w:ascii="Arial" w:eastAsia="Yu Mincho" w:hAnsi="Arial"/>
                <w:sz w:val="18"/>
                <w:lang w:eastAsia="zh-CN"/>
              </w:rPr>
              <w:tab/>
            </w:r>
            <w:r>
              <w:rPr>
                <w:rFonts w:ascii="Arial" w:eastAsia="Yu Mincho" w:hAnsi="Arial"/>
                <w:sz w:val="18"/>
                <w:lang w:eastAsia="zh-CN"/>
              </w:rPr>
              <w:tab/>
            </w:r>
            <w:r>
              <w:rPr>
                <w:rFonts w:ascii="Arial" w:eastAsia="Yu Mincho" w:hAnsi="Arial"/>
                <w:sz w:val="18"/>
                <w:lang w:eastAsia="zh-CN"/>
              </w:rPr>
              <w:tab/>
            </w:r>
            <w:ins w:id="815" w:author="Nokia" w:date="2022-01-20T21:39:00Z">
              <w:r w:rsidR="00884156" w:rsidRPr="00884156">
                <w:rPr>
                  <w:rFonts w:ascii="Arial" w:eastAsia="Yu Mincho" w:hAnsi="Arial"/>
                  <w:sz w:val="18"/>
                  <w:lang w:eastAsia="zh-CN"/>
                </w:rPr>
                <w:t>Resource ID</w:t>
              </w:r>
            </w:ins>
          </w:p>
        </w:tc>
        <w:tc>
          <w:tcPr>
            <w:tcW w:w="1077" w:type="dxa"/>
          </w:tcPr>
          <w:p w14:paraId="6D6862CA" w14:textId="77777777" w:rsidR="00884156" w:rsidRPr="00884156" w:rsidRDefault="00884156" w:rsidP="00970C01">
            <w:pPr>
              <w:keepNext/>
              <w:keepLines/>
              <w:spacing w:after="0"/>
              <w:rPr>
                <w:ins w:id="816" w:author="Nokia" w:date="2022-01-20T21:39:00Z"/>
                <w:rFonts w:ascii="Arial" w:eastAsia="Yu Mincho" w:hAnsi="Arial"/>
                <w:sz w:val="18"/>
                <w:lang w:eastAsia="zh-CN"/>
              </w:rPr>
            </w:pPr>
            <w:ins w:id="817" w:author="Nokia" w:date="2022-01-20T21:39:00Z">
              <w:r w:rsidRPr="00884156">
                <w:rPr>
                  <w:rFonts w:ascii="Arial" w:eastAsia="Yu Mincho" w:hAnsi="Arial"/>
                  <w:sz w:val="18"/>
                  <w:lang w:eastAsia="zh-CN"/>
                </w:rPr>
                <w:t>M</w:t>
              </w:r>
            </w:ins>
          </w:p>
        </w:tc>
        <w:tc>
          <w:tcPr>
            <w:tcW w:w="1571" w:type="dxa"/>
          </w:tcPr>
          <w:p w14:paraId="58A2E295" w14:textId="77777777" w:rsidR="00884156" w:rsidRPr="00884156" w:rsidRDefault="00884156" w:rsidP="00970C01">
            <w:pPr>
              <w:keepNext/>
              <w:keepLines/>
              <w:spacing w:after="0"/>
              <w:rPr>
                <w:ins w:id="818" w:author="Nokia" w:date="2022-01-20T21:39:00Z"/>
                <w:rFonts w:ascii="Arial" w:eastAsia="Yu Mincho" w:hAnsi="Arial"/>
                <w:sz w:val="18"/>
              </w:rPr>
            </w:pPr>
          </w:p>
        </w:tc>
        <w:tc>
          <w:tcPr>
            <w:tcW w:w="1740" w:type="dxa"/>
          </w:tcPr>
          <w:p w14:paraId="7BDB4A10" w14:textId="77777777" w:rsidR="00884156" w:rsidRPr="00884156" w:rsidRDefault="00884156" w:rsidP="00970C01">
            <w:pPr>
              <w:keepNext/>
              <w:keepLines/>
              <w:spacing w:after="0"/>
              <w:rPr>
                <w:ins w:id="819" w:author="Nokia" w:date="2022-01-20T21:39:00Z"/>
                <w:rFonts w:ascii="Arial" w:eastAsia="Yu Mincho" w:hAnsi="Arial"/>
                <w:sz w:val="18"/>
                <w:lang w:eastAsia="zh-CN"/>
              </w:rPr>
            </w:pPr>
            <w:ins w:id="820" w:author="Nokia" w:date="2022-01-20T21:39:00Z">
              <w:r w:rsidRPr="00884156">
                <w:rPr>
                  <w:rFonts w:ascii="Arial" w:eastAsia="Yu Mincho" w:hAnsi="Arial"/>
                  <w:sz w:val="18"/>
                  <w:lang w:eastAsia="zh-CN"/>
                </w:rPr>
                <w:t>INTEGER(0..63)</w:t>
              </w:r>
            </w:ins>
          </w:p>
        </w:tc>
        <w:tc>
          <w:tcPr>
            <w:tcW w:w="2880" w:type="dxa"/>
          </w:tcPr>
          <w:p w14:paraId="26B54325" w14:textId="77777777" w:rsidR="00884156" w:rsidRPr="00884156" w:rsidRDefault="00884156" w:rsidP="00970C01">
            <w:pPr>
              <w:keepNext/>
              <w:keepLines/>
              <w:spacing w:after="0"/>
              <w:rPr>
                <w:ins w:id="821" w:author="Nokia" w:date="2022-01-20T21:39:00Z"/>
                <w:rFonts w:ascii="Arial" w:eastAsia="Yu Mincho" w:hAnsi="Arial"/>
                <w:bCs/>
                <w:sz w:val="18"/>
                <w:lang w:eastAsia="zh-CN"/>
              </w:rPr>
            </w:pPr>
          </w:p>
        </w:tc>
      </w:tr>
      <w:tr w:rsidR="00001729" w:rsidRPr="00884156" w14:paraId="723A6924" w14:textId="77777777" w:rsidTr="00001729">
        <w:trPr>
          <w:ins w:id="822" w:author="Ericsson" w:date="2022-01-24T10:12:00Z"/>
        </w:trPr>
        <w:tc>
          <w:tcPr>
            <w:tcW w:w="2450" w:type="dxa"/>
          </w:tcPr>
          <w:p w14:paraId="6C028C53" w14:textId="5CC7FB9C" w:rsidR="00001729" w:rsidRDefault="007F3386" w:rsidP="00001729">
            <w:pPr>
              <w:keepNext/>
              <w:keepLines/>
              <w:spacing w:after="0"/>
              <w:rPr>
                <w:ins w:id="823" w:author="Ericsson" w:date="2022-01-24T10:12:00Z"/>
                <w:rFonts w:ascii="Arial" w:eastAsia="Yu Mincho" w:hAnsi="Arial"/>
                <w:sz w:val="18"/>
                <w:lang w:eastAsia="zh-CN"/>
              </w:rPr>
            </w:pPr>
            <w:ins w:id="824" w:author="Huawei" w:date="2022-01-24T17:50:00Z">
              <w:r>
                <w:rPr>
                  <w:rFonts w:ascii="Arial" w:eastAsiaTheme="minorEastAsia" w:hAnsi="Arial"/>
                  <w:sz w:val="18"/>
                  <w:lang w:eastAsia="zh-CN"/>
                </w:rPr>
                <w:t>SRS Resource Port Index</w:t>
              </w:r>
            </w:ins>
            <w:r>
              <w:rPr>
                <w:rFonts w:ascii="Arial" w:eastAsia="Times New Roman" w:hAnsi="Arial" w:cs="Arial"/>
                <w:sz w:val="18"/>
                <w:szCs w:val="18"/>
                <w:lang w:eastAsia="zh-CN"/>
              </w:rPr>
              <w:t xml:space="preserve"> </w:t>
            </w:r>
            <w:ins w:id="825" w:author="Ericsson" w:date="2022-01-24T10:12:00Z">
              <w:r w:rsidR="00001729">
                <w:rPr>
                  <w:rFonts w:ascii="Arial" w:eastAsia="Times New Roman" w:hAnsi="Arial" w:cs="Arial"/>
                  <w:sz w:val="18"/>
                  <w:szCs w:val="18"/>
                  <w:lang w:eastAsia="zh-CN"/>
                </w:rPr>
                <w:t>(</w:t>
              </w:r>
              <w:r w:rsidR="00001729" w:rsidRPr="00E909A7">
                <w:rPr>
                  <w:rFonts w:ascii="Arial" w:hAnsi="Arial" w:cs="Arial"/>
                  <w:sz w:val="18"/>
                  <w:szCs w:val="18"/>
                  <w:highlight w:val="green"/>
                </w:rPr>
                <w:t>FFS</w:t>
              </w:r>
              <w:r w:rsidR="00001729">
                <w:rPr>
                  <w:rFonts w:ascii="Arial" w:hAnsi="Arial" w:cs="Arial"/>
                  <w:sz w:val="18"/>
                  <w:szCs w:val="18"/>
                </w:rPr>
                <w:t>)</w:t>
              </w:r>
            </w:ins>
          </w:p>
        </w:tc>
        <w:tc>
          <w:tcPr>
            <w:tcW w:w="1077" w:type="dxa"/>
          </w:tcPr>
          <w:p w14:paraId="38CE2FF5" w14:textId="77777777" w:rsidR="00001729" w:rsidRPr="00884156" w:rsidRDefault="00001729" w:rsidP="00001729">
            <w:pPr>
              <w:keepNext/>
              <w:keepLines/>
              <w:spacing w:after="0"/>
              <w:rPr>
                <w:ins w:id="826" w:author="Ericsson" w:date="2022-01-24T10:12:00Z"/>
                <w:rFonts w:ascii="Arial" w:eastAsia="Yu Mincho" w:hAnsi="Arial"/>
                <w:sz w:val="18"/>
                <w:lang w:eastAsia="zh-CN"/>
              </w:rPr>
            </w:pPr>
          </w:p>
        </w:tc>
        <w:tc>
          <w:tcPr>
            <w:tcW w:w="1571" w:type="dxa"/>
          </w:tcPr>
          <w:p w14:paraId="5912A1BE" w14:textId="624A2E48" w:rsidR="00001729" w:rsidRPr="00001729" w:rsidRDefault="00001729" w:rsidP="00001729">
            <w:pPr>
              <w:keepNext/>
              <w:keepLines/>
              <w:spacing w:after="0"/>
              <w:rPr>
                <w:ins w:id="827" w:author="Ericsson" w:date="2022-01-24T10:12:00Z"/>
                <w:rFonts w:ascii="Arial" w:eastAsia="Times New Roman" w:hAnsi="Arial" w:cs="Arial"/>
                <w:sz w:val="18"/>
                <w:szCs w:val="18"/>
                <w:lang w:eastAsia="zh-CN"/>
              </w:rPr>
            </w:pPr>
            <w:ins w:id="828" w:author="Huawei" w:date="2022-01-24T17:50:00Z">
              <w:r w:rsidRPr="00001729">
                <w:rPr>
                  <w:rFonts w:ascii="Arial" w:eastAsia="Times New Roman" w:hAnsi="Arial" w:cs="Arial"/>
                  <w:sz w:val="18"/>
                  <w:szCs w:val="18"/>
                  <w:lang w:eastAsia="zh-CN"/>
                </w:rPr>
                <w:t>ENUMERATED (1000, 1001, 1002, 1003,…)</w:t>
              </w:r>
            </w:ins>
          </w:p>
        </w:tc>
        <w:tc>
          <w:tcPr>
            <w:tcW w:w="1740" w:type="dxa"/>
          </w:tcPr>
          <w:p w14:paraId="3AD3EAC3" w14:textId="52DE6E86" w:rsidR="00001729" w:rsidRPr="00001729" w:rsidRDefault="00001729" w:rsidP="00001729">
            <w:pPr>
              <w:keepNext/>
              <w:keepLines/>
              <w:spacing w:after="0"/>
              <w:rPr>
                <w:ins w:id="829" w:author="Ericsson" w:date="2022-01-24T10:12:00Z"/>
                <w:rFonts w:ascii="Arial" w:eastAsia="Times New Roman" w:hAnsi="Arial" w:cs="Arial"/>
                <w:sz w:val="18"/>
                <w:szCs w:val="18"/>
                <w:lang w:eastAsia="zh-CN"/>
              </w:rPr>
            </w:pPr>
            <w:ins w:id="830" w:author="Huawei" w:date="2022-01-24T17:50:00Z">
              <w:r w:rsidRPr="00001729">
                <w:rPr>
                  <w:rFonts w:ascii="Arial" w:eastAsia="Times New Roman" w:hAnsi="Arial" w:cs="Arial"/>
                  <w:sz w:val="18"/>
                  <w:szCs w:val="18"/>
                  <w:lang w:eastAsia="zh-CN"/>
                </w:rPr>
                <w:t>TS 38.211 [x]</w:t>
              </w:r>
            </w:ins>
          </w:p>
        </w:tc>
        <w:tc>
          <w:tcPr>
            <w:tcW w:w="2880" w:type="dxa"/>
          </w:tcPr>
          <w:p w14:paraId="6EE21487" w14:textId="77777777" w:rsidR="00001729" w:rsidRPr="00884156" w:rsidRDefault="00001729" w:rsidP="00001729">
            <w:pPr>
              <w:keepNext/>
              <w:keepLines/>
              <w:spacing w:after="0"/>
              <w:rPr>
                <w:ins w:id="831" w:author="Ericsson" w:date="2022-01-24T10:12:00Z"/>
                <w:rFonts w:ascii="Arial" w:eastAsia="Yu Mincho" w:hAnsi="Arial"/>
                <w:bCs/>
                <w:sz w:val="18"/>
                <w:lang w:eastAsia="zh-CN"/>
              </w:rPr>
            </w:pPr>
          </w:p>
        </w:tc>
      </w:tr>
    </w:tbl>
    <w:p w14:paraId="26C32FAC" w14:textId="77777777" w:rsidR="00884156" w:rsidRPr="00884156" w:rsidRDefault="00884156" w:rsidP="00884156">
      <w:pPr>
        <w:rPr>
          <w:ins w:id="832" w:author="Nokia" w:date="2022-01-20T21:39:00Z"/>
          <w:rFonts w:eastAsia="Arial"/>
          <w:noProof/>
          <w:vanish/>
          <w:highlight w:val="yellow"/>
          <w:lang w:eastAsia="zh-CN"/>
        </w:rPr>
      </w:pPr>
    </w:p>
    <w:p w14:paraId="1C6749C0" w14:textId="77777777" w:rsidR="00884156" w:rsidRPr="007279EB" w:rsidRDefault="00884156" w:rsidP="00F5073B">
      <w:pPr>
        <w:rPr>
          <w:lang w:val="sv-SE"/>
        </w:rPr>
      </w:pPr>
    </w:p>
    <w:p w14:paraId="5DD6AAEF" w14:textId="017B9D79" w:rsidR="00B0419E" w:rsidRPr="00B0419E" w:rsidRDefault="00B0419E" w:rsidP="00B0419E">
      <w:pPr>
        <w:keepNext/>
        <w:keepLines/>
        <w:spacing w:before="120"/>
        <w:ind w:left="1134" w:hanging="1134"/>
        <w:outlineLvl w:val="2"/>
        <w:rPr>
          <w:ins w:id="833" w:author="Nokia" w:date="2022-01-20T21:50:00Z"/>
          <w:rFonts w:ascii="Arial" w:eastAsia="Yu Mincho" w:hAnsi="Arial"/>
          <w:sz w:val="28"/>
        </w:rPr>
      </w:pPr>
      <w:ins w:id="834" w:author="Nokia" w:date="2022-01-20T21:50:00Z">
        <w:r w:rsidRPr="00B0419E">
          <w:rPr>
            <w:rFonts w:ascii="Arial" w:eastAsia="Yu Mincho" w:hAnsi="Arial"/>
            <w:sz w:val="28"/>
          </w:rPr>
          <w:t>9.2.b</w:t>
        </w:r>
      </w:ins>
      <w:ins w:id="835" w:author="Nokia" w:date="2022-01-20T21:51:00Z">
        <w:r>
          <w:rPr>
            <w:rFonts w:ascii="Arial" w:eastAsia="Yu Mincho" w:hAnsi="Arial"/>
            <w:sz w:val="28"/>
          </w:rPr>
          <w:t>4</w:t>
        </w:r>
      </w:ins>
      <w:ins w:id="836" w:author="Nokia" w:date="2022-01-20T21:50:00Z">
        <w:r w:rsidRPr="00B0419E">
          <w:rPr>
            <w:rFonts w:ascii="Arial" w:eastAsia="Yu Mincho" w:hAnsi="Arial"/>
            <w:sz w:val="28"/>
          </w:rPr>
          <w:tab/>
          <w:t>Extended Additional Path List</w:t>
        </w:r>
      </w:ins>
    </w:p>
    <w:p w14:paraId="0F6876B5" w14:textId="52BBD70A" w:rsidR="00B0419E" w:rsidRPr="00B0419E" w:rsidRDefault="00B0419E" w:rsidP="00B0419E">
      <w:pPr>
        <w:spacing w:line="0" w:lineRule="atLeast"/>
        <w:rPr>
          <w:ins w:id="837" w:author="Nokia" w:date="2022-01-20T21:50:00Z"/>
          <w:rFonts w:eastAsia="Yu Mincho"/>
        </w:rPr>
      </w:pPr>
      <w:ins w:id="838" w:author="Nokia" w:date="2022-01-20T21:50:00Z">
        <w:r w:rsidRPr="00B0419E">
          <w:rPr>
            <w:rFonts w:eastAsia="Yu Mincho"/>
          </w:rPr>
          <w:t>This IE contains the extended additional path results of time measurement.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0419E" w:rsidRPr="00B0419E" w14:paraId="5E81396A" w14:textId="77777777" w:rsidTr="00970C01">
        <w:trPr>
          <w:ins w:id="839" w:author="Nokia" w:date="2022-01-20T21:50:00Z"/>
        </w:trPr>
        <w:tc>
          <w:tcPr>
            <w:tcW w:w="2449" w:type="dxa"/>
          </w:tcPr>
          <w:p w14:paraId="359EB61A" w14:textId="77777777" w:rsidR="00B0419E" w:rsidRPr="00B0419E" w:rsidRDefault="00B0419E" w:rsidP="00970C01">
            <w:pPr>
              <w:keepNext/>
              <w:keepLines/>
              <w:spacing w:after="0"/>
              <w:jc w:val="center"/>
              <w:rPr>
                <w:ins w:id="840" w:author="Nokia" w:date="2022-01-20T21:50:00Z"/>
                <w:rFonts w:ascii="Arial" w:eastAsia="Yu Mincho" w:hAnsi="Arial"/>
                <w:b/>
                <w:sz w:val="18"/>
              </w:rPr>
            </w:pPr>
            <w:ins w:id="841" w:author="Nokia" w:date="2022-01-20T21:50:00Z">
              <w:r w:rsidRPr="00B0419E">
                <w:rPr>
                  <w:rFonts w:ascii="Arial" w:eastAsia="Yu Mincho" w:hAnsi="Arial"/>
                  <w:b/>
                  <w:sz w:val="18"/>
                </w:rPr>
                <w:t>IE/Group Name</w:t>
              </w:r>
            </w:ins>
          </w:p>
        </w:tc>
        <w:tc>
          <w:tcPr>
            <w:tcW w:w="1077" w:type="dxa"/>
          </w:tcPr>
          <w:p w14:paraId="24BCCDB4" w14:textId="77777777" w:rsidR="00B0419E" w:rsidRPr="00B0419E" w:rsidRDefault="00B0419E" w:rsidP="00970C01">
            <w:pPr>
              <w:keepNext/>
              <w:keepLines/>
              <w:spacing w:after="0"/>
              <w:jc w:val="center"/>
              <w:rPr>
                <w:ins w:id="842" w:author="Nokia" w:date="2022-01-20T21:50:00Z"/>
                <w:rFonts w:ascii="Arial" w:eastAsia="Yu Mincho" w:hAnsi="Arial"/>
                <w:b/>
                <w:sz w:val="18"/>
              </w:rPr>
            </w:pPr>
            <w:ins w:id="843" w:author="Nokia" w:date="2022-01-20T21:50:00Z">
              <w:r w:rsidRPr="00B0419E">
                <w:rPr>
                  <w:rFonts w:ascii="Arial" w:eastAsia="Yu Mincho" w:hAnsi="Arial"/>
                  <w:b/>
                  <w:sz w:val="18"/>
                </w:rPr>
                <w:t>Presence</w:t>
              </w:r>
            </w:ins>
          </w:p>
        </w:tc>
        <w:tc>
          <w:tcPr>
            <w:tcW w:w="1077" w:type="dxa"/>
          </w:tcPr>
          <w:p w14:paraId="7A2C2617" w14:textId="77777777" w:rsidR="00B0419E" w:rsidRPr="00B0419E" w:rsidRDefault="00B0419E" w:rsidP="00970C01">
            <w:pPr>
              <w:keepNext/>
              <w:keepLines/>
              <w:spacing w:after="0"/>
              <w:jc w:val="center"/>
              <w:rPr>
                <w:ins w:id="844" w:author="Nokia" w:date="2022-01-20T21:50:00Z"/>
                <w:rFonts w:ascii="Arial" w:eastAsia="Yu Mincho" w:hAnsi="Arial"/>
                <w:b/>
                <w:sz w:val="18"/>
              </w:rPr>
            </w:pPr>
            <w:ins w:id="845" w:author="Nokia" w:date="2022-01-20T21:50:00Z">
              <w:r w:rsidRPr="00B0419E">
                <w:rPr>
                  <w:rFonts w:ascii="Arial" w:eastAsia="Yu Mincho" w:hAnsi="Arial"/>
                  <w:b/>
                  <w:sz w:val="18"/>
                </w:rPr>
                <w:t>Range</w:t>
              </w:r>
            </w:ins>
          </w:p>
        </w:tc>
        <w:tc>
          <w:tcPr>
            <w:tcW w:w="2234" w:type="dxa"/>
          </w:tcPr>
          <w:p w14:paraId="0ABE26F0" w14:textId="77777777" w:rsidR="00B0419E" w:rsidRPr="00B0419E" w:rsidRDefault="00B0419E" w:rsidP="00970C01">
            <w:pPr>
              <w:keepNext/>
              <w:keepLines/>
              <w:spacing w:after="0"/>
              <w:jc w:val="center"/>
              <w:rPr>
                <w:ins w:id="846" w:author="Nokia" w:date="2022-01-20T21:50:00Z"/>
                <w:rFonts w:ascii="Arial" w:eastAsia="Yu Mincho" w:hAnsi="Arial"/>
                <w:b/>
                <w:sz w:val="18"/>
              </w:rPr>
            </w:pPr>
            <w:ins w:id="847" w:author="Nokia" w:date="2022-01-20T21:50:00Z">
              <w:r w:rsidRPr="00B0419E">
                <w:rPr>
                  <w:rFonts w:ascii="Arial" w:eastAsia="Yu Mincho" w:hAnsi="Arial"/>
                  <w:b/>
                  <w:sz w:val="18"/>
                </w:rPr>
                <w:t>IE Type and Reference</w:t>
              </w:r>
            </w:ins>
          </w:p>
        </w:tc>
        <w:tc>
          <w:tcPr>
            <w:tcW w:w="2880" w:type="dxa"/>
          </w:tcPr>
          <w:p w14:paraId="3BE86BED" w14:textId="77777777" w:rsidR="00B0419E" w:rsidRPr="00B0419E" w:rsidRDefault="00B0419E" w:rsidP="00970C01">
            <w:pPr>
              <w:keepNext/>
              <w:keepLines/>
              <w:spacing w:after="0"/>
              <w:jc w:val="center"/>
              <w:rPr>
                <w:ins w:id="848" w:author="Nokia" w:date="2022-01-20T21:50:00Z"/>
                <w:rFonts w:ascii="Arial" w:eastAsia="Yu Mincho" w:hAnsi="Arial"/>
                <w:b/>
                <w:sz w:val="18"/>
              </w:rPr>
            </w:pPr>
            <w:ins w:id="849" w:author="Nokia" w:date="2022-01-20T21:50:00Z">
              <w:r w:rsidRPr="00B0419E">
                <w:rPr>
                  <w:rFonts w:ascii="Arial" w:eastAsia="Yu Mincho" w:hAnsi="Arial"/>
                  <w:b/>
                  <w:sz w:val="18"/>
                </w:rPr>
                <w:t>Semantics Description</w:t>
              </w:r>
            </w:ins>
          </w:p>
        </w:tc>
      </w:tr>
      <w:tr w:rsidR="00B0419E" w:rsidRPr="00B0419E" w14:paraId="37D5B46D" w14:textId="77777777" w:rsidTr="00970C01">
        <w:trPr>
          <w:ins w:id="850" w:author="Nokia" w:date="2022-01-20T21:50:00Z"/>
        </w:trPr>
        <w:tc>
          <w:tcPr>
            <w:tcW w:w="2449" w:type="dxa"/>
          </w:tcPr>
          <w:p w14:paraId="1E847AF1" w14:textId="77777777" w:rsidR="00B0419E" w:rsidRPr="00B0419E" w:rsidRDefault="00B0419E" w:rsidP="00970C01">
            <w:pPr>
              <w:keepNext/>
              <w:keepLines/>
              <w:spacing w:after="0"/>
              <w:rPr>
                <w:ins w:id="851" w:author="Nokia" w:date="2022-01-20T21:50:00Z"/>
                <w:rFonts w:ascii="Arial" w:eastAsia="Yu Mincho" w:hAnsi="Arial"/>
                <w:b/>
                <w:bCs/>
                <w:sz w:val="18"/>
                <w:lang w:eastAsia="zh-CN"/>
              </w:rPr>
            </w:pPr>
            <w:ins w:id="852" w:author="Nokia" w:date="2022-01-20T21:50:00Z">
              <w:r w:rsidRPr="00B0419E">
                <w:rPr>
                  <w:rFonts w:ascii="Arial" w:eastAsia="Yu Mincho" w:hAnsi="Arial"/>
                  <w:b/>
                  <w:bCs/>
                  <w:sz w:val="18"/>
                  <w:lang w:eastAsia="zh-CN"/>
                </w:rPr>
                <w:t>Additional Path Item</w:t>
              </w:r>
            </w:ins>
          </w:p>
        </w:tc>
        <w:tc>
          <w:tcPr>
            <w:tcW w:w="1077" w:type="dxa"/>
          </w:tcPr>
          <w:p w14:paraId="5B6D2473" w14:textId="77777777" w:rsidR="00B0419E" w:rsidRPr="00B0419E" w:rsidRDefault="00B0419E" w:rsidP="00970C01">
            <w:pPr>
              <w:keepNext/>
              <w:keepLines/>
              <w:spacing w:after="0"/>
              <w:rPr>
                <w:ins w:id="853" w:author="Nokia" w:date="2022-01-20T21:50:00Z"/>
                <w:rFonts w:ascii="Arial" w:eastAsia="Yu Mincho" w:hAnsi="Arial"/>
                <w:sz w:val="18"/>
                <w:lang w:eastAsia="zh-CN"/>
              </w:rPr>
            </w:pPr>
          </w:p>
        </w:tc>
        <w:tc>
          <w:tcPr>
            <w:tcW w:w="1077" w:type="dxa"/>
          </w:tcPr>
          <w:p w14:paraId="051C32C3" w14:textId="77777777" w:rsidR="00B0419E" w:rsidRPr="00B0419E" w:rsidRDefault="00B0419E" w:rsidP="00970C01">
            <w:pPr>
              <w:keepNext/>
              <w:keepLines/>
              <w:spacing w:after="0"/>
              <w:rPr>
                <w:ins w:id="854" w:author="Nokia" w:date="2022-01-20T21:50:00Z"/>
                <w:rFonts w:ascii="Arial" w:eastAsia="Yu Mincho" w:hAnsi="Arial"/>
                <w:i/>
                <w:iCs/>
                <w:sz w:val="18"/>
                <w:lang w:eastAsia="zh-CN"/>
              </w:rPr>
            </w:pPr>
            <w:ins w:id="855" w:author="Nokia" w:date="2022-01-20T21:50:00Z">
              <w:r w:rsidRPr="00B0419E">
                <w:rPr>
                  <w:rFonts w:ascii="Arial" w:eastAsia="Yu Mincho" w:hAnsi="Arial"/>
                  <w:i/>
                  <w:iCs/>
                  <w:sz w:val="18"/>
                  <w:lang w:eastAsia="zh-CN"/>
                </w:rPr>
                <w:t>1..&lt;maxnoExtPath&gt;</w:t>
              </w:r>
            </w:ins>
          </w:p>
        </w:tc>
        <w:tc>
          <w:tcPr>
            <w:tcW w:w="2234" w:type="dxa"/>
          </w:tcPr>
          <w:p w14:paraId="25D4144B" w14:textId="77777777" w:rsidR="00B0419E" w:rsidRPr="00B0419E" w:rsidRDefault="00B0419E" w:rsidP="00970C01">
            <w:pPr>
              <w:keepNext/>
              <w:keepLines/>
              <w:spacing w:after="0"/>
              <w:rPr>
                <w:ins w:id="856" w:author="Nokia" w:date="2022-01-20T21:50:00Z"/>
                <w:rFonts w:ascii="Arial" w:eastAsia="Yu Mincho" w:hAnsi="Arial"/>
                <w:sz w:val="18"/>
                <w:lang w:eastAsia="zh-CN"/>
              </w:rPr>
            </w:pPr>
          </w:p>
        </w:tc>
        <w:tc>
          <w:tcPr>
            <w:tcW w:w="2880" w:type="dxa"/>
          </w:tcPr>
          <w:p w14:paraId="541B5697" w14:textId="77777777" w:rsidR="00B0419E" w:rsidRPr="00B0419E" w:rsidRDefault="00B0419E" w:rsidP="00970C01">
            <w:pPr>
              <w:keepNext/>
              <w:keepLines/>
              <w:spacing w:after="0"/>
              <w:rPr>
                <w:ins w:id="857" w:author="Nokia" w:date="2022-01-20T21:50:00Z"/>
                <w:rFonts w:ascii="Arial" w:eastAsia="Yu Mincho" w:hAnsi="Arial"/>
                <w:bCs/>
                <w:sz w:val="18"/>
                <w:lang w:eastAsia="zh-CN"/>
              </w:rPr>
            </w:pPr>
          </w:p>
        </w:tc>
      </w:tr>
      <w:tr w:rsidR="00B0419E" w:rsidRPr="00B0419E" w14:paraId="2A9DE8D3" w14:textId="77777777" w:rsidTr="00970C01">
        <w:trPr>
          <w:ins w:id="858" w:author="Nokia" w:date="2022-01-20T21:50:00Z"/>
        </w:trPr>
        <w:tc>
          <w:tcPr>
            <w:tcW w:w="2449" w:type="dxa"/>
          </w:tcPr>
          <w:p w14:paraId="1C777DB6" w14:textId="77777777" w:rsidR="00B0419E" w:rsidRPr="00B0419E" w:rsidRDefault="00B0419E" w:rsidP="00970C01">
            <w:pPr>
              <w:keepNext/>
              <w:keepLines/>
              <w:spacing w:after="0"/>
              <w:ind w:left="142"/>
              <w:rPr>
                <w:ins w:id="859" w:author="Nokia" w:date="2022-01-20T21:50:00Z"/>
                <w:rFonts w:ascii="Arial" w:eastAsia="Yu Mincho" w:hAnsi="Arial"/>
                <w:sz w:val="18"/>
                <w:lang w:eastAsia="zh-CN"/>
              </w:rPr>
            </w:pPr>
            <w:ins w:id="860" w:author="Nokia" w:date="2022-01-20T21:50:00Z">
              <w:r w:rsidRPr="00B0419E">
                <w:rPr>
                  <w:rFonts w:ascii="Arial" w:eastAsia="Yu Mincho" w:hAnsi="Arial"/>
                  <w:sz w:val="18"/>
                  <w:lang w:eastAsia="zh-CN"/>
                </w:rPr>
                <w:t xml:space="preserve">&gt;CHOICE </w:t>
              </w:r>
              <w:r w:rsidRPr="00B0419E">
                <w:rPr>
                  <w:rFonts w:ascii="Arial" w:eastAsia="Yu Mincho" w:hAnsi="Arial"/>
                  <w:i/>
                  <w:iCs/>
                  <w:sz w:val="18"/>
                  <w:lang w:eastAsia="zh-CN"/>
                </w:rPr>
                <w:t xml:space="preserve">Relative </w:t>
              </w:r>
              <w:r w:rsidRPr="00B0419E">
                <w:rPr>
                  <w:rFonts w:ascii="Arial" w:eastAsia="Yu Mincho" w:hAnsi="Arial"/>
                  <w:i/>
                  <w:sz w:val="18"/>
                  <w:lang w:eastAsia="zh-CN"/>
                </w:rPr>
                <w:t>Path Delay</w:t>
              </w:r>
            </w:ins>
          </w:p>
        </w:tc>
        <w:tc>
          <w:tcPr>
            <w:tcW w:w="1077" w:type="dxa"/>
          </w:tcPr>
          <w:p w14:paraId="2F1E66DD" w14:textId="77777777" w:rsidR="00B0419E" w:rsidRPr="00B0419E" w:rsidRDefault="00B0419E" w:rsidP="00970C01">
            <w:pPr>
              <w:keepNext/>
              <w:keepLines/>
              <w:spacing w:after="0"/>
              <w:rPr>
                <w:ins w:id="861" w:author="Nokia" w:date="2022-01-20T21:50:00Z"/>
                <w:rFonts w:ascii="Arial" w:eastAsia="Yu Mincho" w:hAnsi="Arial"/>
                <w:sz w:val="18"/>
                <w:lang w:eastAsia="zh-CN"/>
              </w:rPr>
            </w:pPr>
            <w:ins w:id="862" w:author="Nokia" w:date="2022-01-20T21:50:00Z">
              <w:r w:rsidRPr="00B0419E">
                <w:rPr>
                  <w:rFonts w:ascii="Arial" w:eastAsia="Yu Mincho" w:hAnsi="Arial"/>
                  <w:sz w:val="18"/>
                  <w:lang w:eastAsia="zh-CN"/>
                </w:rPr>
                <w:t>M</w:t>
              </w:r>
            </w:ins>
          </w:p>
        </w:tc>
        <w:tc>
          <w:tcPr>
            <w:tcW w:w="1077" w:type="dxa"/>
          </w:tcPr>
          <w:p w14:paraId="3C5D0B85" w14:textId="77777777" w:rsidR="00B0419E" w:rsidRPr="00B0419E" w:rsidRDefault="00B0419E" w:rsidP="00970C01">
            <w:pPr>
              <w:keepNext/>
              <w:keepLines/>
              <w:spacing w:after="0"/>
              <w:rPr>
                <w:ins w:id="863" w:author="Nokia" w:date="2022-01-20T21:50:00Z"/>
                <w:rFonts w:ascii="Arial" w:eastAsia="Yu Mincho" w:hAnsi="Arial"/>
                <w:sz w:val="18"/>
              </w:rPr>
            </w:pPr>
          </w:p>
        </w:tc>
        <w:tc>
          <w:tcPr>
            <w:tcW w:w="2234" w:type="dxa"/>
          </w:tcPr>
          <w:p w14:paraId="588FC1FC" w14:textId="77777777" w:rsidR="00B0419E" w:rsidRPr="00B0419E" w:rsidRDefault="00B0419E" w:rsidP="00970C01">
            <w:pPr>
              <w:keepNext/>
              <w:keepLines/>
              <w:spacing w:after="0"/>
              <w:rPr>
                <w:ins w:id="864" w:author="Nokia" w:date="2022-01-20T21:50:00Z"/>
                <w:rFonts w:ascii="Arial" w:eastAsia="Yu Mincho" w:hAnsi="Arial"/>
                <w:sz w:val="18"/>
                <w:lang w:eastAsia="zh-CN"/>
              </w:rPr>
            </w:pPr>
          </w:p>
        </w:tc>
        <w:tc>
          <w:tcPr>
            <w:tcW w:w="2880" w:type="dxa"/>
          </w:tcPr>
          <w:p w14:paraId="1E11C421" w14:textId="77777777" w:rsidR="00B0419E" w:rsidRPr="00B0419E" w:rsidRDefault="00B0419E" w:rsidP="00970C01">
            <w:pPr>
              <w:keepNext/>
              <w:keepLines/>
              <w:spacing w:after="0"/>
              <w:rPr>
                <w:ins w:id="865" w:author="Nokia" w:date="2022-01-20T21:50:00Z"/>
                <w:rFonts w:ascii="Arial" w:eastAsia="Yu Mincho" w:hAnsi="Arial"/>
                <w:bCs/>
                <w:sz w:val="18"/>
                <w:lang w:eastAsia="zh-CN"/>
              </w:rPr>
            </w:pPr>
          </w:p>
        </w:tc>
      </w:tr>
      <w:tr w:rsidR="00B0419E" w:rsidRPr="00B0419E" w14:paraId="745ED487" w14:textId="77777777" w:rsidTr="00970C01">
        <w:trPr>
          <w:ins w:id="866" w:author="Nokia" w:date="2022-01-20T21:50:00Z"/>
        </w:trPr>
        <w:tc>
          <w:tcPr>
            <w:tcW w:w="2449" w:type="dxa"/>
          </w:tcPr>
          <w:p w14:paraId="06F9C165" w14:textId="77777777" w:rsidR="00B0419E" w:rsidRPr="00B0419E" w:rsidRDefault="00B0419E" w:rsidP="00970C01">
            <w:pPr>
              <w:keepNext/>
              <w:keepLines/>
              <w:spacing w:after="0"/>
              <w:ind w:left="283"/>
              <w:rPr>
                <w:ins w:id="867" w:author="Nokia" w:date="2022-01-20T21:50:00Z"/>
                <w:rFonts w:ascii="Arial" w:eastAsia="Yu Mincho" w:hAnsi="Arial"/>
                <w:sz w:val="18"/>
                <w:lang w:eastAsia="zh-CN"/>
              </w:rPr>
            </w:pPr>
            <w:ins w:id="868" w:author="Nokia" w:date="2022-01-20T21:50:00Z">
              <w:r w:rsidRPr="00B0419E">
                <w:rPr>
                  <w:rFonts w:ascii="Arial" w:eastAsia="Yu Mincho" w:hAnsi="Arial"/>
                  <w:sz w:val="18"/>
                  <w:lang w:eastAsia="zh-CN"/>
                </w:rPr>
                <w:t>&gt;&gt;k0</w:t>
              </w:r>
            </w:ins>
          </w:p>
        </w:tc>
        <w:tc>
          <w:tcPr>
            <w:tcW w:w="1077" w:type="dxa"/>
          </w:tcPr>
          <w:p w14:paraId="367CF1E5" w14:textId="77777777" w:rsidR="00B0419E" w:rsidRPr="00B0419E" w:rsidRDefault="00B0419E" w:rsidP="00970C01">
            <w:pPr>
              <w:keepNext/>
              <w:keepLines/>
              <w:spacing w:after="0"/>
              <w:rPr>
                <w:ins w:id="869" w:author="Nokia" w:date="2022-01-20T21:50:00Z"/>
                <w:rFonts w:ascii="Arial" w:eastAsia="Yu Mincho" w:hAnsi="Arial"/>
                <w:sz w:val="18"/>
                <w:lang w:eastAsia="zh-CN"/>
              </w:rPr>
            </w:pPr>
            <w:ins w:id="870" w:author="Nokia" w:date="2022-01-20T21:50:00Z">
              <w:r w:rsidRPr="00B0419E">
                <w:rPr>
                  <w:rFonts w:ascii="Arial" w:eastAsia="Yu Mincho" w:hAnsi="Arial"/>
                  <w:sz w:val="18"/>
                  <w:lang w:eastAsia="zh-CN"/>
                </w:rPr>
                <w:t>M</w:t>
              </w:r>
            </w:ins>
          </w:p>
        </w:tc>
        <w:tc>
          <w:tcPr>
            <w:tcW w:w="1077" w:type="dxa"/>
          </w:tcPr>
          <w:p w14:paraId="7258AC7D" w14:textId="77777777" w:rsidR="00B0419E" w:rsidRPr="00B0419E" w:rsidRDefault="00B0419E" w:rsidP="00970C01">
            <w:pPr>
              <w:keepNext/>
              <w:keepLines/>
              <w:spacing w:after="0"/>
              <w:rPr>
                <w:ins w:id="871" w:author="Nokia" w:date="2022-01-20T21:50:00Z"/>
                <w:rFonts w:ascii="Arial" w:eastAsia="Yu Mincho" w:hAnsi="Arial"/>
                <w:sz w:val="18"/>
              </w:rPr>
            </w:pPr>
          </w:p>
        </w:tc>
        <w:tc>
          <w:tcPr>
            <w:tcW w:w="2234" w:type="dxa"/>
          </w:tcPr>
          <w:p w14:paraId="4EDE307E" w14:textId="77777777" w:rsidR="00B0419E" w:rsidRPr="00B0419E" w:rsidRDefault="00B0419E" w:rsidP="00970C01">
            <w:pPr>
              <w:keepNext/>
              <w:keepLines/>
              <w:spacing w:after="0"/>
              <w:rPr>
                <w:ins w:id="872" w:author="Nokia" w:date="2022-01-20T21:50:00Z"/>
                <w:rFonts w:ascii="Arial" w:eastAsia="Yu Mincho" w:hAnsi="Arial"/>
                <w:sz w:val="18"/>
                <w:lang w:eastAsia="zh-CN"/>
              </w:rPr>
            </w:pPr>
            <w:ins w:id="873" w:author="Nokia" w:date="2022-01-20T21:50:00Z">
              <w:r w:rsidRPr="00B0419E">
                <w:rPr>
                  <w:rFonts w:ascii="Arial" w:eastAsia="Yu Mincho" w:hAnsi="Arial"/>
                  <w:sz w:val="18"/>
                  <w:lang w:eastAsia="zh-CN"/>
                </w:rPr>
                <w:t>INTEGER(0..16351)</w:t>
              </w:r>
            </w:ins>
          </w:p>
        </w:tc>
        <w:tc>
          <w:tcPr>
            <w:tcW w:w="2880" w:type="dxa"/>
          </w:tcPr>
          <w:p w14:paraId="3CF73FFE" w14:textId="77777777" w:rsidR="00B0419E" w:rsidRPr="00B0419E" w:rsidRDefault="00B0419E" w:rsidP="00970C01">
            <w:pPr>
              <w:keepNext/>
              <w:keepLines/>
              <w:spacing w:after="0"/>
              <w:rPr>
                <w:ins w:id="874" w:author="Nokia" w:date="2022-01-20T21:50:00Z"/>
                <w:rFonts w:ascii="Arial" w:eastAsia="Yu Mincho" w:hAnsi="Arial"/>
                <w:bCs/>
                <w:sz w:val="18"/>
                <w:lang w:eastAsia="zh-CN"/>
              </w:rPr>
            </w:pPr>
          </w:p>
        </w:tc>
      </w:tr>
      <w:tr w:rsidR="00B0419E" w:rsidRPr="00B0419E" w14:paraId="4D0780D5" w14:textId="77777777" w:rsidTr="00970C01">
        <w:trPr>
          <w:ins w:id="875" w:author="Nokia" w:date="2022-01-20T21:50:00Z"/>
        </w:trPr>
        <w:tc>
          <w:tcPr>
            <w:tcW w:w="2449" w:type="dxa"/>
          </w:tcPr>
          <w:p w14:paraId="750C3667" w14:textId="77777777" w:rsidR="00B0419E" w:rsidRPr="00B0419E" w:rsidRDefault="00B0419E" w:rsidP="00970C01">
            <w:pPr>
              <w:keepNext/>
              <w:keepLines/>
              <w:spacing w:after="0"/>
              <w:ind w:left="283"/>
              <w:rPr>
                <w:ins w:id="876" w:author="Nokia" w:date="2022-01-20T21:50:00Z"/>
                <w:rFonts w:ascii="Arial" w:eastAsia="Yu Mincho" w:hAnsi="Arial"/>
                <w:sz w:val="18"/>
                <w:lang w:eastAsia="zh-CN"/>
              </w:rPr>
            </w:pPr>
            <w:ins w:id="877" w:author="Nokia" w:date="2022-01-20T21:50:00Z">
              <w:r w:rsidRPr="00B0419E">
                <w:rPr>
                  <w:rFonts w:ascii="Arial" w:eastAsia="Yu Mincho" w:hAnsi="Arial"/>
                  <w:sz w:val="18"/>
                  <w:lang w:eastAsia="zh-CN"/>
                </w:rPr>
                <w:t>&gt;&gt;k1</w:t>
              </w:r>
            </w:ins>
          </w:p>
        </w:tc>
        <w:tc>
          <w:tcPr>
            <w:tcW w:w="1077" w:type="dxa"/>
          </w:tcPr>
          <w:p w14:paraId="708FF4E4" w14:textId="77777777" w:rsidR="00B0419E" w:rsidRPr="00B0419E" w:rsidRDefault="00B0419E" w:rsidP="00970C01">
            <w:pPr>
              <w:keepNext/>
              <w:keepLines/>
              <w:spacing w:after="0"/>
              <w:rPr>
                <w:ins w:id="878" w:author="Nokia" w:date="2022-01-20T21:50:00Z"/>
                <w:rFonts w:ascii="Arial" w:eastAsia="Yu Mincho" w:hAnsi="Arial"/>
                <w:sz w:val="18"/>
                <w:lang w:eastAsia="zh-CN"/>
              </w:rPr>
            </w:pPr>
            <w:ins w:id="879" w:author="Nokia" w:date="2022-01-20T21:50:00Z">
              <w:r w:rsidRPr="00B0419E">
                <w:rPr>
                  <w:rFonts w:ascii="Arial" w:eastAsia="Yu Mincho" w:hAnsi="Arial"/>
                  <w:sz w:val="18"/>
                  <w:lang w:eastAsia="zh-CN"/>
                </w:rPr>
                <w:t>M</w:t>
              </w:r>
            </w:ins>
          </w:p>
        </w:tc>
        <w:tc>
          <w:tcPr>
            <w:tcW w:w="1077" w:type="dxa"/>
          </w:tcPr>
          <w:p w14:paraId="5DB2C92F" w14:textId="77777777" w:rsidR="00B0419E" w:rsidRPr="00B0419E" w:rsidRDefault="00B0419E" w:rsidP="00970C01">
            <w:pPr>
              <w:keepNext/>
              <w:keepLines/>
              <w:spacing w:after="0"/>
              <w:rPr>
                <w:ins w:id="880" w:author="Nokia" w:date="2022-01-20T21:50:00Z"/>
                <w:rFonts w:ascii="Arial" w:eastAsia="Yu Mincho" w:hAnsi="Arial"/>
                <w:sz w:val="18"/>
              </w:rPr>
            </w:pPr>
          </w:p>
        </w:tc>
        <w:tc>
          <w:tcPr>
            <w:tcW w:w="2234" w:type="dxa"/>
          </w:tcPr>
          <w:p w14:paraId="2EDD01BE" w14:textId="77777777" w:rsidR="00B0419E" w:rsidRPr="00B0419E" w:rsidRDefault="00B0419E" w:rsidP="00970C01">
            <w:pPr>
              <w:keepNext/>
              <w:keepLines/>
              <w:spacing w:after="0"/>
              <w:rPr>
                <w:ins w:id="881" w:author="Nokia" w:date="2022-01-20T21:50:00Z"/>
                <w:rFonts w:ascii="Arial" w:eastAsia="Yu Mincho" w:hAnsi="Arial"/>
                <w:sz w:val="18"/>
                <w:lang w:eastAsia="zh-CN"/>
              </w:rPr>
            </w:pPr>
            <w:ins w:id="882" w:author="Nokia" w:date="2022-01-20T21:50:00Z">
              <w:r w:rsidRPr="00B0419E">
                <w:rPr>
                  <w:rFonts w:ascii="Arial" w:eastAsia="Yu Mincho" w:hAnsi="Arial"/>
                  <w:sz w:val="18"/>
                  <w:lang w:eastAsia="zh-CN"/>
                </w:rPr>
                <w:t>INTEGER(0..8176)</w:t>
              </w:r>
            </w:ins>
          </w:p>
        </w:tc>
        <w:tc>
          <w:tcPr>
            <w:tcW w:w="2880" w:type="dxa"/>
          </w:tcPr>
          <w:p w14:paraId="6F989E8D" w14:textId="77777777" w:rsidR="00B0419E" w:rsidRPr="00B0419E" w:rsidRDefault="00B0419E" w:rsidP="00970C01">
            <w:pPr>
              <w:keepNext/>
              <w:keepLines/>
              <w:spacing w:after="0"/>
              <w:rPr>
                <w:ins w:id="883" w:author="Nokia" w:date="2022-01-20T21:50:00Z"/>
                <w:rFonts w:ascii="Arial" w:eastAsia="Yu Mincho" w:hAnsi="Arial"/>
                <w:bCs/>
                <w:sz w:val="18"/>
                <w:lang w:eastAsia="zh-CN"/>
              </w:rPr>
            </w:pPr>
          </w:p>
        </w:tc>
      </w:tr>
      <w:tr w:rsidR="00B0419E" w:rsidRPr="00B0419E" w14:paraId="007D0735" w14:textId="77777777" w:rsidTr="00970C01">
        <w:trPr>
          <w:ins w:id="884" w:author="Nokia" w:date="2022-01-20T21:50:00Z"/>
        </w:trPr>
        <w:tc>
          <w:tcPr>
            <w:tcW w:w="2449" w:type="dxa"/>
          </w:tcPr>
          <w:p w14:paraId="33E63DBA" w14:textId="77777777" w:rsidR="00B0419E" w:rsidRPr="00B0419E" w:rsidRDefault="00B0419E" w:rsidP="00970C01">
            <w:pPr>
              <w:keepNext/>
              <w:keepLines/>
              <w:spacing w:after="0"/>
              <w:ind w:left="283"/>
              <w:rPr>
                <w:ins w:id="885" w:author="Nokia" w:date="2022-01-20T21:50:00Z"/>
                <w:rFonts w:ascii="Arial" w:eastAsia="Yu Mincho" w:hAnsi="Arial"/>
                <w:sz w:val="18"/>
                <w:lang w:eastAsia="zh-CN"/>
              </w:rPr>
            </w:pPr>
            <w:ins w:id="886" w:author="Nokia" w:date="2022-01-20T21:50:00Z">
              <w:r w:rsidRPr="00B0419E">
                <w:rPr>
                  <w:rFonts w:ascii="Arial" w:eastAsia="Yu Mincho" w:hAnsi="Arial"/>
                  <w:sz w:val="18"/>
                  <w:lang w:eastAsia="zh-CN"/>
                </w:rPr>
                <w:t>&gt;&gt;k2</w:t>
              </w:r>
            </w:ins>
          </w:p>
        </w:tc>
        <w:tc>
          <w:tcPr>
            <w:tcW w:w="1077" w:type="dxa"/>
          </w:tcPr>
          <w:p w14:paraId="22DAD3F3" w14:textId="77777777" w:rsidR="00B0419E" w:rsidRPr="00B0419E" w:rsidRDefault="00B0419E" w:rsidP="00970C01">
            <w:pPr>
              <w:keepNext/>
              <w:keepLines/>
              <w:spacing w:after="0"/>
              <w:rPr>
                <w:ins w:id="887" w:author="Nokia" w:date="2022-01-20T21:50:00Z"/>
                <w:rFonts w:ascii="Arial" w:eastAsia="Yu Mincho" w:hAnsi="Arial"/>
                <w:sz w:val="18"/>
                <w:lang w:eastAsia="zh-CN"/>
              </w:rPr>
            </w:pPr>
            <w:ins w:id="888" w:author="Nokia" w:date="2022-01-20T21:50:00Z">
              <w:r w:rsidRPr="00B0419E">
                <w:rPr>
                  <w:rFonts w:ascii="Arial" w:eastAsia="Yu Mincho" w:hAnsi="Arial"/>
                  <w:sz w:val="18"/>
                  <w:lang w:eastAsia="zh-CN"/>
                </w:rPr>
                <w:t>M</w:t>
              </w:r>
            </w:ins>
          </w:p>
        </w:tc>
        <w:tc>
          <w:tcPr>
            <w:tcW w:w="1077" w:type="dxa"/>
          </w:tcPr>
          <w:p w14:paraId="4001E0C7" w14:textId="77777777" w:rsidR="00B0419E" w:rsidRPr="00B0419E" w:rsidRDefault="00B0419E" w:rsidP="00970C01">
            <w:pPr>
              <w:keepNext/>
              <w:keepLines/>
              <w:spacing w:after="0"/>
              <w:rPr>
                <w:ins w:id="889" w:author="Nokia" w:date="2022-01-20T21:50:00Z"/>
                <w:rFonts w:ascii="Arial" w:eastAsia="Yu Mincho" w:hAnsi="Arial"/>
                <w:sz w:val="18"/>
              </w:rPr>
            </w:pPr>
          </w:p>
        </w:tc>
        <w:tc>
          <w:tcPr>
            <w:tcW w:w="2234" w:type="dxa"/>
          </w:tcPr>
          <w:p w14:paraId="2319016B" w14:textId="77777777" w:rsidR="00B0419E" w:rsidRPr="00B0419E" w:rsidRDefault="00B0419E" w:rsidP="00970C01">
            <w:pPr>
              <w:keepNext/>
              <w:keepLines/>
              <w:spacing w:after="0"/>
              <w:rPr>
                <w:ins w:id="890" w:author="Nokia" w:date="2022-01-20T21:50:00Z"/>
                <w:rFonts w:ascii="Arial" w:eastAsia="Yu Mincho" w:hAnsi="Arial"/>
                <w:sz w:val="18"/>
                <w:lang w:eastAsia="zh-CN"/>
              </w:rPr>
            </w:pPr>
            <w:ins w:id="891" w:author="Nokia" w:date="2022-01-20T21:50:00Z">
              <w:r w:rsidRPr="00B0419E">
                <w:rPr>
                  <w:rFonts w:ascii="Arial" w:eastAsia="Yu Mincho" w:hAnsi="Arial"/>
                  <w:sz w:val="18"/>
                  <w:lang w:eastAsia="zh-CN"/>
                </w:rPr>
                <w:t>INTEGER(0..4088)</w:t>
              </w:r>
            </w:ins>
          </w:p>
        </w:tc>
        <w:tc>
          <w:tcPr>
            <w:tcW w:w="2880" w:type="dxa"/>
          </w:tcPr>
          <w:p w14:paraId="11583885" w14:textId="77777777" w:rsidR="00B0419E" w:rsidRPr="00B0419E" w:rsidRDefault="00B0419E" w:rsidP="00970C01">
            <w:pPr>
              <w:keepNext/>
              <w:keepLines/>
              <w:spacing w:after="0"/>
              <w:rPr>
                <w:ins w:id="892" w:author="Nokia" w:date="2022-01-20T21:50:00Z"/>
                <w:rFonts w:ascii="Arial" w:eastAsia="Yu Mincho" w:hAnsi="Arial"/>
                <w:bCs/>
                <w:sz w:val="18"/>
                <w:lang w:eastAsia="zh-CN"/>
              </w:rPr>
            </w:pPr>
          </w:p>
        </w:tc>
      </w:tr>
      <w:tr w:rsidR="00B0419E" w:rsidRPr="00B0419E" w14:paraId="5591A7BD" w14:textId="77777777" w:rsidTr="00970C01">
        <w:trPr>
          <w:ins w:id="893" w:author="Nokia" w:date="2022-01-20T21:50:00Z"/>
        </w:trPr>
        <w:tc>
          <w:tcPr>
            <w:tcW w:w="2449" w:type="dxa"/>
          </w:tcPr>
          <w:p w14:paraId="578A3B44" w14:textId="77777777" w:rsidR="00B0419E" w:rsidRPr="00B0419E" w:rsidRDefault="00B0419E" w:rsidP="00970C01">
            <w:pPr>
              <w:keepNext/>
              <w:keepLines/>
              <w:spacing w:after="0"/>
              <w:ind w:left="283"/>
              <w:rPr>
                <w:ins w:id="894" w:author="Nokia" w:date="2022-01-20T21:50:00Z"/>
                <w:rFonts w:ascii="Arial" w:eastAsia="Yu Mincho" w:hAnsi="Arial"/>
                <w:sz w:val="18"/>
                <w:lang w:eastAsia="zh-CN"/>
              </w:rPr>
            </w:pPr>
            <w:ins w:id="895" w:author="Nokia" w:date="2022-01-20T21:50:00Z">
              <w:r w:rsidRPr="00B0419E">
                <w:rPr>
                  <w:rFonts w:ascii="Arial" w:eastAsia="Yu Mincho" w:hAnsi="Arial"/>
                  <w:sz w:val="18"/>
                  <w:lang w:eastAsia="zh-CN"/>
                </w:rPr>
                <w:t>&gt;&gt;k3</w:t>
              </w:r>
            </w:ins>
          </w:p>
        </w:tc>
        <w:tc>
          <w:tcPr>
            <w:tcW w:w="1077" w:type="dxa"/>
          </w:tcPr>
          <w:p w14:paraId="6D1096B0" w14:textId="77777777" w:rsidR="00B0419E" w:rsidRPr="00B0419E" w:rsidRDefault="00B0419E" w:rsidP="00970C01">
            <w:pPr>
              <w:keepNext/>
              <w:keepLines/>
              <w:spacing w:after="0"/>
              <w:rPr>
                <w:ins w:id="896" w:author="Nokia" w:date="2022-01-20T21:50:00Z"/>
                <w:rFonts w:ascii="Arial" w:eastAsia="Yu Mincho" w:hAnsi="Arial"/>
                <w:sz w:val="18"/>
                <w:lang w:eastAsia="zh-CN"/>
              </w:rPr>
            </w:pPr>
            <w:ins w:id="897" w:author="Nokia" w:date="2022-01-20T21:50:00Z">
              <w:r w:rsidRPr="00B0419E">
                <w:rPr>
                  <w:rFonts w:ascii="Arial" w:eastAsia="Yu Mincho" w:hAnsi="Arial"/>
                  <w:sz w:val="18"/>
                  <w:lang w:eastAsia="zh-CN"/>
                </w:rPr>
                <w:t>M</w:t>
              </w:r>
            </w:ins>
          </w:p>
        </w:tc>
        <w:tc>
          <w:tcPr>
            <w:tcW w:w="1077" w:type="dxa"/>
          </w:tcPr>
          <w:p w14:paraId="3071D453" w14:textId="77777777" w:rsidR="00B0419E" w:rsidRPr="00B0419E" w:rsidRDefault="00B0419E" w:rsidP="00970C01">
            <w:pPr>
              <w:keepNext/>
              <w:keepLines/>
              <w:spacing w:after="0"/>
              <w:rPr>
                <w:ins w:id="898" w:author="Nokia" w:date="2022-01-20T21:50:00Z"/>
                <w:rFonts w:ascii="Arial" w:eastAsia="Yu Mincho" w:hAnsi="Arial"/>
                <w:sz w:val="18"/>
              </w:rPr>
            </w:pPr>
          </w:p>
        </w:tc>
        <w:tc>
          <w:tcPr>
            <w:tcW w:w="2234" w:type="dxa"/>
          </w:tcPr>
          <w:p w14:paraId="19EB4DB2" w14:textId="77777777" w:rsidR="00B0419E" w:rsidRPr="00B0419E" w:rsidRDefault="00B0419E" w:rsidP="00970C01">
            <w:pPr>
              <w:keepNext/>
              <w:keepLines/>
              <w:spacing w:after="0"/>
              <w:rPr>
                <w:ins w:id="899" w:author="Nokia" w:date="2022-01-20T21:50:00Z"/>
                <w:rFonts w:ascii="Arial" w:eastAsia="Yu Mincho" w:hAnsi="Arial"/>
                <w:sz w:val="18"/>
                <w:lang w:eastAsia="zh-CN"/>
              </w:rPr>
            </w:pPr>
            <w:ins w:id="900" w:author="Nokia" w:date="2022-01-20T21:50:00Z">
              <w:r w:rsidRPr="00B0419E">
                <w:rPr>
                  <w:rFonts w:ascii="Arial" w:eastAsia="Yu Mincho" w:hAnsi="Arial"/>
                  <w:sz w:val="18"/>
                  <w:lang w:eastAsia="zh-CN"/>
                </w:rPr>
                <w:t>INTEGER(0..2044)</w:t>
              </w:r>
            </w:ins>
          </w:p>
        </w:tc>
        <w:tc>
          <w:tcPr>
            <w:tcW w:w="2880" w:type="dxa"/>
          </w:tcPr>
          <w:p w14:paraId="73105B76" w14:textId="77777777" w:rsidR="00B0419E" w:rsidRPr="00B0419E" w:rsidRDefault="00B0419E" w:rsidP="00970C01">
            <w:pPr>
              <w:keepNext/>
              <w:keepLines/>
              <w:spacing w:after="0"/>
              <w:rPr>
                <w:ins w:id="901" w:author="Nokia" w:date="2022-01-20T21:50:00Z"/>
                <w:rFonts w:ascii="Arial" w:eastAsia="Yu Mincho" w:hAnsi="Arial"/>
                <w:bCs/>
                <w:sz w:val="18"/>
                <w:lang w:eastAsia="zh-CN"/>
              </w:rPr>
            </w:pPr>
          </w:p>
        </w:tc>
      </w:tr>
      <w:tr w:rsidR="00B0419E" w:rsidRPr="00B0419E" w14:paraId="0B1B8CA0" w14:textId="77777777" w:rsidTr="00970C01">
        <w:trPr>
          <w:ins w:id="902" w:author="Nokia" w:date="2022-01-20T21:50:00Z"/>
        </w:trPr>
        <w:tc>
          <w:tcPr>
            <w:tcW w:w="2449" w:type="dxa"/>
          </w:tcPr>
          <w:p w14:paraId="4FDCF0D3" w14:textId="77777777" w:rsidR="00B0419E" w:rsidRPr="00B0419E" w:rsidRDefault="00B0419E" w:rsidP="00970C01">
            <w:pPr>
              <w:keepNext/>
              <w:keepLines/>
              <w:spacing w:after="0"/>
              <w:ind w:left="283"/>
              <w:rPr>
                <w:ins w:id="903" w:author="Nokia" w:date="2022-01-20T21:50:00Z"/>
                <w:rFonts w:ascii="Arial" w:eastAsia="Yu Mincho" w:hAnsi="Arial"/>
                <w:sz w:val="18"/>
                <w:lang w:eastAsia="zh-CN"/>
              </w:rPr>
            </w:pPr>
            <w:ins w:id="904" w:author="Nokia" w:date="2022-01-20T21:50:00Z">
              <w:r w:rsidRPr="00B0419E">
                <w:rPr>
                  <w:rFonts w:ascii="Arial" w:eastAsia="Yu Mincho" w:hAnsi="Arial"/>
                  <w:sz w:val="18"/>
                  <w:lang w:eastAsia="zh-CN"/>
                </w:rPr>
                <w:t>&gt;&gt;k4</w:t>
              </w:r>
            </w:ins>
          </w:p>
        </w:tc>
        <w:tc>
          <w:tcPr>
            <w:tcW w:w="1077" w:type="dxa"/>
          </w:tcPr>
          <w:p w14:paraId="6A0FAF75" w14:textId="77777777" w:rsidR="00B0419E" w:rsidRPr="00B0419E" w:rsidRDefault="00B0419E" w:rsidP="00970C01">
            <w:pPr>
              <w:keepNext/>
              <w:keepLines/>
              <w:spacing w:after="0"/>
              <w:rPr>
                <w:ins w:id="905" w:author="Nokia" w:date="2022-01-20T21:50:00Z"/>
                <w:rFonts w:ascii="Arial" w:eastAsia="Yu Mincho" w:hAnsi="Arial"/>
                <w:sz w:val="18"/>
                <w:lang w:eastAsia="zh-CN"/>
              </w:rPr>
            </w:pPr>
            <w:ins w:id="906" w:author="Nokia" w:date="2022-01-20T21:50:00Z">
              <w:r w:rsidRPr="00B0419E">
                <w:rPr>
                  <w:rFonts w:ascii="Arial" w:eastAsia="Yu Mincho" w:hAnsi="Arial"/>
                  <w:sz w:val="18"/>
                  <w:lang w:eastAsia="zh-CN"/>
                </w:rPr>
                <w:t>M</w:t>
              </w:r>
            </w:ins>
          </w:p>
        </w:tc>
        <w:tc>
          <w:tcPr>
            <w:tcW w:w="1077" w:type="dxa"/>
          </w:tcPr>
          <w:p w14:paraId="76CB0F6A" w14:textId="77777777" w:rsidR="00B0419E" w:rsidRPr="00B0419E" w:rsidRDefault="00B0419E" w:rsidP="00970C01">
            <w:pPr>
              <w:keepNext/>
              <w:keepLines/>
              <w:spacing w:after="0"/>
              <w:rPr>
                <w:ins w:id="907" w:author="Nokia" w:date="2022-01-20T21:50:00Z"/>
                <w:rFonts w:ascii="Arial" w:eastAsia="Yu Mincho" w:hAnsi="Arial"/>
                <w:sz w:val="18"/>
              </w:rPr>
            </w:pPr>
          </w:p>
        </w:tc>
        <w:tc>
          <w:tcPr>
            <w:tcW w:w="2234" w:type="dxa"/>
          </w:tcPr>
          <w:p w14:paraId="671B55A2" w14:textId="77777777" w:rsidR="00B0419E" w:rsidRPr="00B0419E" w:rsidRDefault="00B0419E" w:rsidP="00970C01">
            <w:pPr>
              <w:keepNext/>
              <w:keepLines/>
              <w:spacing w:after="0"/>
              <w:rPr>
                <w:ins w:id="908" w:author="Nokia" w:date="2022-01-20T21:50:00Z"/>
                <w:rFonts w:ascii="Arial" w:eastAsia="Yu Mincho" w:hAnsi="Arial"/>
                <w:sz w:val="18"/>
                <w:lang w:eastAsia="zh-CN"/>
              </w:rPr>
            </w:pPr>
            <w:ins w:id="909" w:author="Nokia" w:date="2022-01-20T21:50:00Z">
              <w:r w:rsidRPr="00B0419E">
                <w:rPr>
                  <w:rFonts w:ascii="Arial" w:eastAsia="Yu Mincho" w:hAnsi="Arial"/>
                  <w:sz w:val="18"/>
                  <w:lang w:eastAsia="zh-CN"/>
                </w:rPr>
                <w:t>INTEGER(0..1022)</w:t>
              </w:r>
            </w:ins>
          </w:p>
        </w:tc>
        <w:tc>
          <w:tcPr>
            <w:tcW w:w="2880" w:type="dxa"/>
          </w:tcPr>
          <w:p w14:paraId="1EB11912" w14:textId="77777777" w:rsidR="00B0419E" w:rsidRPr="00B0419E" w:rsidRDefault="00B0419E" w:rsidP="00970C01">
            <w:pPr>
              <w:keepNext/>
              <w:keepLines/>
              <w:spacing w:after="0"/>
              <w:rPr>
                <w:ins w:id="910" w:author="Nokia" w:date="2022-01-20T21:50:00Z"/>
                <w:rFonts w:ascii="Arial" w:eastAsia="Yu Mincho" w:hAnsi="Arial"/>
                <w:bCs/>
                <w:sz w:val="18"/>
                <w:lang w:eastAsia="zh-CN"/>
              </w:rPr>
            </w:pPr>
          </w:p>
        </w:tc>
      </w:tr>
      <w:tr w:rsidR="00B0419E" w:rsidRPr="00B0419E" w14:paraId="18DC19D4" w14:textId="77777777" w:rsidTr="00970C01">
        <w:trPr>
          <w:ins w:id="911" w:author="Nokia" w:date="2022-01-20T21:50:00Z"/>
        </w:trPr>
        <w:tc>
          <w:tcPr>
            <w:tcW w:w="2449" w:type="dxa"/>
          </w:tcPr>
          <w:p w14:paraId="3AEE9BBC" w14:textId="77777777" w:rsidR="00B0419E" w:rsidRPr="00B0419E" w:rsidRDefault="00B0419E" w:rsidP="00970C01">
            <w:pPr>
              <w:keepNext/>
              <w:keepLines/>
              <w:spacing w:after="0"/>
              <w:ind w:left="283"/>
              <w:rPr>
                <w:ins w:id="912" w:author="Nokia" w:date="2022-01-20T21:50:00Z"/>
                <w:rFonts w:ascii="Arial" w:eastAsia="Yu Mincho" w:hAnsi="Arial"/>
                <w:sz w:val="18"/>
                <w:lang w:eastAsia="zh-CN"/>
              </w:rPr>
            </w:pPr>
            <w:ins w:id="913" w:author="Nokia" w:date="2022-01-20T21:50:00Z">
              <w:r w:rsidRPr="00B0419E">
                <w:rPr>
                  <w:rFonts w:ascii="Arial" w:eastAsia="Yu Mincho" w:hAnsi="Arial"/>
                  <w:sz w:val="18"/>
                  <w:lang w:eastAsia="zh-CN"/>
                </w:rPr>
                <w:t>&gt;&gt;k5</w:t>
              </w:r>
            </w:ins>
          </w:p>
        </w:tc>
        <w:tc>
          <w:tcPr>
            <w:tcW w:w="1077" w:type="dxa"/>
          </w:tcPr>
          <w:p w14:paraId="6ED94B51" w14:textId="77777777" w:rsidR="00B0419E" w:rsidRPr="00B0419E" w:rsidRDefault="00B0419E" w:rsidP="00970C01">
            <w:pPr>
              <w:keepNext/>
              <w:keepLines/>
              <w:spacing w:after="0"/>
              <w:rPr>
                <w:ins w:id="914" w:author="Nokia" w:date="2022-01-20T21:50:00Z"/>
                <w:rFonts w:ascii="Arial" w:eastAsia="Yu Mincho" w:hAnsi="Arial"/>
                <w:sz w:val="18"/>
                <w:lang w:eastAsia="zh-CN"/>
              </w:rPr>
            </w:pPr>
            <w:ins w:id="915" w:author="Nokia" w:date="2022-01-20T21:50:00Z">
              <w:r w:rsidRPr="00B0419E">
                <w:rPr>
                  <w:rFonts w:ascii="Arial" w:eastAsia="Yu Mincho" w:hAnsi="Arial"/>
                  <w:sz w:val="18"/>
                  <w:lang w:eastAsia="zh-CN"/>
                </w:rPr>
                <w:t>M</w:t>
              </w:r>
            </w:ins>
          </w:p>
        </w:tc>
        <w:tc>
          <w:tcPr>
            <w:tcW w:w="1077" w:type="dxa"/>
          </w:tcPr>
          <w:p w14:paraId="212B6255" w14:textId="77777777" w:rsidR="00B0419E" w:rsidRPr="00B0419E" w:rsidRDefault="00B0419E" w:rsidP="00970C01">
            <w:pPr>
              <w:keepNext/>
              <w:keepLines/>
              <w:spacing w:after="0"/>
              <w:rPr>
                <w:ins w:id="916" w:author="Nokia" w:date="2022-01-20T21:50:00Z"/>
                <w:rFonts w:ascii="Arial" w:eastAsia="Yu Mincho" w:hAnsi="Arial"/>
                <w:sz w:val="18"/>
              </w:rPr>
            </w:pPr>
          </w:p>
        </w:tc>
        <w:tc>
          <w:tcPr>
            <w:tcW w:w="2234" w:type="dxa"/>
          </w:tcPr>
          <w:p w14:paraId="18680CC1" w14:textId="77777777" w:rsidR="00B0419E" w:rsidRPr="00B0419E" w:rsidRDefault="00B0419E" w:rsidP="00970C01">
            <w:pPr>
              <w:keepNext/>
              <w:keepLines/>
              <w:spacing w:after="0"/>
              <w:rPr>
                <w:ins w:id="917" w:author="Nokia" w:date="2022-01-20T21:50:00Z"/>
                <w:rFonts w:ascii="Arial" w:eastAsia="Yu Mincho" w:hAnsi="Arial"/>
                <w:sz w:val="18"/>
                <w:lang w:eastAsia="zh-CN"/>
              </w:rPr>
            </w:pPr>
            <w:ins w:id="918" w:author="Nokia" w:date="2022-01-20T21:50:00Z">
              <w:r w:rsidRPr="00B0419E">
                <w:rPr>
                  <w:rFonts w:ascii="Arial" w:eastAsia="Yu Mincho" w:hAnsi="Arial"/>
                  <w:sz w:val="18"/>
                  <w:lang w:eastAsia="zh-CN"/>
                </w:rPr>
                <w:t>INTEGER(0..511)</w:t>
              </w:r>
            </w:ins>
          </w:p>
        </w:tc>
        <w:tc>
          <w:tcPr>
            <w:tcW w:w="2880" w:type="dxa"/>
          </w:tcPr>
          <w:p w14:paraId="6ABE1297" w14:textId="77777777" w:rsidR="00B0419E" w:rsidRPr="00B0419E" w:rsidRDefault="00B0419E" w:rsidP="00970C01">
            <w:pPr>
              <w:keepNext/>
              <w:keepLines/>
              <w:spacing w:after="0"/>
              <w:rPr>
                <w:ins w:id="919" w:author="Nokia" w:date="2022-01-20T21:50:00Z"/>
                <w:rFonts w:ascii="Arial" w:eastAsia="Yu Mincho" w:hAnsi="Arial"/>
                <w:bCs/>
                <w:sz w:val="18"/>
                <w:lang w:eastAsia="zh-CN"/>
              </w:rPr>
            </w:pPr>
          </w:p>
        </w:tc>
      </w:tr>
      <w:tr w:rsidR="00B0419E" w:rsidRPr="00B0419E" w14:paraId="53B3FA52" w14:textId="77777777" w:rsidTr="00970C01">
        <w:trPr>
          <w:ins w:id="920" w:author="Nokia" w:date="2022-01-20T21:50:00Z"/>
        </w:trPr>
        <w:tc>
          <w:tcPr>
            <w:tcW w:w="2449" w:type="dxa"/>
          </w:tcPr>
          <w:p w14:paraId="4ED78DDE" w14:textId="77777777" w:rsidR="00B0419E" w:rsidRPr="00B0419E" w:rsidRDefault="00B0419E" w:rsidP="00970C01">
            <w:pPr>
              <w:keepNext/>
              <w:keepLines/>
              <w:spacing w:after="0"/>
              <w:ind w:left="142"/>
              <w:rPr>
                <w:ins w:id="921" w:author="Nokia" w:date="2022-01-20T21:50:00Z"/>
                <w:rFonts w:ascii="Arial" w:eastAsia="Yu Mincho" w:hAnsi="Arial"/>
                <w:sz w:val="18"/>
                <w:lang w:eastAsia="zh-CN"/>
              </w:rPr>
            </w:pPr>
            <w:ins w:id="922" w:author="Nokia" w:date="2022-01-20T21:50:00Z">
              <w:r w:rsidRPr="00B0419E">
                <w:rPr>
                  <w:rFonts w:ascii="Arial" w:eastAsia="Yu Mincho" w:hAnsi="Arial"/>
                  <w:sz w:val="18"/>
                  <w:lang w:eastAsia="zh-CN"/>
                </w:rPr>
                <w:t>&gt;Path Quality</w:t>
              </w:r>
            </w:ins>
          </w:p>
        </w:tc>
        <w:tc>
          <w:tcPr>
            <w:tcW w:w="1077" w:type="dxa"/>
          </w:tcPr>
          <w:p w14:paraId="3E6A4BCD" w14:textId="77777777" w:rsidR="00B0419E" w:rsidRPr="00B0419E" w:rsidRDefault="00B0419E" w:rsidP="00970C01">
            <w:pPr>
              <w:keepNext/>
              <w:keepLines/>
              <w:spacing w:after="0"/>
              <w:rPr>
                <w:ins w:id="923" w:author="Nokia" w:date="2022-01-20T21:50:00Z"/>
                <w:rFonts w:ascii="Arial" w:eastAsia="Yu Mincho" w:hAnsi="Arial"/>
                <w:sz w:val="18"/>
                <w:lang w:eastAsia="zh-CN"/>
              </w:rPr>
            </w:pPr>
            <w:ins w:id="924" w:author="Nokia" w:date="2022-01-20T21:50:00Z">
              <w:r w:rsidRPr="00B0419E">
                <w:rPr>
                  <w:rFonts w:ascii="Arial" w:eastAsia="Yu Mincho" w:hAnsi="Arial"/>
                  <w:sz w:val="18"/>
                  <w:lang w:eastAsia="zh-CN"/>
                </w:rPr>
                <w:t>O</w:t>
              </w:r>
            </w:ins>
          </w:p>
        </w:tc>
        <w:tc>
          <w:tcPr>
            <w:tcW w:w="1077" w:type="dxa"/>
          </w:tcPr>
          <w:p w14:paraId="0EEABC43" w14:textId="77777777" w:rsidR="00B0419E" w:rsidRPr="00B0419E" w:rsidRDefault="00B0419E" w:rsidP="00970C01">
            <w:pPr>
              <w:keepNext/>
              <w:keepLines/>
              <w:spacing w:after="0"/>
              <w:rPr>
                <w:ins w:id="925" w:author="Nokia" w:date="2022-01-20T21:50:00Z"/>
                <w:rFonts w:ascii="Arial" w:eastAsia="Yu Mincho" w:hAnsi="Arial"/>
                <w:sz w:val="18"/>
              </w:rPr>
            </w:pPr>
          </w:p>
        </w:tc>
        <w:tc>
          <w:tcPr>
            <w:tcW w:w="2234" w:type="dxa"/>
          </w:tcPr>
          <w:p w14:paraId="5E450013" w14:textId="77777777" w:rsidR="00B0419E" w:rsidRPr="00B0419E" w:rsidRDefault="00B0419E" w:rsidP="00970C01">
            <w:pPr>
              <w:keepNext/>
              <w:keepLines/>
              <w:spacing w:after="0"/>
              <w:rPr>
                <w:ins w:id="926" w:author="Nokia" w:date="2022-01-20T21:50:00Z"/>
                <w:rFonts w:ascii="Arial" w:eastAsia="Yu Mincho" w:hAnsi="Arial"/>
                <w:sz w:val="18"/>
                <w:lang w:eastAsia="zh-CN"/>
              </w:rPr>
            </w:pPr>
            <w:ins w:id="927" w:author="Nokia" w:date="2022-01-20T21:50:00Z">
              <w:r w:rsidRPr="00B0419E">
                <w:rPr>
                  <w:rFonts w:ascii="Arial" w:eastAsia="Yu Mincho" w:hAnsi="Arial"/>
                  <w:sz w:val="18"/>
                  <w:lang w:eastAsia="zh-CN"/>
                </w:rPr>
                <w:t>Measurement Quality</w:t>
              </w:r>
            </w:ins>
          </w:p>
          <w:p w14:paraId="1820B96A" w14:textId="77777777" w:rsidR="00B0419E" w:rsidRPr="00B0419E" w:rsidRDefault="00B0419E" w:rsidP="00970C01">
            <w:pPr>
              <w:keepNext/>
              <w:keepLines/>
              <w:spacing w:after="0"/>
              <w:rPr>
                <w:ins w:id="928" w:author="Nokia" w:date="2022-01-20T21:50:00Z"/>
                <w:rFonts w:ascii="Arial" w:eastAsia="Yu Mincho" w:hAnsi="Arial"/>
                <w:sz w:val="18"/>
                <w:lang w:eastAsia="zh-CN"/>
              </w:rPr>
            </w:pPr>
            <w:ins w:id="929" w:author="Nokia" w:date="2022-01-20T21:50:00Z">
              <w:r w:rsidRPr="00B0419E">
                <w:rPr>
                  <w:rFonts w:ascii="Arial" w:eastAsia="Yu Mincho" w:hAnsi="Arial"/>
                  <w:sz w:val="18"/>
                  <w:lang w:eastAsia="zh-CN"/>
                </w:rPr>
                <w:t>9.2.43</w:t>
              </w:r>
            </w:ins>
          </w:p>
        </w:tc>
        <w:tc>
          <w:tcPr>
            <w:tcW w:w="2880" w:type="dxa"/>
          </w:tcPr>
          <w:p w14:paraId="3A75C930" w14:textId="77777777" w:rsidR="00B0419E" w:rsidRPr="00B0419E" w:rsidRDefault="00B0419E" w:rsidP="00970C01">
            <w:pPr>
              <w:keepNext/>
              <w:keepLines/>
              <w:spacing w:after="0"/>
              <w:rPr>
                <w:ins w:id="930" w:author="Nokia" w:date="2022-01-20T21:50:00Z"/>
                <w:rFonts w:ascii="Arial" w:eastAsia="Yu Mincho" w:hAnsi="Arial"/>
                <w:bCs/>
                <w:sz w:val="18"/>
                <w:lang w:eastAsia="zh-CN"/>
              </w:rPr>
            </w:pPr>
          </w:p>
        </w:tc>
      </w:tr>
      <w:tr w:rsidR="00B0419E" w:rsidRPr="00B0419E" w14:paraId="4FC561EC" w14:textId="77777777" w:rsidTr="00970C01">
        <w:trPr>
          <w:ins w:id="931" w:author="Nokia" w:date="2022-01-20T21:50:00Z"/>
        </w:trPr>
        <w:tc>
          <w:tcPr>
            <w:tcW w:w="2449" w:type="dxa"/>
          </w:tcPr>
          <w:p w14:paraId="3A970B5C" w14:textId="50C9424D" w:rsidR="00B0419E" w:rsidRPr="00B0419E" w:rsidRDefault="00B0419E" w:rsidP="00970C01">
            <w:pPr>
              <w:keepNext/>
              <w:keepLines/>
              <w:spacing w:after="0"/>
              <w:ind w:left="142"/>
              <w:rPr>
                <w:ins w:id="932" w:author="Nokia" w:date="2022-01-20T21:50:00Z"/>
                <w:rFonts w:ascii="Arial" w:eastAsia="Yu Mincho" w:hAnsi="Arial"/>
                <w:sz w:val="18"/>
                <w:lang w:eastAsia="zh-CN"/>
              </w:rPr>
            </w:pPr>
            <w:ins w:id="933" w:author="Nokia" w:date="2022-01-20T21:50:00Z">
              <w:r w:rsidRPr="00B0419E">
                <w:rPr>
                  <w:rFonts w:ascii="Arial" w:eastAsia="Yu Mincho" w:hAnsi="Arial"/>
                  <w:sz w:val="18"/>
                  <w:lang w:eastAsia="zh-CN"/>
                </w:rPr>
                <w:t>&gt;Multiple UL-AoA</w:t>
              </w:r>
            </w:ins>
          </w:p>
        </w:tc>
        <w:tc>
          <w:tcPr>
            <w:tcW w:w="1077" w:type="dxa"/>
          </w:tcPr>
          <w:p w14:paraId="4F9B8DA8" w14:textId="77777777" w:rsidR="00B0419E" w:rsidRPr="00B0419E" w:rsidRDefault="00B0419E" w:rsidP="00970C01">
            <w:pPr>
              <w:keepNext/>
              <w:keepLines/>
              <w:spacing w:after="0"/>
              <w:rPr>
                <w:ins w:id="934" w:author="Nokia" w:date="2022-01-20T21:50:00Z"/>
                <w:rFonts w:ascii="Arial" w:eastAsia="Yu Mincho" w:hAnsi="Arial"/>
                <w:sz w:val="18"/>
                <w:lang w:eastAsia="zh-CN"/>
              </w:rPr>
            </w:pPr>
            <w:ins w:id="935" w:author="Nokia" w:date="2022-01-20T21:50:00Z">
              <w:r w:rsidRPr="00B0419E">
                <w:rPr>
                  <w:rFonts w:ascii="Arial" w:eastAsia="Yu Mincho" w:hAnsi="Arial"/>
                  <w:sz w:val="18"/>
                  <w:lang w:eastAsia="zh-CN"/>
                </w:rPr>
                <w:t>O</w:t>
              </w:r>
            </w:ins>
          </w:p>
        </w:tc>
        <w:tc>
          <w:tcPr>
            <w:tcW w:w="1077" w:type="dxa"/>
          </w:tcPr>
          <w:p w14:paraId="1D963994" w14:textId="77777777" w:rsidR="00B0419E" w:rsidRPr="00B0419E" w:rsidRDefault="00B0419E" w:rsidP="00970C01">
            <w:pPr>
              <w:keepNext/>
              <w:keepLines/>
              <w:spacing w:after="0"/>
              <w:rPr>
                <w:ins w:id="936" w:author="Nokia" w:date="2022-01-20T21:50:00Z"/>
                <w:rFonts w:ascii="Arial" w:eastAsia="Yu Mincho" w:hAnsi="Arial"/>
                <w:sz w:val="18"/>
              </w:rPr>
            </w:pPr>
          </w:p>
        </w:tc>
        <w:tc>
          <w:tcPr>
            <w:tcW w:w="2234" w:type="dxa"/>
          </w:tcPr>
          <w:p w14:paraId="272BAA8C" w14:textId="16C3F292" w:rsidR="00B0419E" w:rsidRPr="00B0419E" w:rsidRDefault="00B0419E" w:rsidP="00970C01">
            <w:pPr>
              <w:keepNext/>
              <w:keepLines/>
              <w:spacing w:after="0"/>
              <w:rPr>
                <w:ins w:id="937" w:author="Nokia" w:date="2022-01-20T21:50:00Z"/>
                <w:rFonts w:ascii="Arial" w:eastAsia="Yu Mincho" w:hAnsi="Arial"/>
                <w:sz w:val="18"/>
                <w:lang w:eastAsia="zh-CN"/>
              </w:rPr>
            </w:pPr>
            <w:ins w:id="938" w:author="Nokia" w:date="2022-01-20T21:50:00Z">
              <w:r w:rsidRPr="00B0419E">
                <w:rPr>
                  <w:rFonts w:ascii="Arial" w:eastAsia="Yu Mincho" w:hAnsi="Arial"/>
                  <w:sz w:val="18"/>
                  <w:lang w:eastAsia="zh-CN"/>
                </w:rPr>
                <w:t>9.2.b</w:t>
              </w:r>
            </w:ins>
            <w:ins w:id="939" w:author="Nokia" w:date="2022-01-20T21:51:00Z">
              <w:r>
                <w:rPr>
                  <w:rFonts w:ascii="Arial" w:eastAsia="Yu Mincho" w:hAnsi="Arial"/>
                  <w:sz w:val="18"/>
                  <w:lang w:eastAsia="zh-CN"/>
                </w:rPr>
                <w:t>1</w:t>
              </w:r>
            </w:ins>
          </w:p>
        </w:tc>
        <w:tc>
          <w:tcPr>
            <w:tcW w:w="2880" w:type="dxa"/>
          </w:tcPr>
          <w:p w14:paraId="513A9726" w14:textId="77777777" w:rsidR="00B0419E" w:rsidRPr="00B0419E" w:rsidRDefault="00B0419E" w:rsidP="00970C01">
            <w:pPr>
              <w:keepNext/>
              <w:keepLines/>
              <w:spacing w:after="0"/>
              <w:rPr>
                <w:ins w:id="940" w:author="Nokia" w:date="2022-01-20T21:50:00Z"/>
                <w:rFonts w:ascii="Arial" w:eastAsia="Yu Mincho" w:hAnsi="Arial"/>
                <w:bCs/>
                <w:sz w:val="18"/>
                <w:lang w:eastAsia="zh-CN"/>
              </w:rPr>
            </w:pPr>
          </w:p>
        </w:tc>
      </w:tr>
    </w:tbl>
    <w:p w14:paraId="624A81C2" w14:textId="77777777" w:rsidR="00B0419E" w:rsidRPr="00B0419E" w:rsidRDefault="00B0419E" w:rsidP="00B0419E">
      <w:pPr>
        <w:rPr>
          <w:ins w:id="941" w:author="Nokia" w:date="2022-01-20T21:50:00Z"/>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B0419E" w:rsidRPr="00B0419E" w14:paraId="2A547E29" w14:textId="77777777" w:rsidTr="00970C01">
        <w:trPr>
          <w:ins w:id="942" w:author="Nokia" w:date="2022-01-20T21:50:00Z"/>
        </w:trPr>
        <w:tc>
          <w:tcPr>
            <w:tcW w:w="3630" w:type="dxa"/>
          </w:tcPr>
          <w:p w14:paraId="5F60E650" w14:textId="77777777" w:rsidR="00B0419E" w:rsidRPr="00B0419E" w:rsidRDefault="00B0419E" w:rsidP="00970C01">
            <w:pPr>
              <w:keepNext/>
              <w:keepLines/>
              <w:spacing w:after="0"/>
              <w:jc w:val="center"/>
              <w:rPr>
                <w:ins w:id="943" w:author="Nokia" w:date="2022-01-20T21:50:00Z"/>
                <w:rFonts w:ascii="Arial" w:eastAsia="Yu Mincho" w:hAnsi="Arial"/>
                <w:b/>
                <w:noProof/>
                <w:sz w:val="18"/>
              </w:rPr>
            </w:pPr>
            <w:ins w:id="944" w:author="Nokia" w:date="2022-01-20T21:50:00Z">
              <w:r w:rsidRPr="00B0419E">
                <w:rPr>
                  <w:rFonts w:ascii="Arial" w:eastAsia="Yu Mincho" w:hAnsi="Arial"/>
                  <w:b/>
                  <w:noProof/>
                  <w:sz w:val="18"/>
                </w:rPr>
                <w:t>Range bound</w:t>
              </w:r>
            </w:ins>
          </w:p>
        </w:tc>
        <w:tc>
          <w:tcPr>
            <w:tcW w:w="5584" w:type="dxa"/>
          </w:tcPr>
          <w:p w14:paraId="2370680D" w14:textId="77777777" w:rsidR="00B0419E" w:rsidRPr="00B0419E" w:rsidRDefault="00B0419E" w:rsidP="00970C01">
            <w:pPr>
              <w:keepNext/>
              <w:keepLines/>
              <w:spacing w:after="0"/>
              <w:jc w:val="center"/>
              <w:rPr>
                <w:ins w:id="945" w:author="Nokia" w:date="2022-01-20T21:50:00Z"/>
                <w:rFonts w:ascii="Arial" w:eastAsia="Yu Mincho" w:hAnsi="Arial"/>
                <w:b/>
                <w:noProof/>
                <w:sz w:val="18"/>
              </w:rPr>
            </w:pPr>
            <w:ins w:id="946" w:author="Nokia" w:date="2022-01-20T21:50:00Z">
              <w:r w:rsidRPr="00B0419E">
                <w:rPr>
                  <w:rFonts w:ascii="Arial" w:eastAsia="Yu Mincho" w:hAnsi="Arial"/>
                  <w:b/>
                  <w:noProof/>
                  <w:sz w:val="18"/>
                </w:rPr>
                <w:t>Explanation</w:t>
              </w:r>
            </w:ins>
          </w:p>
        </w:tc>
      </w:tr>
      <w:tr w:rsidR="00B0419E" w:rsidRPr="00B0419E" w14:paraId="1672F5CA" w14:textId="77777777" w:rsidTr="00970C01">
        <w:trPr>
          <w:ins w:id="947" w:author="Nokia" w:date="2022-01-20T21:50:00Z"/>
        </w:trPr>
        <w:tc>
          <w:tcPr>
            <w:tcW w:w="3630" w:type="dxa"/>
          </w:tcPr>
          <w:p w14:paraId="0678B0A8" w14:textId="77777777" w:rsidR="00B0419E" w:rsidRPr="00B0419E" w:rsidRDefault="00B0419E" w:rsidP="00970C01">
            <w:pPr>
              <w:keepNext/>
              <w:keepLines/>
              <w:spacing w:after="0"/>
              <w:rPr>
                <w:ins w:id="948" w:author="Nokia" w:date="2022-01-20T21:50:00Z"/>
                <w:rFonts w:ascii="Arial" w:eastAsia="Yu Mincho" w:hAnsi="Arial"/>
                <w:noProof/>
                <w:sz w:val="18"/>
              </w:rPr>
            </w:pPr>
            <w:ins w:id="949" w:author="Nokia" w:date="2022-01-20T21:50:00Z">
              <w:r w:rsidRPr="00B0419E">
                <w:rPr>
                  <w:rFonts w:ascii="Arial" w:eastAsia="Yu Mincho" w:hAnsi="Arial"/>
                  <w:noProof/>
                  <w:sz w:val="18"/>
                </w:rPr>
                <w:t>maxnoExtPath</w:t>
              </w:r>
            </w:ins>
          </w:p>
        </w:tc>
        <w:tc>
          <w:tcPr>
            <w:tcW w:w="5584" w:type="dxa"/>
          </w:tcPr>
          <w:p w14:paraId="5F1DD4A0" w14:textId="24790B86" w:rsidR="00B0419E" w:rsidRPr="00B0419E" w:rsidRDefault="00B0419E" w:rsidP="00970C01">
            <w:pPr>
              <w:keepNext/>
              <w:keepLines/>
              <w:spacing w:after="0"/>
              <w:rPr>
                <w:ins w:id="950" w:author="Nokia" w:date="2022-01-20T21:50:00Z"/>
                <w:rFonts w:ascii="Arial" w:eastAsia="Yu Mincho" w:hAnsi="Arial"/>
                <w:noProof/>
                <w:sz w:val="18"/>
              </w:rPr>
            </w:pPr>
            <w:ins w:id="951" w:author="Nokia" w:date="2022-01-20T21:50:00Z">
              <w:r w:rsidRPr="00B0419E">
                <w:rPr>
                  <w:rFonts w:ascii="Arial" w:eastAsia="Yu Mincho" w:hAnsi="Arial"/>
                  <w:noProof/>
                  <w:sz w:val="18"/>
                </w:rPr>
                <w:t xml:space="preserve">Maximum no. of additional path measurement. Value is </w:t>
              </w:r>
            </w:ins>
            <w:ins w:id="952" w:author="Ericsson" w:date="2022-01-21T11:50:00Z">
              <w:r w:rsidR="00E25718">
                <w:rPr>
                  <w:rFonts w:ascii="Arial" w:eastAsia="Yu Mincho" w:hAnsi="Arial"/>
                  <w:noProof/>
                  <w:sz w:val="18"/>
                </w:rPr>
                <w:t>8</w:t>
              </w:r>
            </w:ins>
            <w:ins w:id="953" w:author="Nokia" w:date="2022-01-20T21:50:00Z">
              <w:r w:rsidRPr="00B0419E">
                <w:rPr>
                  <w:rFonts w:ascii="Arial" w:eastAsia="Yu Mincho" w:hAnsi="Arial"/>
                  <w:noProof/>
                  <w:sz w:val="18"/>
                </w:rPr>
                <w:t>.</w:t>
              </w:r>
            </w:ins>
          </w:p>
        </w:tc>
      </w:tr>
    </w:tbl>
    <w:p w14:paraId="68115AC3" w14:textId="77777777" w:rsidR="00B0419E" w:rsidRDefault="00B0419E" w:rsidP="00F5073B">
      <w:pPr>
        <w:jc w:val="center"/>
        <w:rPr>
          <w:ins w:id="954" w:author="Ericsson" w:date="2022-01-20T21:50:00Z"/>
          <w:b/>
          <w:bCs/>
          <w:highlight w:val="green"/>
        </w:rPr>
      </w:pPr>
    </w:p>
    <w:p w14:paraId="15E01E64" w14:textId="4F5E19D2" w:rsidR="00F5073B" w:rsidRDefault="00F5073B" w:rsidP="00F5073B">
      <w:pPr>
        <w:jc w:val="center"/>
        <w:rPr>
          <w:b/>
          <w:bCs/>
        </w:rPr>
      </w:pPr>
      <w:r w:rsidRPr="00E90008">
        <w:rPr>
          <w:b/>
          <w:bCs/>
          <w:highlight w:val="green"/>
        </w:rPr>
        <w:t>&lt;&lt;</w:t>
      </w:r>
      <w:r>
        <w:rPr>
          <w:b/>
          <w:bCs/>
          <w:highlight w:val="green"/>
        </w:rPr>
        <w:t>NEXT</w:t>
      </w:r>
      <w:r w:rsidRPr="00E90008">
        <w:rPr>
          <w:b/>
          <w:bCs/>
          <w:highlight w:val="green"/>
        </w:rPr>
        <w:t xml:space="preserve"> CHANGE&gt;&gt;</w:t>
      </w:r>
    </w:p>
    <w:p w14:paraId="1B9FDDC2" w14:textId="77777777" w:rsidR="00492CD7" w:rsidRPr="00492CD7" w:rsidRDefault="00492CD7" w:rsidP="00492CD7">
      <w:pPr>
        <w:keepNext/>
        <w:keepLines/>
        <w:tabs>
          <w:tab w:val="left" w:pos="7797"/>
        </w:tabs>
        <w:spacing w:before="120" w:line="0" w:lineRule="atLeast"/>
        <w:ind w:left="1134" w:hanging="1134"/>
        <w:outlineLvl w:val="2"/>
        <w:rPr>
          <w:rFonts w:ascii="Arial" w:eastAsia="Times New Roman" w:hAnsi="Arial"/>
          <w:noProof/>
          <w:sz w:val="28"/>
        </w:rPr>
      </w:pPr>
      <w:bookmarkStart w:id="955" w:name="_Toc534903102"/>
      <w:bookmarkStart w:id="956" w:name="_Toc51776081"/>
      <w:bookmarkStart w:id="957" w:name="_Toc56773103"/>
      <w:bookmarkStart w:id="958" w:name="_Toc56773314"/>
      <w:bookmarkStart w:id="959" w:name="_Hlk506316534"/>
      <w:r w:rsidRPr="00492CD7">
        <w:rPr>
          <w:rFonts w:ascii="Arial" w:eastAsia="Times New Roman" w:hAnsi="Arial"/>
          <w:noProof/>
          <w:sz w:val="28"/>
        </w:rPr>
        <w:t>9.3.4</w:t>
      </w:r>
      <w:r w:rsidRPr="00492CD7">
        <w:rPr>
          <w:rFonts w:ascii="Arial" w:eastAsia="Times New Roman" w:hAnsi="Arial"/>
          <w:noProof/>
          <w:sz w:val="28"/>
        </w:rPr>
        <w:tab/>
        <w:t>PDU Definitions</w:t>
      </w:r>
      <w:bookmarkEnd w:id="955"/>
      <w:bookmarkEnd w:id="956"/>
      <w:bookmarkEnd w:id="957"/>
      <w:bookmarkEnd w:id="958"/>
    </w:p>
    <w:p w14:paraId="5F0B1D1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ASN1START</w:t>
      </w:r>
    </w:p>
    <w:p w14:paraId="4868BFD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75959BC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07865CB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PDU definitions for NRPPa</w:t>
      </w:r>
    </w:p>
    <w:p w14:paraId="489EB0B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0AEE421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716A052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B54AE1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NRPPA-PDU-Contents {</w:t>
      </w:r>
    </w:p>
    <w:p w14:paraId="4AA78B3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itu-t (0) identified-organization (4) etsi (0) mobileDomain (0) </w:t>
      </w:r>
    </w:p>
    <w:p w14:paraId="18937A5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ngran-access (22) modules (3) nrppa (4) version1 (1) nrppa-PDU-Contents (1) }</w:t>
      </w:r>
    </w:p>
    <w:p w14:paraId="6CC8530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C256EE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DEFINITIONS AUTOMATIC TAGS ::= </w:t>
      </w:r>
    </w:p>
    <w:p w14:paraId="231CABC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DF7921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BEGIN</w:t>
      </w:r>
    </w:p>
    <w:p w14:paraId="3DAB71A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534584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742B8D9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45E4703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IE parameter types from other modules</w:t>
      </w:r>
    </w:p>
    <w:p w14:paraId="67B1C00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2920A26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6403762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3D79D9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IMPORTS</w:t>
      </w:r>
    </w:p>
    <w:p w14:paraId="31C670C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p>
    <w:p w14:paraId="24E0FC3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Cause,</w:t>
      </w:r>
    </w:p>
    <w:p w14:paraId="6638FB8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lastRenderedPageBreak/>
        <w:tab/>
        <w:t>CriticalityDiagnostics,</w:t>
      </w:r>
    </w:p>
    <w:p w14:paraId="3317898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E-CID-MeasurementResult,</w:t>
      </w:r>
    </w:p>
    <w:p w14:paraId="290394B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OTDOACells,</w:t>
      </w:r>
    </w:p>
    <w:p w14:paraId="096D5C2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OTDOA-Information-Item,</w:t>
      </w:r>
    </w:p>
    <w:p w14:paraId="4374B03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Measurement-ID,</w:t>
      </w:r>
    </w:p>
    <w:p w14:paraId="6E99E1D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bookmarkStart w:id="960" w:name="_Hlk50049841"/>
      <w:r w:rsidRPr="00492CD7">
        <w:rPr>
          <w:rFonts w:ascii="Courier New" w:eastAsia="Times New Roman" w:hAnsi="Courier New"/>
          <w:noProof/>
          <w:sz w:val="16"/>
        </w:rPr>
        <w:tab/>
        <w:t>UE-</w:t>
      </w:r>
      <w:r w:rsidRPr="00492CD7">
        <w:rPr>
          <w:rFonts w:ascii="Courier New" w:eastAsia="Times New Roman" w:hAnsi="Courier New"/>
          <w:noProof/>
          <w:snapToGrid w:val="0"/>
          <w:sz w:val="16"/>
        </w:rPr>
        <w:t>Measurement-ID,</w:t>
      </w:r>
    </w:p>
    <w:bookmarkEnd w:id="960"/>
    <w:p w14:paraId="207A9CA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MeasurementPeriodicity,</w:t>
      </w:r>
    </w:p>
    <w:p w14:paraId="1AD7689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MeasurementQuantities,</w:t>
      </w:r>
    </w:p>
    <w:p w14:paraId="54D420C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ReportCharacteristics,</w:t>
      </w:r>
    </w:p>
    <w:p w14:paraId="68F952E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RequestedSRSTransmissionCharacteristics,</w:t>
      </w:r>
    </w:p>
    <w:p w14:paraId="3FEEF42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Cell-Portion-ID,</w:t>
      </w:r>
    </w:p>
    <w:p w14:paraId="4D19AD3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OtherRATMeasurementQuantities,</w:t>
      </w:r>
    </w:p>
    <w:p w14:paraId="6D1745D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OtherRATMeasurementResult,</w:t>
      </w:r>
    </w:p>
    <w:p w14:paraId="30E0072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WLANMeasurementQuantities,</w:t>
      </w:r>
    </w:p>
    <w:p w14:paraId="1D8025B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napToGrid w:val="0"/>
          <w:sz w:val="16"/>
        </w:rPr>
        <w:tab/>
        <w:t>WLANMeasurementResult</w:t>
      </w:r>
      <w:bookmarkStart w:id="961" w:name="_Hlk50049901"/>
      <w:r w:rsidRPr="00492CD7">
        <w:rPr>
          <w:rFonts w:ascii="Courier New" w:eastAsia="Times New Roman" w:hAnsi="Courier New"/>
          <w:noProof/>
          <w:snapToGrid w:val="0"/>
          <w:sz w:val="16"/>
        </w:rPr>
        <w:t>,</w:t>
      </w:r>
    </w:p>
    <w:p w14:paraId="583475B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Assistance-Information,</w:t>
      </w:r>
    </w:p>
    <w:p w14:paraId="6F94ADD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Broadcast,</w:t>
      </w:r>
    </w:p>
    <w:p w14:paraId="35DE126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AssistanceInformationFailureList,</w:t>
      </w:r>
    </w:p>
    <w:p w14:paraId="2375F39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SRSConfiguration,</w:t>
      </w:r>
    </w:p>
    <w:p w14:paraId="7F0E6B0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noProof/>
          <w:snapToGrid w:val="0"/>
          <w:sz w:val="16"/>
        </w:rPr>
        <w:tab/>
        <w:t>TRP</w:t>
      </w:r>
      <w:r w:rsidRPr="00492CD7">
        <w:rPr>
          <w:rFonts w:ascii="Courier New" w:eastAsia="Times New Roman" w:hAnsi="Courier New"/>
          <w:snapToGrid w:val="0"/>
          <w:sz w:val="16"/>
        </w:rPr>
        <w:t>MeasurementQuantities,</w:t>
      </w:r>
    </w:p>
    <w:p w14:paraId="672BD0F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snapToGrid w:val="0"/>
          <w:sz w:val="16"/>
        </w:rPr>
        <w:tab/>
        <w:t>TrpMeasurementResult,</w:t>
      </w:r>
    </w:p>
    <w:p w14:paraId="16FC783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TRP-ID,</w:t>
      </w:r>
    </w:p>
    <w:p w14:paraId="6E9C795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TRPInformationTypeListTRPReq,</w:t>
      </w:r>
    </w:p>
    <w:p w14:paraId="03E81AF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492CD7">
        <w:rPr>
          <w:rFonts w:ascii="Courier New" w:eastAsia="Times New Roman" w:hAnsi="Courier New"/>
          <w:noProof/>
          <w:snapToGrid w:val="0"/>
          <w:sz w:val="16"/>
        </w:rPr>
        <w:tab/>
        <w:t>TRPInformationListTRPResp</w:t>
      </w:r>
      <w:r w:rsidRPr="00492CD7">
        <w:rPr>
          <w:rFonts w:ascii="Courier New" w:eastAsia="Times New Roman" w:hAnsi="Courier New"/>
          <w:noProof/>
          <w:snapToGrid w:val="0"/>
          <w:sz w:val="16"/>
          <w:lang w:val="en-US"/>
        </w:rPr>
        <w:t>,</w:t>
      </w:r>
    </w:p>
    <w:p w14:paraId="7A5FEC5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492CD7">
        <w:rPr>
          <w:rFonts w:ascii="Courier New" w:eastAsia="Times New Roman" w:hAnsi="Courier New"/>
          <w:noProof/>
          <w:snapToGrid w:val="0"/>
          <w:sz w:val="16"/>
          <w:lang w:val="en-US"/>
        </w:rPr>
        <w:tab/>
        <w:t>TRP-MeasurementRequestList,</w:t>
      </w:r>
    </w:p>
    <w:p w14:paraId="4CF9D72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lang w:val="en-US"/>
        </w:rPr>
        <w:tab/>
        <w:t>TRP-MeasurementResponseList</w:t>
      </w:r>
      <w:r w:rsidRPr="00492CD7">
        <w:rPr>
          <w:rFonts w:ascii="Courier New" w:eastAsia="Times New Roman" w:hAnsi="Courier New"/>
          <w:noProof/>
          <w:snapToGrid w:val="0"/>
          <w:sz w:val="16"/>
        </w:rPr>
        <w:t>,</w:t>
      </w:r>
    </w:p>
    <w:p w14:paraId="27C023E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59" w:lineRule="auto"/>
        <w:rPr>
          <w:ins w:id="962" w:author="Rapporteur" w:date="2021-11-22T17:58:00Z"/>
          <w:rFonts w:ascii="Courier New" w:eastAsia="Times New Roman" w:hAnsi="Courier New"/>
          <w:noProof/>
          <w:snapToGrid w:val="0"/>
          <w:sz w:val="16"/>
        </w:rPr>
      </w:pPr>
      <w:ins w:id="963" w:author="Rapporteur" w:date="2021-11-22T17:58:00Z">
        <w:r w:rsidRPr="00492CD7">
          <w:rPr>
            <w:rFonts w:ascii="Courier New" w:eastAsiaTheme="minorEastAsia" w:hAnsi="Courier New" w:cstheme="minorBidi"/>
            <w:noProof/>
            <w:snapToGrid w:val="0"/>
            <w:sz w:val="16"/>
            <w:szCs w:val="22"/>
          </w:rPr>
          <w:tab/>
          <w:t>TRP-MeasurementUpdateList,</w:t>
        </w:r>
      </w:ins>
    </w:p>
    <w:p w14:paraId="112F016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z w:val="16"/>
        </w:rPr>
        <w:t>MeasurementBeamInfoRequest</w:t>
      </w:r>
      <w:r w:rsidRPr="00492CD7">
        <w:rPr>
          <w:rFonts w:ascii="Courier New" w:eastAsia="Times New Roman" w:hAnsi="Courier New"/>
          <w:noProof/>
          <w:snapToGrid w:val="0"/>
          <w:sz w:val="16"/>
        </w:rPr>
        <w:t>,</w:t>
      </w:r>
    </w:p>
    <w:p w14:paraId="5354CE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z w:val="16"/>
        </w:rPr>
        <w:t>Positioning</w:t>
      </w:r>
      <w:r w:rsidRPr="00492CD7">
        <w:rPr>
          <w:rFonts w:ascii="Courier New" w:eastAsia="Times New Roman" w:hAnsi="Courier New"/>
          <w:noProof/>
          <w:snapToGrid w:val="0"/>
          <w:sz w:val="16"/>
        </w:rPr>
        <w:t>BroadcastCells,</w:t>
      </w:r>
      <w:bookmarkStart w:id="964" w:name="_Hlk42765189"/>
    </w:p>
    <w:p w14:paraId="778737D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sz w:val="16"/>
        </w:rPr>
      </w:pPr>
      <w:r w:rsidRPr="00492CD7">
        <w:rPr>
          <w:rFonts w:ascii="Courier New" w:eastAsia="Times New Roman" w:hAnsi="Courier New"/>
          <w:noProof/>
          <w:snapToGrid w:val="0"/>
          <w:sz w:val="16"/>
        </w:rPr>
        <w:tab/>
      </w:r>
      <w:r w:rsidRPr="00492CD7">
        <w:rPr>
          <w:rFonts w:ascii="Courier New" w:eastAsia="Times New Roman" w:hAnsi="Courier New"/>
          <w:sz w:val="16"/>
        </w:rPr>
        <w:t>SRSResourceSetID,</w:t>
      </w:r>
    </w:p>
    <w:p w14:paraId="19765F5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sz w:val="16"/>
        </w:rPr>
      </w:pPr>
      <w:r w:rsidRPr="00492CD7">
        <w:rPr>
          <w:rFonts w:ascii="Courier New" w:eastAsia="Times New Roman" w:hAnsi="Courier New"/>
          <w:noProof/>
          <w:snapToGrid w:val="0"/>
          <w:sz w:val="16"/>
        </w:rPr>
        <w:tab/>
      </w:r>
      <w:r w:rsidRPr="00492CD7">
        <w:rPr>
          <w:rFonts w:ascii="Courier New" w:eastAsia="Times New Roman" w:hAnsi="Courier New"/>
          <w:sz w:val="16"/>
        </w:rPr>
        <w:t>SpatialRelationInfo,</w:t>
      </w:r>
    </w:p>
    <w:p w14:paraId="6D35636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sz w:val="16"/>
        </w:rPr>
      </w:pPr>
      <w:r w:rsidRPr="00492CD7">
        <w:rPr>
          <w:rFonts w:ascii="Courier New" w:eastAsia="Times New Roman" w:hAnsi="Courier New"/>
          <w:sz w:val="16"/>
        </w:rPr>
        <w:tab/>
        <w:t>SRSResourceTrigger</w:t>
      </w:r>
      <w:bookmarkEnd w:id="964"/>
      <w:r w:rsidRPr="00492CD7">
        <w:rPr>
          <w:rFonts w:ascii="Courier New" w:eastAsia="Times New Roman" w:hAnsi="Courier New"/>
          <w:sz w:val="16"/>
        </w:rPr>
        <w:t>,</w:t>
      </w:r>
    </w:p>
    <w:p w14:paraId="3433407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sz w:val="16"/>
        </w:rPr>
        <w:tab/>
      </w:r>
      <w:r w:rsidRPr="00492CD7">
        <w:rPr>
          <w:rFonts w:ascii="Courier New" w:eastAsia="Times New Roman" w:hAnsi="Courier New"/>
          <w:noProof/>
          <w:snapToGrid w:val="0"/>
          <w:sz w:val="16"/>
        </w:rPr>
        <w:t>TRPList,</w:t>
      </w:r>
    </w:p>
    <w:p w14:paraId="2D3D956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highlight w:val="yellow"/>
        </w:rPr>
      </w:pPr>
      <w:r w:rsidRPr="00492CD7">
        <w:rPr>
          <w:rFonts w:ascii="Courier New" w:eastAsia="Times New Roman" w:hAnsi="Courier New"/>
          <w:noProof/>
          <w:snapToGrid w:val="0"/>
          <w:sz w:val="16"/>
        </w:rPr>
        <w:tab/>
        <w:t>AbortTransmission,</w:t>
      </w:r>
    </w:p>
    <w:p w14:paraId="2E99B81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SystemFrameNumber,</w:t>
      </w:r>
    </w:p>
    <w:p w14:paraId="5A38D14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SlotNumber,</w:t>
      </w:r>
    </w:p>
    <w:p w14:paraId="50C1791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RelativeTime1900</w:t>
      </w:r>
    </w:p>
    <w:p w14:paraId="294F619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SpatialRelationPerSRSResource</w:t>
      </w:r>
      <w:ins w:id="965" w:author="Rapporteur" w:date="2021-11-22T17:58:00Z">
        <w:r w:rsidRPr="00492CD7">
          <w:rPr>
            <w:rFonts w:ascii="Courier New" w:eastAsia="Times New Roman" w:hAnsi="Courier New"/>
            <w:noProof/>
            <w:snapToGrid w:val="0"/>
            <w:sz w:val="16"/>
          </w:rPr>
          <w:t>,</w:t>
        </w:r>
      </w:ins>
    </w:p>
    <w:p w14:paraId="655EB4F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966" w:author="Rapporteur" w:date="2021-11-22T17:58:00Z"/>
          <w:rFonts w:ascii="Courier New" w:eastAsia="Times New Roman" w:hAnsi="Courier New"/>
          <w:noProof/>
          <w:snapToGrid w:val="0"/>
          <w:sz w:val="16"/>
        </w:rPr>
      </w:pPr>
      <w:ins w:id="967" w:author="Rapporteur" w:date="2021-11-22T17:58:00Z">
        <w:r w:rsidRPr="00492CD7">
          <w:rPr>
            <w:rFonts w:ascii="Courier New" w:eastAsia="Times New Roman" w:hAnsi="Courier New"/>
            <w:noProof/>
            <w:snapToGrid w:val="0"/>
            <w:sz w:val="16"/>
          </w:rPr>
          <w:tab/>
          <w:t>PRSTRPList,</w:t>
        </w:r>
      </w:ins>
    </w:p>
    <w:p w14:paraId="7D5157E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59" w:lineRule="auto"/>
        <w:rPr>
          <w:ins w:id="968" w:author="Rapporteur" w:date="2021-11-22T17:58:00Z"/>
          <w:rFonts w:ascii="Courier New" w:eastAsiaTheme="minorEastAsia" w:hAnsi="Courier New" w:cstheme="minorBidi"/>
          <w:noProof/>
          <w:snapToGrid w:val="0"/>
          <w:sz w:val="16"/>
          <w:szCs w:val="22"/>
        </w:rPr>
      </w:pPr>
      <w:ins w:id="969" w:author="Rapporteur" w:date="2021-11-22T17:58:00Z">
        <w:r w:rsidRPr="00492CD7">
          <w:rPr>
            <w:rFonts w:ascii="Courier New" w:eastAsia="Times New Roman" w:hAnsi="Courier New"/>
            <w:noProof/>
            <w:snapToGrid w:val="0"/>
            <w:sz w:val="16"/>
          </w:rPr>
          <w:tab/>
          <w:t>PRSTransmissionTRPList</w:t>
        </w:r>
        <w:r w:rsidRPr="00492CD7">
          <w:rPr>
            <w:rFonts w:ascii="Courier New" w:eastAsiaTheme="minorEastAsia" w:hAnsi="Courier New" w:cstheme="minorBidi"/>
            <w:noProof/>
            <w:snapToGrid w:val="0"/>
            <w:sz w:val="16"/>
            <w:szCs w:val="22"/>
          </w:rPr>
          <w:t>,</w:t>
        </w:r>
      </w:ins>
    </w:p>
    <w:p w14:paraId="34A5E92C" w14:textId="22900E79" w:rsid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970" w:author="Ericsson" w:date="2022-01-24T10:19:00Z"/>
          <w:rFonts w:ascii="Courier New" w:eastAsiaTheme="minorEastAsia" w:hAnsi="Courier New" w:cstheme="minorBidi"/>
          <w:noProof/>
          <w:snapToGrid w:val="0"/>
          <w:sz w:val="16"/>
          <w:szCs w:val="22"/>
        </w:rPr>
      </w:pPr>
      <w:ins w:id="971" w:author="Rapporteur" w:date="2021-11-22T17:58:00Z">
        <w:r w:rsidRPr="00492CD7">
          <w:rPr>
            <w:rFonts w:ascii="Courier New" w:eastAsiaTheme="minorEastAsia" w:hAnsi="Courier New" w:cstheme="minorBidi"/>
            <w:noProof/>
            <w:snapToGrid w:val="0"/>
            <w:sz w:val="16"/>
            <w:szCs w:val="22"/>
          </w:rPr>
          <w:tab/>
          <w:t>ResponseTime</w:t>
        </w:r>
      </w:ins>
      <w:ins w:id="972" w:author="Ericsson" w:date="2022-01-24T10:19:00Z">
        <w:r w:rsidR="005806EA">
          <w:rPr>
            <w:rFonts w:ascii="Courier New" w:eastAsiaTheme="minorEastAsia" w:hAnsi="Courier New" w:cstheme="minorBidi"/>
            <w:noProof/>
            <w:snapToGrid w:val="0"/>
            <w:sz w:val="16"/>
            <w:szCs w:val="22"/>
          </w:rPr>
          <w:t>,</w:t>
        </w:r>
      </w:ins>
    </w:p>
    <w:p w14:paraId="3162835A" w14:textId="5E1FA5AD" w:rsidR="008A24F9" w:rsidRPr="008A24F9" w:rsidRDefault="005806EA" w:rsidP="008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973" w:author="Ericsson" w:date="2022-01-24T10:20:00Z"/>
          <w:rFonts w:ascii="Courier New" w:eastAsiaTheme="minorEastAsia" w:hAnsi="Courier New" w:cstheme="minorBidi"/>
          <w:noProof/>
          <w:snapToGrid w:val="0"/>
          <w:sz w:val="16"/>
          <w:szCs w:val="22"/>
        </w:rPr>
      </w:pPr>
      <w:ins w:id="974" w:author="Ericsson" w:date="2022-01-24T10:19:00Z">
        <w:r>
          <w:rPr>
            <w:rFonts w:ascii="Courier New" w:eastAsiaTheme="minorEastAsia" w:hAnsi="Courier New" w:cstheme="minorBidi"/>
            <w:noProof/>
            <w:snapToGrid w:val="0"/>
            <w:sz w:val="16"/>
            <w:szCs w:val="22"/>
          </w:rPr>
          <w:tab/>
        </w:r>
      </w:ins>
      <w:ins w:id="975" w:author="Ericsson" w:date="2022-01-24T10:20:00Z">
        <w:r w:rsidR="008A24F9" w:rsidRPr="008A24F9">
          <w:rPr>
            <w:rFonts w:ascii="Courier New" w:eastAsiaTheme="minorEastAsia" w:hAnsi="Courier New" w:cstheme="minorBidi"/>
            <w:noProof/>
            <w:snapToGrid w:val="0"/>
            <w:sz w:val="16"/>
            <w:szCs w:val="22"/>
          </w:rPr>
          <w:t>ExtendedAdditionalPathListRequest</w:t>
        </w:r>
        <w:r w:rsidR="008A24F9">
          <w:rPr>
            <w:rFonts w:ascii="Courier New" w:eastAsiaTheme="minorEastAsia" w:hAnsi="Courier New" w:cstheme="minorBidi"/>
            <w:noProof/>
            <w:snapToGrid w:val="0"/>
            <w:sz w:val="16"/>
            <w:szCs w:val="22"/>
          </w:rPr>
          <w:t>,</w:t>
        </w:r>
      </w:ins>
    </w:p>
    <w:p w14:paraId="0B880A15" w14:textId="1B0DA595" w:rsidR="005806EA" w:rsidRPr="00492CD7" w:rsidRDefault="008A24F9" w:rsidP="008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976" w:author="Rapporteur" w:date="2021-11-22T17:58:00Z"/>
          <w:rFonts w:ascii="Courier New" w:eastAsia="Times New Roman" w:hAnsi="Courier New"/>
          <w:noProof/>
          <w:snapToGrid w:val="0"/>
          <w:sz w:val="16"/>
        </w:rPr>
      </w:pPr>
      <w:ins w:id="977" w:author="Ericsson" w:date="2022-01-24T10:20:00Z">
        <w:r>
          <w:rPr>
            <w:rFonts w:ascii="Courier New" w:eastAsiaTheme="minorEastAsia" w:hAnsi="Courier New" w:cstheme="minorBidi"/>
            <w:noProof/>
            <w:snapToGrid w:val="0"/>
            <w:sz w:val="16"/>
            <w:szCs w:val="22"/>
          </w:rPr>
          <w:tab/>
        </w:r>
        <w:r w:rsidRPr="008A24F9">
          <w:rPr>
            <w:rFonts w:ascii="Courier New" w:eastAsiaTheme="minorEastAsia" w:hAnsi="Courier New" w:cstheme="minorBidi"/>
            <w:noProof/>
            <w:snapToGrid w:val="0"/>
            <w:sz w:val="16"/>
            <w:szCs w:val="22"/>
          </w:rPr>
          <w:t>MultipleULAoAofAdditionalPathReques</w:t>
        </w:r>
        <w:r>
          <w:rPr>
            <w:rFonts w:ascii="Courier New" w:eastAsiaTheme="minorEastAsia" w:hAnsi="Courier New" w:cstheme="minorBidi"/>
            <w:noProof/>
            <w:snapToGrid w:val="0"/>
            <w:sz w:val="16"/>
            <w:szCs w:val="22"/>
          </w:rPr>
          <w:t>t</w:t>
        </w:r>
      </w:ins>
    </w:p>
    <w:bookmarkEnd w:id="961"/>
    <w:p w14:paraId="5BEF15E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E28EFD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p>
    <w:p w14:paraId="038748D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FROM NRPPA-IEs</w:t>
      </w:r>
    </w:p>
    <w:p w14:paraId="7802C35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D0D9D6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PrivateIE-Container{},</w:t>
      </w:r>
    </w:p>
    <w:p w14:paraId="2E5C515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ProtocolExtensionContainer{},</w:t>
      </w:r>
    </w:p>
    <w:p w14:paraId="26AA013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ProtocolIE-Container{},</w:t>
      </w:r>
    </w:p>
    <w:p w14:paraId="62FCE60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fr-FR"/>
        </w:rPr>
        <w:t>ProtocolIE-ContainerList{},</w:t>
      </w:r>
    </w:p>
    <w:p w14:paraId="1B10A47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ProtocolIE-Single-Container{},</w:t>
      </w:r>
    </w:p>
    <w:p w14:paraId="6881EC2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NRPPA-PRIVATE-IES,</w:t>
      </w:r>
    </w:p>
    <w:p w14:paraId="5B4D713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NRPPA-PROTOCOL-EXTENSION,</w:t>
      </w:r>
    </w:p>
    <w:p w14:paraId="44FDAED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NRPPA-PROTOCOL-IES</w:t>
      </w:r>
    </w:p>
    <w:p w14:paraId="53292FB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FROM NRPPA-Containers</w:t>
      </w:r>
    </w:p>
    <w:p w14:paraId="6E196A5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6012193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r>
    </w:p>
    <w:p w14:paraId="315D81F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r>
      <w:r w:rsidRPr="00492CD7">
        <w:rPr>
          <w:rFonts w:ascii="Courier New" w:eastAsia="Times New Roman" w:hAnsi="Courier New"/>
          <w:noProof/>
          <w:sz w:val="16"/>
          <w:szCs w:val="16"/>
          <w:lang w:val="fr-FR"/>
        </w:rPr>
        <w:t>maxnoOTDOAtypes,</w:t>
      </w:r>
    </w:p>
    <w:p w14:paraId="6B506CD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id-Cause,</w:t>
      </w:r>
    </w:p>
    <w:p w14:paraId="076BB10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id-CriticalityDiagnostics,</w:t>
      </w:r>
    </w:p>
    <w:p w14:paraId="4973DD7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978" w:name="_Hlk50049923"/>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rPr>
        <w:t>id-LMF-Measurement-ID,</w:t>
      </w:r>
    </w:p>
    <w:bookmarkEnd w:id="978"/>
    <w:p w14:paraId="7D0422B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id-LMF-UE-Measurement-ID,</w:t>
      </w:r>
    </w:p>
    <w:p w14:paraId="22B432A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id-OTDOACells,</w:t>
      </w:r>
    </w:p>
    <w:p w14:paraId="7606F8D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id-OTDOA-Information-Type-Group,</w:t>
      </w:r>
    </w:p>
    <w:p w14:paraId="0486473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id-</w:t>
      </w:r>
      <w:r w:rsidRPr="00492CD7">
        <w:rPr>
          <w:rFonts w:ascii="Courier New" w:eastAsia="Times New Roman" w:hAnsi="Courier New"/>
          <w:noProof/>
          <w:sz w:val="16"/>
        </w:rPr>
        <w:t>OTDOA-Information-Type-Item,</w:t>
      </w:r>
    </w:p>
    <w:p w14:paraId="2E662E6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id-ReportCharacteristics,</w:t>
      </w:r>
    </w:p>
    <w:p w14:paraId="210E9B6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id-MeasurementPeriodicity,</w:t>
      </w:r>
    </w:p>
    <w:p w14:paraId="486BA50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id-MeasurementQuantities,</w:t>
      </w:r>
    </w:p>
    <w:p w14:paraId="64A7517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bookmarkStart w:id="979" w:name="_Hlk50049941"/>
      <w:r w:rsidRPr="00492CD7">
        <w:rPr>
          <w:rFonts w:ascii="Courier New" w:eastAsia="Times New Roman" w:hAnsi="Courier New"/>
          <w:noProof/>
          <w:snapToGrid w:val="0"/>
          <w:sz w:val="16"/>
        </w:rPr>
        <w:tab/>
        <w:t>id-RAN-Measurement-ID,</w:t>
      </w:r>
    </w:p>
    <w:bookmarkEnd w:id="979"/>
    <w:p w14:paraId="01EC299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id-RAN-UE-Measurement-ID,</w:t>
      </w:r>
    </w:p>
    <w:p w14:paraId="5C04D2B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id-E-CID-MeasurementResult,</w:t>
      </w:r>
    </w:p>
    <w:p w14:paraId="40145AD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id-RequestedSRSTransmissionCharacteristics,</w:t>
      </w:r>
    </w:p>
    <w:p w14:paraId="67ED1EC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id-Cell-Portion-ID,</w:t>
      </w:r>
    </w:p>
    <w:p w14:paraId="0EC389A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id-OtherRATMeasurementQuantities,</w:t>
      </w:r>
    </w:p>
    <w:p w14:paraId="7E8368D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id-OtherRATMeasurementResult,</w:t>
      </w:r>
    </w:p>
    <w:p w14:paraId="125AA06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lastRenderedPageBreak/>
        <w:tab/>
        <w:t>id-WLANMeasurementQuantities,</w:t>
      </w:r>
    </w:p>
    <w:p w14:paraId="39C9740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id-WLANMeasurementResult</w:t>
      </w:r>
      <w:bookmarkStart w:id="980" w:name="_Hlk50049956"/>
      <w:r w:rsidRPr="00492CD7">
        <w:rPr>
          <w:rFonts w:ascii="Courier New" w:eastAsia="Times New Roman" w:hAnsi="Courier New"/>
          <w:noProof/>
          <w:snapToGrid w:val="0"/>
          <w:sz w:val="16"/>
        </w:rPr>
        <w:t>,</w:t>
      </w:r>
    </w:p>
    <w:p w14:paraId="00740E4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id-Assistance-Information,</w:t>
      </w:r>
    </w:p>
    <w:p w14:paraId="7F53767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id-Broadcast,</w:t>
      </w:r>
    </w:p>
    <w:p w14:paraId="3FF42BB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id-AssistanceInformationFailureList,</w:t>
      </w:r>
    </w:p>
    <w:p w14:paraId="153ED0B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id-SRSConfiguration,</w:t>
      </w:r>
    </w:p>
    <w:p w14:paraId="25DAF61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snapToGrid w:val="0"/>
          <w:sz w:val="16"/>
        </w:rPr>
        <w:t>id-TRPMeasurementQuantities,</w:t>
      </w:r>
    </w:p>
    <w:p w14:paraId="5C20C8B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id-MeasurementResult,</w:t>
      </w:r>
    </w:p>
    <w:p w14:paraId="70C1234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id-TRP-ID,</w:t>
      </w:r>
    </w:p>
    <w:p w14:paraId="3C73D60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id-TRPInformationTypeListTRPReq,</w:t>
      </w:r>
    </w:p>
    <w:p w14:paraId="42E6A60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id-TRPInformationListTRPResp,</w:t>
      </w:r>
    </w:p>
    <w:p w14:paraId="257C526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id-TRP-MeasurementRequestList,</w:t>
      </w:r>
    </w:p>
    <w:p w14:paraId="2D73116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id-TRP-MeasurementResponseList,</w:t>
      </w:r>
    </w:p>
    <w:p w14:paraId="326FE5F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59" w:lineRule="auto"/>
        <w:rPr>
          <w:rFonts w:ascii="Courier New" w:eastAsiaTheme="minorEastAsia" w:hAnsi="Courier New" w:cstheme="minorBidi"/>
          <w:noProof/>
          <w:snapToGrid w:val="0"/>
          <w:sz w:val="16"/>
          <w:szCs w:val="22"/>
        </w:rPr>
      </w:pPr>
      <w:r w:rsidRPr="00492CD7">
        <w:rPr>
          <w:rFonts w:ascii="Courier New" w:eastAsia="Times New Roman" w:hAnsi="Courier New"/>
          <w:noProof/>
          <w:snapToGrid w:val="0"/>
          <w:sz w:val="16"/>
        </w:rPr>
        <w:tab/>
        <w:t>id-TRP-MeasurementReportList,</w:t>
      </w:r>
    </w:p>
    <w:p w14:paraId="09D672D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981" w:author="Rapporteur" w:date="2021-11-22T17:58:00Z"/>
          <w:rFonts w:ascii="Courier New" w:eastAsia="Times New Roman" w:hAnsi="Courier New"/>
          <w:noProof/>
          <w:snapToGrid w:val="0"/>
          <w:sz w:val="16"/>
        </w:rPr>
      </w:pPr>
      <w:ins w:id="982" w:author="Rapporteur" w:date="2021-11-22T17:58:00Z">
        <w:r w:rsidRPr="00492CD7">
          <w:rPr>
            <w:rFonts w:ascii="Courier New" w:eastAsiaTheme="minorEastAsia" w:hAnsi="Courier New" w:cstheme="minorBidi"/>
            <w:noProof/>
            <w:snapToGrid w:val="0"/>
            <w:sz w:val="16"/>
            <w:szCs w:val="22"/>
          </w:rPr>
          <w:tab/>
          <w:t>id-TRP-MeasurementUpdateList,</w:t>
        </w:r>
      </w:ins>
    </w:p>
    <w:p w14:paraId="02FFDBA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id-</w:t>
      </w:r>
      <w:r w:rsidRPr="00492CD7">
        <w:rPr>
          <w:rFonts w:ascii="Courier New" w:eastAsia="Times New Roman" w:hAnsi="Courier New"/>
          <w:noProof/>
          <w:sz w:val="16"/>
        </w:rPr>
        <w:t>MeasurementBeamInfoRequest</w:t>
      </w:r>
      <w:r w:rsidRPr="00492CD7">
        <w:rPr>
          <w:rFonts w:ascii="Courier New" w:eastAsia="Times New Roman" w:hAnsi="Courier New"/>
          <w:noProof/>
          <w:snapToGrid w:val="0"/>
          <w:sz w:val="16"/>
        </w:rPr>
        <w:t>,</w:t>
      </w:r>
    </w:p>
    <w:p w14:paraId="2C9B393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snapToGrid w:val="0"/>
          <w:sz w:val="16"/>
        </w:rPr>
        <w:t>id-</w:t>
      </w:r>
      <w:r w:rsidRPr="00492CD7">
        <w:rPr>
          <w:rFonts w:ascii="Courier New" w:eastAsia="Times New Roman" w:hAnsi="Courier New"/>
          <w:noProof/>
          <w:sz w:val="16"/>
        </w:rPr>
        <w:t>Positioning</w:t>
      </w:r>
      <w:r w:rsidRPr="00492CD7">
        <w:rPr>
          <w:rFonts w:ascii="Courier New" w:eastAsia="Times New Roman" w:hAnsi="Courier New"/>
          <w:snapToGrid w:val="0"/>
          <w:sz w:val="16"/>
        </w:rPr>
        <w:t>BroadcastCells</w:t>
      </w:r>
      <w:r w:rsidRPr="00492CD7">
        <w:rPr>
          <w:rFonts w:ascii="Courier New" w:eastAsia="Times New Roman" w:hAnsi="Courier New"/>
          <w:noProof/>
          <w:snapToGrid w:val="0"/>
          <w:sz w:val="16"/>
        </w:rPr>
        <w:t>,</w:t>
      </w:r>
    </w:p>
    <w:p w14:paraId="59EEC3C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snapToGrid w:val="0"/>
          <w:sz w:val="16"/>
          <w:lang w:eastAsia="zh-CN"/>
        </w:rPr>
      </w:pPr>
      <w:r w:rsidRPr="00492CD7">
        <w:rPr>
          <w:rFonts w:ascii="Courier New" w:eastAsia="Times New Roman" w:hAnsi="Courier New"/>
          <w:noProof/>
          <w:snapToGrid w:val="0"/>
          <w:sz w:val="16"/>
        </w:rPr>
        <w:tab/>
      </w:r>
      <w:bookmarkStart w:id="983" w:name="_Hlk42765888"/>
      <w:r w:rsidRPr="00492CD7">
        <w:rPr>
          <w:rFonts w:ascii="Courier New" w:eastAsia="Times New Roman" w:hAnsi="Courier New"/>
          <w:snapToGrid w:val="0"/>
          <w:sz w:val="16"/>
          <w:lang w:eastAsia="zh-CN"/>
        </w:rPr>
        <w:t>id-SRSType,</w:t>
      </w:r>
    </w:p>
    <w:p w14:paraId="37D8AC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snapToGrid w:val="0"/>
          <w:sz w:val="16"/>
          <w:lang w:eastAsia="zh-CN"/>
        </w:rPr>
      </w:pPr>
      <w:r w:rsidRPr="00492CD7">
        <w:rPr>
          <w:rFonts w:ascii="Courier New" w:eastAsia="Times New Roman" w:hAnsi="Courier New"/>
          <w:snapToGrid w:val="0"/>
          <w:sz w:val="16"/>
          <w:lang w:eastAsia="zh-CN"/>
        </w:rPr>
        <w:tab/>
        <w:t>id-ActivationTime,</w:t>
      </w:r>
    </w:p>
    <w:p w14:paraId="0E62D34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snapToGrid w:val="0"/>
          <w:sz w:val="16"/>
          <w:lang w:eastAsia="zh-CN"/>
        </w:rPr>
      </w:pPr>
      <w:r w:rsidRPr="00492CD7">
        <w:rPr>
          <w:rFonts w:ascii="Courier New" w:eastAsia="Times New Roman" w:hAnsi="Courier New"/>
          <w:snapToGrid w:val="0"/>
          <w:sz w:val="16"/>
          <w:lang w:eastAsia="zh-CN"/>
        </w:rPr>
        <w:tab/>
        <w:t>id-SRSResourceSetID,</w:t>
      </w:r>
    </w:p>
    <w:p w14:paraId="00505F9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eastAsia="en-GB"/>
        </w:rPr>
      </w:pPr>
      <w:r w:rsidRPr="00492CD7">
        <w:rPr>
          <w:rFonts w:ascii="Courier New" w:eastAsia="Times New Roman" w:hAnsi="Courier New"/>
          <w:snapToGrid w:val="0"/>
          <w:sz w:val="16"/>
          <w:lang w:eastAsia="zh-CN"/>
        </w:rPr>
        <w:tab/>
        <w:t>id-</w:t>
      </w:r>
      <w:r w:rsidRPr="00492CD7">
        <w:rPr>
          <w:rFonts w:ascii="Courier New" w:eastAsia="Times New Roman" w:hAnsi="Courier New"/>
          <w:noProof/>
          <w:snapToGrid w:val="0"/>
          <w:sz w:val="16"/>
        </w:rPr>
        <w:t>TRPList,</w:t>
      </w:r>
    </w:p>
    <w:p w14:paraId="267066B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id-SRSSpatialRelation,</w:t>
      </w:r>
    </w:p>
    <w:p w14:paraId="4122720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z w:val="16"/>
        </w:rPr>
      </w:pPr>
      <w:r w:rsidRPr="00492CD7">
        <w:rPr>
          <w:rFonts w:ascii="Courier New" w:eastAsia="Times New Roman" w:hAnsi="Courier New"/>
          <w:noProof/>
          <w:snapToGrid w:val="0"/>
          <w:sz w:val="16"/>
        </w:rPr>
        <w:tab/>
        <w:t>id-AbortTransmission,</w:t>
      </w:r>
      <w:r w:rsidRPr="00492CD7">
        <w:rPr>
          <w:rFonts w:ascii="Courier New" w:eastAsia="Times New Roman" w:hAnsi="Courier New"/>
          <w:noProof/>
          <w:sz w:val="16"/>
        </w:rPr>
        <w:t xml:space="preserve"> </w:t>
      </w:r>
    </w:p>
    <w:p w14:paraId="617D20B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z w:val="16"/>
        </w:rPr>
        <w:tab/>
      </w:r>
      <w:r w:rsidRPr="00492CD7">
        <w:rPr>
          <w:rFonts w:ascii="Courier New" w:eastAsia="Times New Roman" w:hAnsi="Courier New"/>
          <w:noProof/>
          <w:snapToGrid w:val="0"/>
          <w:sz w:val="16"/>
        </w:rPr>
        <w:t>id-SystemFrameNumber,</w:t>
      </w:r>
    </w:p>
    <w:p w14:paraId="185D638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id-SlotNumber,</w:t>
      </w:r>
    </w:p>
    <w:p w14:paraId="51BFF15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sz w:val="16"/>
        </w:rPr>
      </w:pPr>
      <w:r w:rsidRPr="00492CD7">
        <w:rPr>
          <w:rFonts w:ascii="Courier New" w:eastAsia="Times New Roman" w:hAnsi="Courier New"/>
          <w:sz w:val="16"/>
        </w:rPr>
        <w:tab/>
        <w:t>id-SRSResourceTrigger,</w:t>
      </w:r>
    </w:p>
    <w:p w14:paraId="4B9B1C8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sz w:val="16"/>
        </w:rPr>
        <w:tab/>
        <w:t>id-</w:t>
      </w:r>
      <w:r w:rsidRPr="00492CD7">
        <w:rPr>
          <w:rFonts w:ascii="Courier New" w:eastAsia="Times New Roman" w:hAnsi="Courier New"/>
          <w:noProof/>
          <w:snapToGrid w:val="0"/>
          <w:sz w:val="16"/>
        </w:rPr>
        <w:t>SFNInitialisationTime</w:t>
      </w:r>
    </w:p>
    <w:p w14:paraId="18A34E0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id-SRSSpatialRelationPerSRSResource</w:t>
      </w:r>
      <w:ins w:id="984" w:author="Rapporteur" w:date="2021-11-22T17:58:00Z">
        <w:r w:rsidRPr="00492CD7">
          <w:rPr>
            <w:rFonts w:ascii="Courier New" w:eastAsia="Times New Roman" w:hAnsi="Courier New"/>
            <w:noProof/>
            <w:snapToGrid w:val="0"/>
            <w:sz w:val="16"/>
          </w:rPr>
          <w:t>,</w:t>
        </w:r>
      </w:ins>
    </w:p>
    <w:p w14:paraId="4BF51F3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985" w:author="Rapporteur" w:date="2021-11-22T17:58:00Z"/>
          <w:rFonts w:ascii="Courier New" w:eastAsia="Times New Roman" w:hAnsi="Courier New"/>
          <w:noProof/>
          <w:snapToGrid w:val="0"/>
          <w:sz w:val="16"/>
        </w:rPr>
      </w:pPr>
      <w:ins w:id="986" w:author="Rapporteur" w:date="2021-11-22T17:58:00Z">
        <w:r w:rsidRPr="00492CD7">
          <w:rPr>
            <w:rFonts w:ascii="Courier New" w:eastAsia="Times New Roman" w:hAnsi="Courier New"/>
            <w:noProof/>
            <w:snapToGrid w:val="0"/>
            <w:sz w:val="16"/>
          </w:rPr>
          <w:tab/>
          <w:t>id-PRSTRPList,</w:t>
        </w:r>
      </w:ins>
    </w:p>
    <w:p w14:paraId="15BC1F9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59" w:lineRule="auto"/>
        <w:rPr>
          <w:ins w:id="987" w:author="Rapporteur" w:date="2021-11-22T17:58:00Z"/>
          <w:rFonts w:ascii="Courier New" w:eastAsiaTheme="minorEastAsia" w:hAnsi="Courier New" w:cstheme="minorBidi"/>
          <w:noProof/>
          <w:snapToGrid w:val="0"/>
          <w:sz w:val="16"/>
          <w:szCs w:val="22"/>
        </w:rPr>
      </w:pPr>
      <w:ins w:id="988" w:author="Rapporteur" w:date="2021-11-22T17:58:00Z">
        <w:r w:rsidRPr="00492CD7">
          <w:rPr>
            <w:rFonts w:ascii="Courier New" w:eastAsia="Times New Roman" w:hAnsi="Courier New"/>
            <w:noProof/>
            <w:snapToGrid w:val="0"/>
            <w:sz w:val="16"/>
          </w:rPr>
          <w:tab/>
          <w:t>id-PRSTransmissionTRPList</w:t>
        </w:r>
        <w:r w:rsidRPr="00492CD7">
          <w:rPr>
            <w:rFonts w:ascii="Courier New" w:eastAsiaTheme="minorEastAsia" w:hAnsi="Courier New" w:cstheme="minorBidi"/>
            <w:noProof/>
            <w:snapToGrid w:val="0"/>
            <w:sz w:val="16"/>
            <w:szCs w:val="22"/>
          </w:rPr>
          <w:t>,</w:t>
        </w:r>
      </w:ins>
    </w:p>
    <w:p w14:paraId="6D146859" w14:textId="353E2163" w:rsid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989" w:author="Ericsson" w:date="2022-01-24T10:21:00Z"/>
          <w:rFonts w:ascii="Courier New" w:eastAsiaTheme="minorEastAsia" w:hAnsi="Courier New" w:cstheme="minorBidi"/>
          <w:noProof/>
          <w:snapToGrid w:val="0"/>
          <w:sz w:val="16"/>
          <w:szCs w:val="22"/>
        </w:rPr>
      </w:pPr>
      <w:ins w:id="990" w:author="Rapporteur" w:date="2021-11-22T17:58:00Z">
        <w:r w:rsidRPr="00492CD7">
          <w:rPr>
            <w:rFonts w:ascii="Courier New" w:eastAsiaTheme="minorEastAsia" w:hAnsi="Courier New" w:cstheme="minorBidi"/>
            <w:noProof/>
            <w:snapToGrid w:val="0"/>
            <w:sz w:val="16"/>
            <w:szCs w:val="22"/>
          </w:rPr>
          <w:tab/>
          <w:t>id-ResponseTime</w:t>
        </w:r>
      </w:ins>
      <w:ins w:id="991" w:author="Ericsson" w:date="2022-01-24T10:21:00Z">
        <w:r w:rsidR="004E79CC">
          <w:rPr>
            <w:rFonts w:ascii="Courier New" w:eastAsiaTheme="minorEastAsia" w:hAnsi="Courier New" w:cstheme="minorBidi"/>
            <w:noProof/>
            <w:snapToGrid w:val="0"/>
            <w:sz w:val="16"/>
            <w:szCs w:val="22"/>
          </w:rPr>
          <w:t>,</w:t>
        </w:r>
      </w:ins>
    </w:p>
    <w:p w14:paraId="54A7E767" w14:textId="13E2AACA" w:rsidR="004E79CC" w:rsidRPr="008A24F9" w:rsidRDefault="004E79CC" w:rsidP="004E79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992" w:author="Ericsson" w:date="2022-01-24T10:21:00Z"/>
          <w:rFonts w:ascii="Courier New" w:eastAsiaTheme="minorEastAsia" w:hAnsi="Courier New" w:cstheme="minorBidi"/>
          <w:noProof/>
          <w:snapToGrid w:val="0"/>
          <w:sz w:val="16"/>
          <w:szCs w:val="22"/>
        </w:rPr>
      </w:pPr>
      <w:ins w:id="993" w:author="Ericsson" w:date="2022-01-24T10:21:00Z">
        <w:r>
          <w:rPr>
            <w:rFonts w:ascii="Courier New" w:eastAsiaTheme="minorEastAsia" w:hAnsi="Courier New" w:cstheme="minorBidi"/>
            <w:noProof/>
            <w:snapToGrid w:val="0"/>
            <w:sz w:val="16"/>
            <w:szCs w:val="22"/>
          </w:rPr>
          <w:tab/>
          <w:t>id-</w:t>
        </w:r>
        <w:r w:rsidRPr="008A24F9">
          <w:rPr>
            <w:rFonts w:ascii="Courier New" w:eastAsiaTheme="minorEastAsia" w:hAnsi="Courier New" w:cstheme="minorBidi"/>
            <w:noProof/>
            <w:snapToGrid w:val="0"/>
            <w:sz w:val="16"/>
            <w:szCs w:val="22"/>
          </w:rPr>
          <w:t>ExtendedAdditionalPathListRequest</w:t>
        </w:r>
        <w:r>
          <w:rPr>
            <w:rFonts w:ascii="Courier New" w:eastAsiaTheme="minorEastAsia" w:hAnsi="Courier New" w:cstheme="minorBidi"/>
            <w:noProof/>
            <w:snapToGrid w:val="0"/>
            <w:sz w:val="16"/>
            <w:szCs w:val="22"/>
          </w:rPr>
          <w:t>,</w:t>
        </w:r>
      </w:ins>
    </w:p>
    <w:p w14:paraId="48652C17" w14:textId="4E9EF1EE" w:rsidR="004E79CC" w:rsidRPr="00492CD7" w:rsidRDefault="004E79CC" w:rsidP="004E79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994" w:author="Ericsson" w:date="2022-01-24T10:21:00Z"/>
          <w:rFonts w:ascii="Courier New" w:eastAsia="Times New Roman" w:hAnsi="Courier New"/>
          <w:noProof/>
          <w:snapToGrid w:val="0"/>
          <w:sz w:val="16"/>
        </w:rPr>
      </w:pPr>
      <w:ins w:id="995" w:author="Ericsson" w:date="2022-01-24T10:21:00Z">
        <w:r>
          <w:rPr>
            <w:rFonts w:ascii="Courier New" w:eastAsiaTheme="minorEastAsia" w:hAnsi="Courier New" w:cstheme="minorBidi"/>
            <w:noProof/>
            <w:snapToGrid w:val="0"/>
            <w:sz w:val="16"/>
            <w:szCs w:val="22"/>
          </w:rPr>
          <w:tab/>
          <w:t>id-</w:t>
        </w:r>
        <w:r w:rsidRPr="008A24F9">
          <w:rPr>
            <w:rFonts w:ascii="Courier New" w:eastAsiaTheme="minorEastAsia" w:hAnsi="Courier New" w:cstheme="minorBidi"/>
            <w:noProof/>
            <w:snapToGrid w:val="0"/>
            <w:sz w:val="16"/>
            <w:szCs w:val="22"/>
          </w:rPr>
          <w:t>MultipleULAoAofAdditionalPathReques</w:t>
        </w:r>
        <w:r>
          <w:rPr>
            <w:rFonts w:ascii="Courier New" w:eastAsiaTheme="minorEastAsia" w:hAnsi="Courier New" w:cstheme="minorBidi"/>
            <w:noProof/>
            <w:snapToGrid w:val="0"/>
            <w:sz w:val="16"/>
            <w:szCs w:val="22"/>
          </w:rPr>
          <w:t>t</w:t>
        </w:r>
      </w:ins>
    </w:p>
    <w:p w14:paraId="2B93AC81" w14:textId="77777777" w:rsidR="004E79CC" w:rsidRPr="00492CD7" w:rsidRDefault="004E79CC"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996" w:author="Rapporteur" w:date="2021-11-22T17:58:00Z"/>
          <w:rFonts w:ascii="Courier New" w:eastAsia="Times New Roman" w:hAnsi="Courier New"/>
          <w:noProof/>
          <w:snapToGrid w:val="0"/>
          <w:sz w:val="16"/>
        </w:rPr>
      </w:pPr>
    </w:p>
    <w:bookmarkEnd w:id="980"/>
    <w:bookmarkEnd w:id="983"/>
    <w:p w14:paraId="42F41AA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29AEC63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482D2869" w14:textId="77777777" w:rsidR="009B29B3" w:rsidRDefault="00492CD7" w:rsidP="009B29B3">
      <w:pPr>
        <w:jc w:val="center"/>
        <w:rPr>
          <w:b/>
          <w:bCs/>
        </w:rPr>
      </w:pPr>
      <w:r w:rsidRPr="00492CD7">
        <w:rPr>
          <w:rFonts w:ascii="Courier New" w:eastAsia="Times New Roman" w:hAnsi="Courier New"/>
          <w:noProof/>
          <w:sz w:val="16"/>
        </w:rPr>
        <w:tab/>
      </w:r>
      <w:r w:rsidR="009B29B3" w:rsidRPr="00E90008">
        <w:rPr>
          <w:b/>
          <w:bCs/>
          <w:highlight w:val="green"/>
        </w:rPr>
        <w:t>&lt;&lt;</w:t>
      </w:r>
      <w:r w:rsidR="009B29B3">
        <w:rPr>
          <w:b/>
          <w:bCs/>
          <w:highlight w:val="green"/>
        </w:rPr>
        <w:t>NEXT</w:t>
      </w:r>
      <w:r w:rsidR="009B29B3" w:rsidRPr="00E90008">
        <w:rPr>
          <w:b/>
          <w:bCs/>
          <w:highlight w:val="green"/>
        </w:rPr>
        <w:t xml:space="preserve"> CHANGE&gt;&gt;</w:t>
      </w:r>
    </w:p>
    <w:p w14:paraId="30F808FF" w14:textId="07742A80"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z w:val="16"/>
        </w:rPr>
      </w:pPr>
    </w:p>
    <w:p w14:paraId="062FC70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bookmarkStart w:id="997" w:name="_Hlk50051047"/>
      <w:bookmarkStart w:id="998" w:name="_Hlk50146145"/>
      <w:bookmarkEnd w:id="959"/>
    </w:p>
    <w:p w14:paraId="71F23FB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999" w:name="_Hlk40736469"/>
      <w:r w:rsidRPr="00492CD7">
        <w:rPr>
          <w:rFonts w:ascii="Courier New" w:eastAsia="Times New Roman" w:hAnsi="Courier New"/>
          <w:noProof/>
          <w:snapToGrid w:val="0"/>
          <w:sz w:val="16"/>
        </w:rPr>
        <w:t>-- **************************************************************</w:t>
      </w:r>
    </w:p>
    <w:p w14:paraId="75840F5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664DB38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MEASUREMENT REQUEST</w:t>
      </w:r>
    </w:p>
    <w:p w14:paraId="4DEC448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C0E327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47B2818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2620F05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MeasurementRequest ::= SEQUENCE {</w:t>
      </w:r>
    </w:p>
    <w:p w14:paraId="58B1059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protocolIEs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ProtocolIE-Container</w:t>
      </w:r>
      <w:r w:rsidRPr="00492CD7">
        <w:rPr>
          <w:rFonts w:ascii="Courier New" w:eastAsia="Times New Roman" w:hAnsi="Courier New"/>
          <w:noProof/>
          <w:snapToGrid w:val="0"/>
          <w:sz w:val="16"/>
        </w:rPr>
        <w:tab/>
        <w:t>{{MeasurementRequest-IEs}},</w:t>
      </w:r>
    </w:p>
    <w:p w14:paraId="1A30060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3F63759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65A3B75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54BC698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MeasurementRequest-IEs NRPPA-PROTOCOL-IES ::= {</w:t>
      </w:r>
    </w:p>
    <w:p w14:paraId="5B2853D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 ID id-LMF-Measurement-ID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CRITICALITY reject</w:t>
      </w:r>
      <w:r w:rsidRPr="00492CD7">
        <w:rPr>
          <w:rFonts w:ascii="Courier New" w:eastAsia="Times New Roman" w:hAnsi="Courier New"/>
          <w:noProof/>
          <w:snapToGrid w:val="0"/>
          <w:sz w:val="16"/>
        </w:rPr>
        <w:tab/>
        <w:t>TYPE Measurement-ID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PRESENCE mandatory}|</w:t>
      </w:r>
    </w:p>
    <w:p w14:paraId="3525B1C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 ID id-TRP-MeasurementRequestList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CRITICALITY reject</w:t>
      </w:r>
      <w:r w:rsidRPr="00492CD7">
        <w:rPr>
          <w:rFonts w:ascii="Courier New" w:eastAsia="Times New Roman" w:hAnsi="Courier New"/>
          <w:noProof/>
          <w:snapToGrid w:val="0"/>
          <w:sz w:val="16"/>
        </w:rPr>
        <w:tab/>
        <w:t>TYPE TRP-MeasurementRequestList PRESENCE mandatory}|</w:t>
      </w:r>
    </w:p>
    <w:p w14:paraId="0222FCF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 ID id-ReportCharacteristics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CRITICALITY reject</w:t>
      </w:r>
      <w:r w:rsidRPr="00492CD7">
        <w:rPr>
          <w:rFonts w:ascii="Courier New" w:eastAsia="Times New Roman" w:hAnsi="Courier New"/>
          <w:noProof/>
          <w:snapToGrid w:val="0"/>
          <w:sz w:val="16"/>
        </w:rPr>
        <w:tab/>
        <w:t>TYPE ReportCharacteristics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PRESENCE mandatory}|</w:t>
      </w:r>
    </w:p>
    <w:p w14:paraId="13501E8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 ID id-MeasurementPeriodicity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CRITICALITY reject</w:t>
      </w:r>
      <w:r w:rsidRPr="00492CD7">
        <w:rPr>
          <w:rFonts w:ascii="Courier New" w:eastAsia="Times New Roman" w:hAnsi="Courier New"/>
          <w:noProof/>
          <w:snapToGrid w:val="0"/>
          <w:sz w:val="16"/>
        </w:rPr>
        <w:tab/>
        <w:t>TYPE MeasurementPeriodicity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PRESENCE conditional}|</w:t>
      </w:r>
    </w:p>
    <w:p w14:paraId="03AFBF6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 The IE shall be present if the Report Characteritics IE is set to “periodic” –</w:t>
      </w:r>
    </w:p>
    <w:p w14:paraId="084E3F7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cs="Courier New"/>
          <w:snapToGrid w:val="0"/>
          <w:sz w:val="16"/>
          <w:szCs w:val="16"/>
        </w:rPr>
        <w:tab/>
      </w:r>
      <w:r w:rsidRPr="00492CD7">
        <w:rPr>
          <w:rFonts w:ascii="Courier New" w:eastAsia="Times New Roman" w:hAnsi="Courier New"/>
          <w:snapToGrid w:val="0"/>
          <w:sz w:val="16"/>
        </w:rPr>
        <w:t>{ ID id-TRPMeasurementQuantities</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CRITICALITY reject</w:t>
      </w:r>
      <w:r w:rsidRPr="00492CD7">
        <w:rPr>
          <w:rFonts w:ascii="Courier New" w:eastAsia="Times New Roman" w:hAnsi="Courier New"/>
          <w:snapToGrid w:val="0"/>
          <w:sz w:val="16"/>
        </w:rPr>
        <w:tab/>
        <w:t>TYPE TRPMeasurementQuantities</w:t>
      </w:r>
      <w:r w:rsidRPr="00492CD7">
        <w:rPr>
          <w:rFonts w:ascii="Courier New" w:eastAsia="Times New Roman" w:hAnsi="Courier New"/>
          <w:snapToGrid w:val="0"/>
          <w:sz w:val="16"/>
        </w:rPr>
        <w:tab/>
      </w:r>
      <w:r w:rsidRPr="00492CD7">
        <w:rPr>
          <w:rFonts w:ascii="Courier New" w:eastAsia="Times New Roman" w:hAnsi="Courier New"/>
          <w:snapToGrid w:val="0"/>
          <w:sz w:val="16"/>
        </w:rPr>
        <w:tab/>
        <w:t>PRESENCE mandatory}|</w:t>
      </w:r>
    </w:p>
    <w:p w14:paraId="3CE56D6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snapToGrid w:val="0"/>
          <w:sz w:val="16"/>
        </w:rPr>
        <w:tab/>
      </w:r>
      <w:r w:rsidRPr="00492CD7">
        <w:rPr>
          <w:rFonts w:ascii="Courier New" w:eastAsia="Times New Roman" w:hAnsi="Courier New"/>
          <w:noProof/>
          <w:snapToGrid w:val="0"/>
          <w:sz w:val="16"/>
        </w:rPr>
        <w:t>{ ID id-SFNInitialisationTime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CRITICALITY ignore</w:t>
      </w:r>
      <w:r w:rsidRPr="00492CD7">
        <w:rPr>
          <w:rFonts w:ascii="Courier New" w:eastAsia="Times New Roman" w:hAnsi="Courier New"/>
          <w:noProof/>
          <w:snapToGrid w:val="0"/>
          <w:sz w:val="16"/>
        </w:rPr>
        <w:tab/>
        <w:t>TYPE RelativeTime1900</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PRESENCE optional}</w:t>
      </w:r>
      <w:r w:rsidRPr="00492CD7">
        <w:rPr>
          <w:rFonts w:ascii="Courier New" w:eastAsia="Times New Roman" w:hAnsi="Courier New"/>
          <w:snapToGrid w:val="0"/>
          <w:sz w:val="16"/>
        </w:rPr>
        <w:t>|</w:t>
      </w:r>
    </w:p>
    <w:p w14:paraId="48A3ED7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 ID id-SRSConfiguration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CRITICALITY ignore</w:t>
      </w:r>
      <w:r w:rsidRPr="00492CD7">
        <w:rPr>
          <w:rFonts w:ascii="Courier New" w:eastAsia="Times New Roman" w:hAnsi="Courier New"/>
          <w:noProof/>
          <w:snapToGrid w:val="0"/>
          <w:sz w:val="16"/>
        </w:rPr>
        <w:tab/>
        <w:t>TYPE SRSConfiguration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PRESENCE optional}|</w:t>
      </w:r>
    </w:p>
    <w:p w14:paraId="53D9427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 ID id-</w:t>
      </w:r>
      <w:r w:rsidRPr="00492CD7">
        <w:rPr>
          <w:rFonts w:ascii="Courier New" w:eastAsia="Times New Roman" w:hAnsi="Courier New"/>
          <w:noProof/>
          <w:sz w:val="16"/>
        </w:rPr>
        <w:t>MeasurementBeamInfoRequest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CRITICALITY ignore</w:t>
      </w:r>
      <w:r w:rsidRPr="00492CD7">
        <w:rPr>
          <w:rFonts w:ascii="Courier New" w:eastAsia="Times New Roman" w:hAnsi="Courier New"/>
          <w:noProof/>
          <w:snapToGrid w:val="0"/>
          <w:sz w:val="16"/>
        </w:rPr>
        <w:tab/>
        <w:t xml:space="preserve">TYPE </w:t>
      </w:r>
      <w:r w:rsidRPr="00492CD7">
        <w:rPr>
          <w:rFonts w:ascii="Courier New" w:eastAsia="Times New Roman" w:hAnsi="Courier New"/>
          <w:noProof/>
          <w:sz w:val="16"/>
        </w:rPr>
        <w:t>MeasurementBeamInfoRequest</w:t>
      </w:r>
      <w:r w:rsidRPr="00492CD7">
        <w:rPr>
          <w:rFonts w:ascii="Courier New" w:eastAsia="Times New Roman" w:hAnsi="Courier New"/>
          <w:noProof/>
          <w:sz w:val="16"/>
        </w:rPr>
        <w:tab/>
      </w:r>
      <w:r w:rsidRPr="00492CD7">
        <w:rPr>
          <w:rFonts w:ascii="Courier New" w:eastAsia="Times New Roman" w:hAnsi="Courier New"/>
          <w:noProof/>
          <w:snapToGrid w:val="0"/>
          <w:sz w:val="16"/>
        </w:rPr>
        <w:t>PRESENCE optional}|</w:t>
      </w:r>
    </w:p>
    <w:p w14:paraId="50D7F2C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 ID id-SystemFrameNumber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CRITICALITY ignore</w:t>
      </w:r>
      <w:r w:rsidRPr="00492CD7">
        <w:rPr>
          <w:rFonts w:ascii="Courier New" w:eastAsia="Times New Roman" w:hAnsi="Courier New"/>
          <w:noProof/>
          <w:snapToGrid w:val="0"/>
          <w:sz w:val="16"/>
        </w:rPr>
        <w:tab/>
        <w:t>TYPE SystemFrameNumber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PRESENCE optional}|</w:t>
      </w:r>
    </w:p>
    <w:p w14:paraId="078A69F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59" w:lineRule="auto"/>
        <w:rPr>
          <w:rFonts w:ascii="Courier New" w:eastAsiaTheme="minorEastAsia" w:hAnsi="Courier New" w:cstheme="minorBidi"/>
          <w:noProof/>
          <w:snapToGrid w:val="0"/>
          <w:sz w:val="16"/>
          <w:szCs w:val="22"/>
        </w:rPr>
      </w:pPr>
      <w:r w:rsidRPr="00492CD7">
        <w:rPr>
          <w:rFonts w:ascii="Courier New" w:eastAsia="Times New Roman" w:hAnsi="Courier New"/>
          <w:noProof/>
          <w:snapToGrid w:val="0"/>
          <w:sz w:val="16"/>
        </w:rPr>
        <w:tab/>
        <w:t>{ ID id-SlotNumber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CRITICALITY ignore</w:t>
      </w:r>
      <w:r w:rsidRPr="00492CD7">
        <w:rPr>
          <w:rFonts w:ascii="Courier New" w:eastAsia="Times New Roman" w:hAnsi="Courier New"/>
          <w:noProof/>
          <w:snapToGrid w:val="0"/>
          <w:sz w:val="16"/>
        </w:rPr>
        <w:tab/>
        <w:t>TYPE SlotNumber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PRESENCE optional</w:t>
      </w:r>
      <w:del w:id="1000" w:author="Rapporteur" w:date="2021-11-22T17:58:00Z">
        <w:r w:rsidRPr="00492CD7">
          <w:rPr>
            <w:rFonts w:ascii="Courier New" w:eastAsia="Times New Roman" w:hAnsi="Courier New"/>
            <w:noProof/>
            <w:snapToGrid w:val="0"/>
            <w:sz w:val="16"/>
          </w:rPr>
          <w:delText>},</w:delText>
        </w:r>
      </w:del>
      <w:ins w:id="1001" w:author="Rapporteur" w:date="2021-11-22T17:58:00Z">
        <w:r w:rsidRPr="00492CD7">
          <w:rPr>
            <w:rFonts w:ascii="Courier New" w:eastAsia="Times New Roman" w:hAnsi="Courier New"/>
            <w:noProof/>
            <w:snapToGrid w:val="0"/>
            <w:sz w:val="16"/>
          </w:rPr>
          <w:t>}</w:t>
        </w:r>
        <w:r w:rsidRPr="00492CD7">
          <w:rPr>
            <w:rFonts w:ascii="Courier New" w:eastAsiaTheme="minorEastAsia" w:hAnsi="Courier New" w:cstheme="minorBidi"/>
            <w:noProof/>
            <w:snapToGrid w:val="0"/>
            <w:sz w:val="16"/>
            <w:szCs w:val="22"/>
          </w:rPr>
          <w:t>|</w:t>
        </w:r>
      </w:ins>
    </w:p>
    <w:p w14:paraId="0AD7DBFE" w14:textId="77777777" w:rsidR="009B29B3"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002" w:author="Ericsson" w:date="2022-01-24T10:22:00Z"/>
          <w:rFonts w:ascii="Courier New" w:eastAsiaTheme="minorEastAsia" w:hAnsi="Courier New" w:cstheme="minorBidi"/>
          <w:noProof/>
          <w:snapToGrid w:val="0"/>
          <w:sz w:val="16"/>
          <w:szCs w:val="22"/>
        </w:rPr>
      </w:pPr>
      <w:ins w:id="1003" w:author="Rapporteur" w:date="2021-11-22T17:58:00Z">
        <w:r w:rsidRPr="00492CD7">
          <w:rPr>
            <w:rFonts w:ascii="Courier New" w:eastAsiaTheme="minorEastAsia" w:hAnsi="Courier New" w:cstheme="minorBidi"/>
            <w:noProof/>
            <w:snapToGrid w:val="0"/>
            <w:sz w:val="16"/>
            <w:szCs w:val="22"/>
          </w:rPr>
          <w:tab/>
          <w:t>{ ID id-ResponseTime</w:t>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t>CRITICALITY ignore</w:t>
        </w:r>
        <w:r w:rsidRPr="00492CD7">
          <w:rPr>
            <w:rFonts w:ascii="Courier New" w:eastAsiaTheme="minorEastAsia" w:hAnsi="Courier New" w:cstheme="minorBidi"/>
            <w:noProof/>
            <w:snapToGrid w:val="0"/>
            <w:sz w:val="16"/>
            <w:szCs w:val="22"/>
          </w:rPr>
          <w:tab/>
          <w:t>TYPE ResponseTime</w:t>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t>PRESENCE optional}</w:t>
        </w:r>
      </w:ins>
      <w:ins w:id="1004" w:author="Ericsson" w:date="2022-01-24T10:22:00Z">
        <w:r w:rsidR="009B29B3" w:rsidRPr="00492CD7">
          <w:rPr>
            <w:rFonts w:ascii="Courier New" w:eastAsiaTheme="minorEastAsia" w:hAnsi="Courier New" w:cstheme="minorBidi"/>
            <w:noProof/>
            <w:snapToGrid w:val="0"/>
            <w:sz w:val="16"/>
            <w:szCs w:val="22"/>
          </w:rPr>
          <w:t>|</w:t>
        </w:r>
      </w:ins>
    </w:p>
    <w:p w14:paraId="28E7E9BD" w14:textId="77777777" w:rsidR="00F94E72" w:rsidRDefault="009B29B3" w:rsidP="00075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005" w:author="Ericsson" w:date="2022-01-24T10:25:00Z"/>
          <w:rFonts w:ascii="Courier New" w:eastAsiaTheme="minorEastAsia" w:hAnsi="Courier New" w:cstheme="minorBidi"/>
          <w:noProof/>
          <w:snapToGrid w:val="0"/>
          <w:sz w:val="16"/>
          <w:szCs w:val="22"/>
        </w:rPr>
      </w:pPr>
      <w:ins w:id="1006" w:author="Ericsson" w:date="2022-01-24T10:22:00Z">
        <w:r>
          <w:rPr>
            <w:rFonts w:ascii="Courier New" w:eastAsiaTheme="minorEastAsia" w:hAnsi="Courier New" w:cstheme="minorBidi"/>
            <w:noProof/>
            <w:snapToGrid w:val="0"/>
            <w:sz w:val="16"/>
            <w:szCs w:val="22"/>
          </w:rPr>
          <w:lastRenderedPageBreak/>
          <w:tab/>
        </w:r>
        <w:r w:rsidRPr="00492CD7">
          <w:rPr>
            <w:rFonts w:ascii="Courier New" w:eastAsiaTheme="minorEastAsia" w:hAnsi="Courier New" w:cstheme="minorBidi"/>
            <w:noProof/>
            <w:snapToGrid w:val="0"/>
            <w:sz w:val="16"/>
            <w:szCs w:val="22"/>
          </w:rPr>
          <w:t xml:space="preserve">{ ID </w:t>
        </w:r>
        <w:r w:rsidR="00075919" w:rsidRPr="00075919">
          <w:rPr>
            <w:rFonts w:ascii="Courier New" w:eastAsiaTheme="minorEastAsia" w:hAnsi="Courier New" w:cstheme="minorBidi"/>
            <w:noProof/>
            <w:snapToGrid w:val="0"/>
            <w:sz w:val="16"/>
            <w:szCs w:val="22"/>
          </w:rPr>
          <w:t>id-ExtendedAdditionalPathListRequest</w:t>
        </w:r>
        <w:r w:rsidRPr="00492CD7">
          <w:rPr>
            <w:rFonts w:ascii="Courier New" w:eastAsiaTheme="minorEastAsia" w:hAnsi="Courier New" w:cstheme="minorBidi"/>
            <w:noProof/>
            <w:snapToGrid w:val="0"/>
            <w:sz w:val="16"/>
            <w:szCs w:val="22"/>
          </w:rPr>
          <w:tab/>
          <w:t>CRITICALITY ignore</w:t>
        </w:r>
        <w:r w:rsidRPr="00492CD7">
          <w:rPr>
            <w:rFonts w:ascii="Courier New" w:eastAsiaTheme="minorEastAsia" w:hAnsi="Courier New" w:cstheme="minorBidi"/>
            <w:noProof/>
            <w:snapToGrid w:val="0"/>
            <w:sz w:val="16"/>
            <w:szCs w:val="22"/>
          </w:rPr>
          <w:tab/>
          <w:t xml:space="preserve">TYPE </w:t>
        </w:r>
      </w:ins>
      <w:ins w:id="1007" w:author="Ericsson" w:date="2022-01-24T10:25:00Z">
        <w:r w:rsidR="00F94E72" w:rsidRPr="00F94E72">
          <w:rPr>
            <w:rFonts w:ascii="Courier New" w:eastAsiaTheme="minorEastAsia" w:hAnsi="Courier New" w:cstheme="minorBidi"/>
            <w:noProof/>
            <w:snapToGrid w:val="0"/>
            <w:sz w:val="16"/>
            <w:szCs w:val="22"/>
          </w:rPr>
          <w:t>ExtendedAdditionalPathListRequest</w:t>
        </w:r>
      </w:ins>
      <w:ins w:id="1008" w:author="Ericsson" w:date="2022-01-24T10:22:00Z">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t>PRESENCE optional</w:t>
        </w:r>
      </w:ins>
      <w:ins w:id="1009" w:author="Ericsson" w:date="2022-01-24T10:25:00Z">
        <w:r w:rsidR="00F94E72">
          <w:rPr>
            <w:rFonts w:ascii="Courier New" w:eastAsiaTheme="minorEastAsia" w:hAnsi="Courier New" w:cstheme="minorBidi"/>
            <w:noProof/>
            <w:snapToGrid w:val="0"/>
            <w:sz w:val="16"/>
            <w:szCs w:val="22"/>
          </w:rPr>
          <w:t>}</w:t>
        </w:r>
      </w:ins>
      <w:ins w:id="1010" w:author="Ericsson" w:date="2022-01-24T10:22:00Z">
        <w:r w:rsidRPr="00492CD7">
          <w:rPr>
            <w:rFonts w:ascii="Courier New" w:eastAsiaTheme="minorEastAsia" w:hAnsi="Courier New" w:cstheme="minorBidi"/>
            <w:noProof/>
            <w:snapToGrid w:val="0"/>
            <w:sz w:val="16"/>
            <w:szCs w:val="22"/>
          </w:rPr>
          <w:t>|</w:t>
        </w:r>
      </w:ins>
    </w:p>
    <w:p w14:paraId="640F9A6B" w14:textId="052D815F" w:rsidR="00492CD7" w:rsidRPr="003A5438" w:rsidRDefault="00F94E72" w:rsidP="00075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011" w:author="Rapporteur" w:date="2021-11-22T17:58:00Z"/>
          <w:rFonts w:ascii="Courier New" w:eastAsiaTheme="minorEastAsia" w:hAnsi="Courier New" w:cstheme="minorBidi"/>
          <w:noProof/>
          <w:snapToGrid w:val="0"/>
          <w:sz w:val="16"/>
          <w:szCs w:val="22"/>
          <w:rPrChange w:id="1012" w:author="Ericsson" w:date="2022-01-24T10:24:00Z">
            <w:rPr>
              <w:ins w:id="1013" w:author="Rapporteur" w:date="2021-11-22T17:58:00Z"/>
              <w:rFonts w:ascii="Courier New" w:eastAsia="Times New Roman" w:hAnsi="Courier New"/>
              <w:noProof/>
              <w:snapToGrid w:val="0"/>
              <w:sz w:val="16"/>
            </w:rPr>
          </w:rPrChange>
        </w:rPr>
      </w:pPr>
      <w:ins w:id="1014" w:author="Ericsson" w:date="2022-01-24T10:25:00Z">
        <w:r>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 xml:space="preserve">{ ID </w:t>
        </w:r>
        <w:r w:rsidRPr="00075919">
          <w:rPr>
            <w:rFonts w:ascii="Courier New" w:eastAsiaTheme="minorEastAsia" w:hAnsi="Courier New" w:cstheme="minorBidi"/>
            <w:noProof/>
            <w:snapToGrid w:val="0"/>
            <w:sz w:val="16"/>
            <w:szCs w:val="22"/>
          </w:rPr>
          <w:t>id-</w:t>
        </w:r>
        <w:r w:rsidRPr="008A24F9">
          <w:rPr>
            <w:rFonts w:ascii="Courier New" w:eastAsiaTheme="minorEastAsia" w:hAnsi="Courier New" w:cstheme="minorBidi"/>
            <w:noProof/>
            <w:snapToGrid w:val="0"/>
            <w:sz w:val="16"/>
            <w:szCs w:val="22"/>
          </w:rPr>
          <w:t>MultipleULAoAofAdditionalPathReques</w:t>
        </w:r>
        <w:r>
          <w:rPr>
            <w:rFonts w:ascii="Courier New" w:eastAsiaTheme="minorEastAsia" w:hAnsi="Courier New" w:cstheme="minorBidi"/>
            <w:noProof/>
            <w:snapToGrid w:val="0"/>
            <w:sz w:val="16"/>
            <w:szCs w:val="22"/>
          </w:rPr>
          <w:t>t</w:t>
        </w:r>
        <w:r w:rsidRPr="00492CD7">
          <w:rPr>
            <w:rFonts w:ascii="Courier New" w:eastAsiaTheme="minorEastAsia" w:hAnsi="Courier New" w:cstheme="minorBidi"/>
            <w:noProof/>
            <w:snapToGrid w:val="0"/>
            <w:sz w:val="16"/>
            <w:szCs w:val="22"/>
          </w:rPr>
          <w:tab/>
          <w:t>CRITICALITY ignore</w:t>
        </w:r>
        <w:r w:rsidRPr="00492CD7">
          <w:rPr>
            <w:rFonts w:ascii="Courier New" w:eastAsiaTheme="minorEastAsia" w:hAnsi="Courier New" w:cstheme="minorBidi"/>
            <w:noProof/>
            <w:snapToGrid w:val="0"/>
            <w:sz w:val="16"/>
            <w:szCs w:val="22"/>
          </w:rPr>
          <w:tab/>
          <w:t xml:space="preserve">TYPE </w:t>
        </w:r>
        <w:r w:rsidRPr="008A24F9">
          <w:rPr>
            <w:rFonts w:ascii="Courier New" w:eastAsiaTheme="minorEastAsia" w:hAnsi="Courier New" w:cstheme="minorBidi"/>
            <w:noProof/>
            <w:snapToGrid w:val="0"/>
            <w:sz w:val="16"/>
            <w:szCs w:val="22"/>
          </w:rPr>
          <w:t>MultipleULAoAofAdditionalPathReques</w:t>
        </w:r>
        <w:r>
          <w:rPr>
            <w:rFonts w:ascii="Courier New" w:eastAsiaTheme="minorEastAsia" w:hAnsi="Courier New" w:cstheme="minorBidi"/>
            <w:noProof/>
            <w:snapToGrid w:val="0"/>
            <w:sz w:val="16"/>
            <w:szCs w:val="22"/>
          </w:rPr>
          <w:t>t</w:t>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t>PRESENCE optional</w:t>
        </w:r>
        <w:r>
          <w:rPr>
            <w:rFonts w:ascii="Courier New" w:eastAsiaTheme="minorEastAsia" w:hAnsi="Courier New" w:cstheme="minorBidi"/>
            <w:noProof/>
            <w:snapToGrid w:val="0"/>
            <w:sz w:val="16"/>
            <w:szCs w:val="22"/>
          </w:rPr>
          <w:t>}</w:t>
        </w:r>
      </w:ins>
      <w:ins w:id="1015" w:author="Rapporteur" w:date="2021-11-22T17:58:00Z">
        <w:r w:rsidR="00492CD7" w:rsidRPr="00492CD7">
          <w:rPr>
            <w:rFonts w:ascii="Courier New" w:eastAsia="Times New Roman" w:hAnsi="Courier New"/>
            <w:noProof/>
            <w:snapToGrid w:val="0"/>
            <w:sz w:val="16"/>
          </w:rPr>
          <w:t>,</w:t>
        </w:r>
      </w:ins>
    </w:p>
    <w:p w14:paraId="45A3E07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3AE7677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w:t>
      </w:r>
    </w:p>
    <w:bookmarkEnd w:id="997"/>
    <w:bookmarkEnd w:id="998"/>
    <w:bookmarkEnd w:id="999"/>
    <w:p w14:paraId="7D7C01DC" w14:textId="0C56D96F" w:rsid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7AE01E22" w14:textId="28C80EAC" w:rsidR="00F94E72" w:rsidRPr="00492CD7" w:rsidRDefault="00F94E72" w:rsidP="00F94E72">
      <w:pPr>
        <w:jc w:val="center"/>
        <w:rPr>
          <w:b/>
          <w:bCs/>
        </w:rPr>
      </w:pPr>
      <w:r w:rsidRPr="00492CD7">
        <w:rPr>
          <w:rFonts w:ascii="Courier New" w:eastAsia="Times New Roman" w:hAnsi="Courier New"/>
          <w:noProof/>
          <w:sz w:val="16"/>
        </w:rPr>
        <w:tab/>
      </w:r>
      <w:r w:rsidRPr="00E90008">
        <w:rPr>
          <w:b/>
          <w:bCs/>
          <w:highlight w:val="green"/>
        </w:rPr>
        <w:t>&lt;&lt;</w:t>
      </w:r>
      <w:r>
        <w:rPr>
          <w:b/>
          <w:bCs/>
          <w:highlight w:val="green"/>
        </w:rPr>
        <w:t>NEXT</w:t>
      </w:r>
      <w:r w:rsidRPr="00E90008">
        <w:rPr>
          <w:b/>
          <w:bCs/>
          <w:highlight w:val="green"/>
        </w:rPr>
        <w:t xml:space="preserve"> CHANGE&gt;&gt;</w:t>
      </w:r>
    </w:p>
    <w:p w14:paraId="19605FD7" w14:textId="77777777" w:rsidR="00492CD7" w:rsidRPr="00492CD7" w:rsidRDefault="00492CD7" w:rsidP="00492CD7">
      <w:pPr>
        <w:keepNext/>
        <w:keepLines/>
        <w:spacing w:before="120" w:line="0" w:lineRule="atLeast"/>
        <w:ind w:left="1134" w:hanging="1134"/>
        <w:outlineLvl w:val="2"/>
        <w:rPr>
          <w:rFonts w:ascii="Arial" w:eastAsia="Times New Roman" w:hAnsi="Arial"/>
          <w:noProof/>
          <w:sz w:val="28"/>
        </w:rPr>
      </w:pPr>
      <w:bookmarkStart w:id="1016" w:name="_Toc534903103"/>
      <w:bookmarkStart w:id="1017" w:name="_Toc51776082"/>
      <w:bookmarkStart w:id="1018" w:name="_Toc56773104"/>
      <w:bookmarkStart w:id="1019" w:name="_Toc56773315"/>
      <w:r w:rsidRPr="00492CD7">
        <w:rPr>
          <w:rFonts w:ascii="Arial" w:eastAsia="Times New Roman" w:hAnsi="Arial"/>
          <w:noProof/>
          <w:sz w:val="28"/>
        </w:rPr>
        <w:t>9.3.5</w:t>
      </w:r>
      <w:r w:rsidRPr="00492CD7">
        <w:rPr>
          <w:rFonts w:ascii="Arial" w:eastAsia="Times New Roman" w:hAnsi="Arial"/>
          <w:noProof/>
          <w:sz w:val="28"/>
        </w:rPr>
        <w:tab/>
        <w:t>Information Element definitions</w:t>
      </w:r>
      <w:bookmarkEnd w:id="1016"/>
      <w:bookmarkEnd w:id="1017"/>
      <w:bookmarkEnd w:id="1018"/>
      <w:bookmarkEnd w:id="1019"/>
    </w:p>
    <w:p w14:paraId="21498BF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ASN1START</w:t>
      </w:r>
    </w:p>
    <w:p w14:paraId="1D8AE91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751D860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08AA9C0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Information Element Definitions</w:t>
      </w:r>
    </w:p>
    <w:p w14:paraId="142F51F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669344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3D07215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5597048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NRPPA-IEs {</w:t>
      </w:r>
    </w:p>
    <w:p w14:paraId="1D96C8C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 xml:space="preserve">itu-t (0) identified-organization (4) etsi (0) mobileDomain (0) </w:t>
      </w:r>
    </w:p>
    <w:p w14:paraId="3CA04FA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ngran-access (22) modules (3) nrppa (4) version1 (1) nrppa-IEs (2) }</w:t>
      </w:r>
    </w:p>
    <w:p w14:paraId="6D1DAF8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26E4E9A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 xml:space="preserve">DEFINITIONS AUTOMATIC TAGS ::= </w:t>
      </w:r>
    </w:p>
    <w:p w14:paraId="36E36F8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4E3A3DB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BEGIN</w:t>
      </w:r>
    </w:p>
    <w:p w14:paraId="2B5DC39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472516E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Batang" w:hAnsi="Courier New"/>
          <w:noProof/>
          <w:snapToGrid w:val="0"/>
          <w:sz w:val="16"/>
          <w:lang w:eastAsia="ko-KR"/>
        </w:rPr>
      </w:pPr>
      <w:r w:rsidRPr="00492CD7">
        <w:rPr>
          <w:rFonts w:ascii="Courier New" w:eastAsia="Times New Roman" w:hAnsi="Courier New"/>
          <w:noProof/>
          <w:snapToGrid w:val="0"/>
          <w:sz w:val="16"/>
        </w:rPr>
        <w:t>IMPORTS</w:t>
      </w:r>
      <w:r w:rsidRPr="00492CD7">
        <w:rPr>
          <w:rFonts w:ascii="Courier New" w:eastAsia="Times New Roman" w:hAnsi="Courier New"/>
          <w:noProof/>
          <w:snapToGrid w:val="0"/>
          <w:sz w:val="16"/>
        </w:rPr>
        <w:tab/>
      </w:r>
    </w:p>
    <w:p w14:paraId="74EB70D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lang w:eastAsia="en-GB"/>
        </w:rPr>
      </w:pPr>
      <w:r w:rsidRPr="00492CD7">
        <w:rPr>
          <w:rFonts w:ascii="Courier" w:eastAsia="Times New Roman" w:hAnsi="Courier" w:cs="Courier"/>
          <w:noProof/>
          <w:sz w:val="16"/>
          <w:szCs w:val="16"/>
        </w:rPr>
        <w:tab/>
      </w:r>
    </w:p>
    <w:p w14:paraId="0755677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492CD7">
        <w:rPr>
          <w:rFonts w:ascii="Courier" w:eastAsia="Times New Roman" w:hAnsi="Courier" w:cs="Courier"/>
          <w:noProof/>
          <w:sz w:val="16"/>
          <w:szCs w:val="16"/>
        </w:rPr>
        <w:tab/>
      </w:r>
      <w:r w:rsidRPr="00492CD7">
        <w:rPr>
          <w:rFonts w:ascii="Courier New" w:eastAsia="Times New Roman" w:hAnsi="Courier New"/>
          <w:noProof/>
          <w:snapToGrid w:val="0"/>
          <w:sz w:val="16"/>
        </w:rPr>
        <w:t>id-MeasurementQuantities-Item,</w:t>
      </w:r>
    </w:p>
    <w:p w14:paraId="726EF4E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1020" w:name="_Hlk50146160"/>
      <w:bookmarkStart w:id="1021" w:name="_Hlk50051367"/>
      <w:r w:rsidRPr="00492CD7">
        <w:rPr>
          <w:rFonts w:ascii="Courier New" w:eastAsia="Times New Roman" w:hAnsi="Courier New"/>
          <w:noProof/>
          <w:snapToGrid w:val="0"/>
          <w:sz w:val="16"/>
        </w:rPr>
        <w:tab/>
        <w:t>id-CGI-NR,</w:t>
      </w:r>
    </w:p>
    <w:p w14:paraId="25B6365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492CD7">
        <w:rPr>
          <w:rFonts w:ascii="Courier New" w:eastAsia="Times New Roman" w:hAnsi="Courier New"/>
          <w:noProof/>
          <w:snapToGrid w:val="0"/>
          <w:sz w:val="16"/>
        </w:rPr>
        <w:tab/>
        <w:t>id-SFNInitialisationTime-NR,</w:t>
      </w:r>
    </w:p>
    <w:p w14:paraId="5A50256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492CD7">
        <w:rPr>
          <w:rFonts w:ascii="Courier" w:eastAsia="Times New Roman" w:hAnsi="Courier" w:cs="Courier"/>
          <w:noProof/>
          <w:sz w:val="16"/>
          <w:szCs w:val="16"/>
        </w:rPr>
        <w:tab/>
        <w:t>id-GeographicalCoordinates,</w:t>
      </w:r>
    </w:p>
    <w:p w14:paraId="4FB7291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w:eastAsia="Times New Roman" w:hAnsi="Courier" w:cs="Courier"/>
          <w:noProof/>
          <w:sz w:val="16"/>
          <w:szCs w:val="16"/>
        </w:rPr>
        <w:tab/>
      </w:r>
      <w:r w:rsidRPr="00492CD7">
        <w:rPr>
          <w:rFonts w:ascii="Courier New" w:eastAsia="Times New Roman" w:hAnsi="Courier New"/>
          <w:snapToGrid w:val="0"/>
          <w:sz w:val="16"/>
        </w:rPr>
        <w:t>id-ResultSS-RSRP,</w:t>
      </w:r>
    </w:p>
    <w:p w14:paraId="40B1622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id-ResultSS-RSRQ,</w:t>
      </w:r>
    </w:p>
    <w:p w14:paraId="700F4E7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id-ResultCSI-RSRP,</w:t>
      </w:r>
    </w:p>
    <w:p w14:paraId="1642962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id-ResultCSI-RSRQ,</w:t>
      </w:r>
    </w:p>
    <w:p w14:paraId="13865AE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id-AngleOfArrivalNR,</w:t>
      </w:r>
      <w:bookmarkEnd w:id="1020"/>
      <w:bookmarkEnd w:id="1021"/>
    </w:p>
    <w:p w14:paraId="245A7E3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z w:val="16"/>
        </w:rPr>
      </w:pPr>
      <w:r w:rsidRPr="00492CD7">
        <w:rPr>
          <w:rFonts w:ascii="Courier New" w:eastAsia="Times New Roman" w:hAnsi="Courier New"/>
          <w:sz w:val="16"/>
        </w:rPr>
        <w:tab/>
        <w:t>id-ResultNR,</w:t>
      </w:r>
    </w:p>
    <w:p w14:paraId="3EA8576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z w:val="16"/>
        </w:rPr>
      </w:pPr>
      <w:r w:rsidRPr="00492CD7">
        <w:rPr>
          <w:rFonts w:ascii="Courier New" w:eastAsia="Times New Roman" w:hAnsi="Courier New"/>
          <w:sz w:val="16"/>
        </w:rPr>
        <w:tab/>
        <w:t>id-ResultEUTRA,</w:t>
      </w:r>
    </w:p>
    <w:p w14:paraId="5B2DBAF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492CD7">
        <w:rPr>
          <w:rFonts w:ascii="Courier" w:eastAsia="Times New Roman" w:hAnsi="Courier" w:cs="Courier"/>
          <w:noProof/>
          <w:sz w:val="16"/>
          <w:szCs w:val="16"/>
        </w:rPr>
        <w:tab/>
        <w:t>maxCellinRANnode,</w:t>
      </w:r>
    </w:p>
    <w:p w14:paraId="046AB0E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492CD7">
        <w:rPr>
          <w:rFonts w:ascii="Courier" w:eastAsia="Times New Roman" w:hAnsi="Courier" w:cs="Courier"/>
          <w:noProof/>
          <w:sz w:val="16"/>
          <w:szCs w:val="16"/>
        </w:rPr>
        <w:tab/>
        <w:t>maxCellReport,</w:t>
      </w:r>
    </w:p>
    <w:p w14:paraId="0C1194F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492CD7">
        <w:rPr>
          <w:rFonts w:ascii="Courier" w:eastAsia="Times New Roman" w:hAnsi="Courier" w:cs="Courier"/>
          <w:noProof/>
          <w:sz w:val="16"/>
          <w:szCs w:val="16"/>
        </w:rPr>
        <w:tab/>
        <w:t>maxNrOfErrors,</w:t>
      </w:r>
    </w:p>
    <w:p w14:paraId="198BA12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492CD7">
        <w:rPr>
          <w:rFonts w:ascii="Courier" w:eastAsia="Times New Roman" w:hAnsi="Courier" w:cs="Courier"/>
          <w:noProof/>
          <w:sz w:val="16"/>
          <w:szCs w:val="16"/>
        </w:rPr>
        <w:tab/>
        <w:t>maxNoMeas,</w:t>
      </w:r>
    </w:p>
    <w:p w14:paraId="1CB2AA4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492CD7">
        <w:rPr>
          <w:rFonts w:ascii="Courier" w:eastAsia="Times New Roman" w:hAnsi="Courier" w:cs="Courier"/>
          <w:noProof/>
          <w:sz w:val="16"/>
          <w:szCs w:val="16"/>
        </w:rPr>
        <w:tab/>
        <w:t>maxnoOTDOAtypes,</w:t>
      </w:r>
    </w:p>
    <w:p w14:paraId="0D3ABCA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492CD7">
        <w:rPr>
          <w:rFonts w:ascii="Courier" w:eastAsia="Times New Roman" w:hAnsi="Courier" w:cs="Courier"/>
          <w:noProof/>
          <w:sz w:val="16"/>
          <w:szCs w:val="16"/>
        </w:rPr>
        <w:tab/>
        <w:t>maxServCell,</w:t>
      </w:r>
    </w:p>
    <w:p w14:paraId="21645D9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492CD7">
        <w:rPr>
          <w:rFonts w:ascii="Courier" w:eastAsia="Times New Roman" w:hAnsi="Courier" w:cs="Courier"/>
          <w:noProof/>
          <w:sz w:val="16"/>
          <w:szCs w:val="16"/>
        </w:rPr>
        <w:tab/>
        <w:t>id-OtherRATMeasurementQuantities-Item,</w:t>
      </w:r>
    </w:p>
    <w:p w14:paraId="2267143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492CD7">
        <w:rPr>
          <w:rFonts w:ascii="Courier" w:eastAsia="Times New Roman" w:hAnsi="Courier" w:cs="Courier"/>
          <w:noProof/>
          <w:sz w:val="16"/>
          <w:szCs w:val="16"/>
        </w:rPr>
        <w:tab/>
        <w:t>id-WLANMeasurementQuantities-Item,</w:t>
      </w:r>
    </w:p>
    <w:p w14:paraId="677E675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492CD7">
        <w:rPr>
          <w:rFonts w:ascii="Courier" w:eastAsia="Times New Roman" w:hAnsi="Courier" w:cs="Courier"/>
          <w:noProof/>
          <w:sz w:val="16"/>
          <w:szCs w:val="16"/>
        </w:rPr>
        <w:tab/>
        <w:t>maxGERANMeas,</w:t>
      </w:r>
    </w:p>
    <w:p w14:paraId="774EDEF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492CD7">
        <w:rPr>
          <w:rFonts w:ascii="Courier" w:eastAsia="Times New Roman" w:hAnsi="Courier" w:cs="Courier"/>
          <w:noProof/>
          <w:sz w:val="16"/>
          <w:szCs w:val="16"/>
        </w:rPr>
        <w:tab/>
        <w:t>maxUTRANMeas,</w:t>
      </w:r>
    </w:p>
    <w:p w14:paraId="27CBFD8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492CD7">
        <w:rPr>
          <w:rFonts w:ascii="Courier" w:eastAsia="Times New Roman" w:hAnsi="Courier" w:cs="Courier"/>
          <w:noProof/>
          <w:sz w:val="16"/>
          <w:szCs w:val="16"/>
        </w:rPr>
        <w:tab/>
        <w:t>maxWLANchannels,</w:t>
      </w:r>
    </w:p>
    <w:p w14:paraId="57C9D13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492CD7">
        <w:rPr>
          <w:rFonts w:ascii="Courier" w:eastAsia="Times New Roman" w:hAnsi="Courier" w:cs="Courier"/>
          <w:noProof/>
          <w:sz w:val="16"/>
          <w:szCs w:val="16"/>
        </w:rPr>
        <w:tab/>
        <w:t>maxnoFreqHoppingBandsMinusOne,</w:t>
      </w:r>
    </w:p>
    <w:p w14:paraId="746C65D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492CD7">
        <w:rPr>
          <w:rFonts w:ascii="Courier" w:eastAsia="Times New Roman" w:hAnsi="Courier" w:cs="Courier"/>
          <w:noProof/>
          <w:sz w:val="16"/>
          <w:szCs w:val="16"/>
        </w:rPr>
        <w:tab/>
        <w:t>id-TDD-Config-EUTRA-Item</w:t>
      </w:r>
      <w:bookmarkStart w:id="1022" w:name="_Hlk50051846"/>
      <w:bookmarkStart w:id="1023" w:name="_Hlk50146182"/>
      <w:r w:rsidRPr="00492CD7">
        <w:rPr>
          <w:rFonts w:ascii="Courier" w:eastAsia="Times New Roman" w:hAnsi="Courier" w:cs="Courier"/>
          <w:noProof/>
          <w:sz w:val="16"/>
          <w:szCs w:val="16"/>
        </w:rPr>
        <w:t>,</w:t>
      </w:r>
    </w:p>
    <w:p w14:paraId="7D8C367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maxNrOfPosSImessage,</w:t>
      </w:r>
    </w:p>
    <w:p w14:paraId="0713083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maxnoAssistInfoFailureListItems,</w:t>
      </w:r>
    </w:p>
    <w:p w14:paraId="002FFA3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snapToGrid w:val="0"/>
          <w:sz w:val="16"/>
          <w:szCs w:val="16"/>
        </w:rPr>
      </w:pPr>
      <w:r w:rsidRPr="00492CD7">
        <w:rPr>
          <w:rFonts w:ascii="Courier" w:eastAsia="Times New Roman" w:hAnsi="Courier"/>
          <w:snapToGrid w:val="0"/>
          <w:sz w:val="16"/>
          <w:szCs w:val="16"/>
        </w:rPr>
        <w:tab/>
        <w:t>maxNrOfSegments,</w:t>
      </w:r>
    </w:p>
    <w:p w14:paraId="4B9F7CC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snapToGrid w:val="0"/>
          <w:sz w:val="16"/>
          <w:szCs w:val="16"/>
        </w:rPr>
      </w:pPr>
      <w:r w:rsidRPr="00492CD7">
        <w:rPr>
          <w:rFonts w:ascii="Courier" w:eastAsia="Times New Roman" w:hAnsi="Courier"/>
          <w:snapToGrid w:val="0"/>
          <w:sz w:val="16"/>
          <w:szCs w:val="16"/>
        </w:rPr>
        <w:tab/>
        <w:t>maxNrOfPosSIBs,</w:t>
      </w:r>
    </w:p>
    <w:p w14:paraId="4081D15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snapToGrid w:val="0"/>
          <w:sz w:val="16"/>
          <w:szCs w:val="16"/>
        </w:rPr>
      </w:pPr>
      <w:r w:rsidRPr="00492CD7">
        <w:rPr>
          <w:rFonts w:ascii="Courier" w:eastAsia="Times New Roman" w:hAnsi="Courier"/>
          <w:snapToGrid w:val="0"/>
          <w:sz w:val="16"/>
          <w:szCs w:val="16"/>
        </w:rPr>
        <w:tab/>
        <w:t>maxnoPosMeas,</w:t>
      </w:r>
    </w:p>
    <w:p w14:paraId="4F495EB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snapToGrid w:val="0"/>
          <w:sz w:val="16"/>
          <w:szCs w:val="16"/>
        </w:rPr>
      </w:pPr>
      <w:r w:rsidRPr="00492CD7">
        <w:rPr>
          <w:rFonts w:ascii="Courier" w:eastAsia="Times New Roman" w:hAnsi="Courier"/>
          <w:snapToGrid w:val="0"/>
          <w:sz w:val="16"/>
          <w:szCs w:val="16"/>
        </w:rPr>
        <w:tab/>
        <w:t>maxnoTRPs,</w:t>
      </w:r>
    </w:p>
    <w:p w14:paraId="4CC4217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snapToGrid w:val="0"/>
          <w:sz w:val="16"/>
          <w:szCs w:val="16"/>
        </w:rPr>
      </w:pPr>
      <w:r w:rsidRPr="00492CD7">
        <w:rPr>
          <w:rFonts w:ascii="Courier" w:eastAsia="Times New Roman" w:hAnsi="Courier"/>
          <w:snapToGrid w:val="0"/>
          <w:sz w:val="16"/>
          <w:szCs w:val="16"/>
        </w:rPr>
        <w:tab/>
        <w:t>maxnoTRPInfoTypes,</w:t>
      </w:r>
    </w:p>
    <w:p w14:paraId="1B45DEC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492CD7">
        <w:rPr>
          <w:rFonts w:ascii="Courier" w:eastAsia="Times New Roman" w:hAnsi="Courier" w:cs="Courier"/>
          <w:noProof/>
          <w:sz w:val="16"/>
          <w:szCs w:val="16"/>
        </w:rPr>
        <w:tab/>
        <w:t>maxNoOfMeasTRPs,</w:t>
      </w:r>
    </w:p>
    <w:p w14:paraId="627F4EE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492CD7">
        <w:rPr>
          <w:rFonts w:ascii="Courier" w:eastAsia="Times New Roman" w:hAnsi="Courier" w:cs="Courier"/>
          <w:noProof/>
          <w:sz w:val="16"/>
          <w:szCs w:val="16"/>
        </w:rPr>
        <w:tab/>
        <w:t>maxNoPath,</w:t>
      </w:r>
    </w:p>
    <w:p w14:paraId="4901F37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492CD7">
        <w:rPr>
          <w:rFonts w:ascii="Courier" w:eastAsia="Times New Roman" w:hAnsi="Courier" w:cs="Courier"/>
          <w:noProof/>
          <w:sz w:val="16"/>
          <w:szCs w:val="16"/>
        </w:rPr>
        <w:tab/>
        <w:t>maxnoofAngleInfo,</w:t>
      </w:r>
    </w:p>
    <w:p w14:paraId="6AE6F5D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492CD7">
        <w:rPr>
          <w:rFonts w:ascii="Courier" w:eastAsia="Times New Roman" w:hAnsi="Courier" w:cs="Courier"/>
          <w:noProof/>
          <w:sz w:val="16"/>
          <w:szCs w:val="16"/>
        </w:rPr>
        <w:tab/>
        <w:t>maxnolcs-gcs-translation,</w:t>
      </w:r>
    </w:p>
    <w:p w14:paraId="397368B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492CD7">
        <w:rPr>
          <w:rFonts w:ascii="Courier" w:eastAsia="Times New Roman" w:hAnsi="Courier" w:cs="Courier"/>
          <w:noProof/>
          <w:sz w:val="16"/>
          <w:szCs w:val="16"/>
        </w:rPr>
        <w:tab/>
        <w:t>maxnoBcastCell,</w:t>
      </w:r>
    </w:p>
    <w:p w14:paraId="1B8431B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sz w:val="16"/>
        </w:rPr>
        <w:tab/>
      </w:r>
      <w:bookmarkStart w:id="1024" w:name="_Hlk42766711"/>
      <w:r w:rsidRPr="00492CD7">
        <w:rPr>
          <w:rFonts w:ascii="Courier New" w:eastAsia="Times New Roman" w:hAnsi="Courier New"/>
          <w:noProof/>
          <w:snapToGrid w:val="0"/>
          <w:sz w:val="16"/>
        </w:rPr>
        <w:t>maxnoSRSTriggerStates,</w:t>
      </w:r>
    </w:p>
    <w:p w14:paraId="3974AE3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maxnoSpatialRelations,</w:t>
      </w:r>
    </w:p>
    <w:p w14:paraId="4C4B972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maxNRMeas,</w:t>
      </w:r>
    </w:p>
    <w:p w14:paraId="0AF23E4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maxEUTRAMeas,</w:t>
      </w:r>
    </w:p>
    <w:p w14:paraId="0A4B3F5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maxIndexesReport,</w:t>
      </w:r>
    </w:p>
    <w:p w14:paraId="03C9025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Times New Roman" w:hAnsi="Courier" w:cs="Courier"/>
          <w:noProof/>
          <w:sz w:val="16"/>
          <w:szCs w:val="16"/>
        </w:rPr>
      </w:pPr>
      <w:r w:rsidRPr="00492CD7">
        <w:rPr>
          <w:rFonts w:ascii="Courier" w:eastAsia="Times New Roman" w:hAnsi="Courier" w:cs="Courier"/>
          <w:noProof/>
          <w:sz w:val="16"/>
          <w:szCs w:val="16"/>
        </w:rPr>
        <w:tab/>
        <w:t>maxCellReportNR,</w:t>
      </w:r>
    </w:p>
    <w:p w14:paraId="516C478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Times New Roman" w:hAnsi="Courier" w:cs="Courier"/>
          <w:noProof/>
          <w:sz w:val="16"/>
          <w:szCs w:val="16"/>
        </w:rPr>
      </w:pPr>
      <w:r w:rsidRPr="00492CD7">
        <w:rPr>
          <w:rFonts w:ascii="Courier" w:eastAsia="Times New Roman" w:hAnsi="Courier" w:cs="Courier"/>
          <w:noProof/>
          <w:sz w:val="16"/>
          <w:szCs w:val="16"/>
        </w:rPr>
        <w:tab/>
        <w:t>maxnoSRS-Carriers,</w:t>
      </w:r>
    </w:p>
    <w:p w14:paraId="42010A8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Times New Roman" w:hAnsi="Courier" w:cs="Courier"/>
          <w:noProof/>
          <w:sz w:val="16"/>
          <w:szCs w:val="16"/>
        </w:rPr>
      </w:pPr>
      <w:r w:rsidRPr="00492CD7">
        <w:rPr>
          <w:rFonts w:ascii="Courier" w:eastAsia="Times New Roman" w:hAnsi="Courier" w:cs="Courier"/>
          <w:noProof/>
          <w:sz w:val="16"/>
          <w:szCs w:val="16"/>
        </w:rPr>
        <w:tab/>
        <w:t>maxnoSCSs,</w:t>
      </w:r>
    </w:p>
    <w:p w14:paraId="3CFD493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Times New Roman" w:hAnsi="Courier" w:cs="Courier"/>
          <w:noProof/>
          <w:sz w:val="16"/>
          <w:szCs w:val="16"/>
        </w:rPr>
      </w:pPr>
      <w:r w:rsidRPr="00492CD7">
        <w:rPr>
          <w:rFonts w:ascii="Courier" w:eastAsia="Times New Roman" w:hAnsi="Courier" w:cs="Courier"/>
          <w:noProof/>
          <w:sz w:val="16"/>
          <w:szCs w:val="16"/>
        </w:rPr>
        <w:tab/>
        <w:t>maxnoSRS-Resources,</w:t>
      </w:r>
    </w:p>
    <w:p w14:paraId="5BED8B1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Times New Roman" w:hAnsi="Courier" w:cs="Courier"/>
          <w:noProof/>
          <w:sz w:val="16"/>
          <w:szCs w:val="16"/>
        </w:rPr>
      </w:pPr>
      <w:r w:rsidRPr="00492CD7">
        <w:rPr>
          <w:rFonts w:ascii="Courier" w:eastAsia="Times New Roman" w:hAnsi="Courier" w:cs="Courier"/>
          <w:noProof/>
          <w:sz w:val="16"/>
          <w:szCs w:val="16"/>
        </w:rPr>
        <w:tab/>
        <w:t>maxnoSRS-PosResources,</w:t>
      </w:r>
    </w:p>
    <w:p w14:paraId="42FE6E6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Times New Roman" w:hAnsi="Courier" w:cs="Courier"/>
          <w:noProof/>
          <w:sz w:val="16"/>
          <w:szCs w:val="16"/>
        </w:rPr>
      </w:pPr>
      <w:r w:rsidRPr="00492CD7">
        <w:rPr>
          <w:rFonts w:ascii="Courier" w:eastAsia="Times New Roman" w:hAnsi="Courier" w:cs="Courier"/>
          <w:noProof/>
          <w:sz w:val="16"/>
          <w:szCs w:val="16"/>
        </w:rPr>
        <w:tab/>
        <w:t>maxnoSRS-ResourceSets,</w:t>
      </w:r>
    </w:p>
    <w:p w14:paraId="35DDB52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Times New Roman" w:hAnsi="Courier" w:cs="Courier"/>
          <w:noProof/>
          <w:sz w:val="16"/>
          <w:szCs w:val="16"/>
        </w:rPr>
      </w:pPr>
      <w:r w:rsidRPr="00492CD7">
        <w:rPr>
          <w:rFonts w:ascii="Courier" w:eastAsia="Times New Roman" w:hAnsi="Courier" w:cs="Courier"/>
          <w:noProof/>
          <w:sz w:val="16"/>
          <w:szCs w:val="16"/>
        </w:rPr>
        <w:lastRenderedPageBreak/>
        <w:tab/>
        <w:t>maxnoSRS-ResourcePerSet,</w:t>
      </w:r>
    </w:p>
    <w:p w14:paraId="157BE70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Times New Roman" w:hAnsi="Courier" w:cs="Courier"/>
          <w:noProof/>
          <w:sz w:val="16"/>
          <w:szCs w:val="16"/>
        </w:rPr>
      </w:pPr>
      <w:r w:rsidRPr="00492CD7">
        <w:rPr>
          <w:rFonts w:ascii="Courier" w:eastAsia="Times New Roman" w:hAnsi="Courier" w:cs="Courier"/>
          <w:noProof/>
          <w:sz w:val="16"/>
          <w:szCs w:val="16"/>
        </w:rPr>
        <w:tab/>
        <w:t>maxnoSRS-PosResourceSets,</w:t>
      </w:r>
    </w:p>
    <w:p w14:paraId="4D599D3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Times New Roman" w:hAnsi="Courier" w:cs="Courier"/>
          <w:noProof/>
          <w:sz w:val="16"/>
          <w:szCs w:val="16"/>
        </w:rPr>
      </w:pPr>
      <w:r w:rsidRPr="00492CD7">
        <w:rPr>
          <w:rFonts w:ascii="Courier" w:eastAsia="Times New Roman" w:hAnsi="Courier" w:cs="Courier"/>
          <w:noProof/>
          <w:sz w:val="16"/>
          <w:szCs w:val="16"/>
        </w:rPr>
        <w:tab/>
        <w:t>maxnoSRS-PosResourcePerSet,</w:t>
      </w:r>
    </w:p>
    <w:p w14:paraId="01F0A23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492CD7">
        <w:rPr>
          <w:rFonts w:ascii="Courier New" w:eastAsia="Calibri" w:hAnsi="Courier New"/>
          <w:noProof/>
          <w:sz w:val="16"/>
          <w:lang w:eastAsia="ja-JP"/>
        </w:rPr>
        <w:tab/>
        <w:t>maxPRS-ResourceSets,</w:t>
      </w:r>
    </w:p>
    <w:p w14:paraId="078B048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492CD7">
        <w:rPr>
          <w:rFonts w:ascii="Courier New" w:eastAsia="Calibri" w:hAnsi="Courier New"/>
          <w:noProof/>
          <w:sz w:val="16"/>
          <w:lang w:eastAsia="ja-JP"/>
        </w:rPr>
        <w:tab/>
        <w:t>maxPRS-ResourcesPerSet,</w:t>
      </w:r>
    </w:p>
    <w:p w14:paraId="7B39508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492CD7">
        <w:rPr>
          <w:rFonts w:ascii="Courier New" w:eastAsia="Calibri" w:hAnsi="Courier New"/>
          <w:noProof/>
          <w:sz w:val="16"/>
          <w:lang w:eastAsia="ja-JP"/>
        </w:rPr>
        <w:tab/>
        <w:t>maxNoSSBs,</w:t>
      </w:r>
    </w:p>
    <w:p w14:paraId="60D3900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492CD7">
        <w:rPr>
          <w:rFonts w:ascii="Courier New" w:eastAsia="Calibri" w:hAnsi="Courier New"/>
          <w:noProof/>
          <w:sz w:val="16"/>
          <w:lang w:eastAsia="ja-JP"/>
        </w:rPr>
        <w:tab/>
        <w:t>maxnoofPRSresourceSet,</w:t>
      </w:r>
    </w:p>
    <w:p w14:paraId="2F48EEE7" w14:textId="19B4089F" w:rsid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 w:author="Ericsson" w:date="2022-01-24T10:39:00Z"/>
          <w:rFonts w:ascii="Courier New" w:eastAsia="Calibri" w:hAnsi="Courier New"/>
          <w:noProof/>
          <w:sz w:val="16"/>
          <w:lang w:eastAsia="ja-JP"/>
        </w:rPr>
      </w:pPr>
      <w:r w:rsidRPr="00492CD7">
        <w:rPr>
          <w:rFonts w:ascii="Courier New" w:eastAsia="Calibri" w:hAnsi="Courier New"/>
          <w:noProof/>
          <w:sz w:val="16"/>
          <w:lang w:eastAsia="ja-JP"/>
        </w:rPr>
        <w:tab/>
        <w:t>maxnoofPRSresource</w:t>
      </w:r>
      <w:bookmarkEnd w:id="1022"/>
      <w:bookmarkEnd w:id="1023"/>
      <w:bookmarkEnd w:id="1024"/>
      <w:r w:rsidRPr="00492CD7">
        <w:rPr>
          <w:rFonts w:ascii="Courier New" w:eastAsia="Calibri" w:hAnsi="Courier New"/>
          <w:noProof/>
          <w:sz w:val="16"/>
          <w:lang w:eastAsia="ja-JP"/>
        </w:rPr>
        <w:t>,</w:t>
      </w:r>
    </w:p>
    <w:p w14:paraId="2ABB6918" w14:textId="014F2140" w:rsidR="0050460F" w:rsidRDefault="0050460F"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Ericsson" w:date="2022-01-24T10:57:00Z"/>
          <w:rFonts w:ascii="Courier New" w:eastAsia="Calibri" w:hAnsi="Courier New"/>
          <w:noProof/>
          <w:sz w:val="16"/>
          <w:lang w:eastAsia="ja-JP"/>
        </w:rPr>
      </w:pPr>
      <w:ins w:id="1027" w:author="Ericsson" w:date="2022-01-24T10:39:00Z">
        <w:r>
          <w:rPr>
            <w:rFonts w:ascii="Courier New" w:eastAsia="Calibri" w:hAnsi="Courier New"/>
            <w:noProof/>
            <w:sz w:val="16"/>
            <w:lang w:eastAsia="ja-JP"/>
          </w:rPr>
          <w:tab/>
        </w:r>
        <w:r w:rsidRPr="0050460F">
          <w:rPr>
            <w:rFonts w:ascii="Courier New" w:eastAsia="Calibri" w:hAnsi="Courier New"/>
            <w:noProof/>
            <w:sz w:val="16"/>
            <w:lang w:eastAsia="ja-JP"/>
          </w:rPr>
          <w:t>maxnoofULAoAs</w:t>
        </w:r>
        <w:r>
          <w:rPr>
            <w:rFonts w:ascii="Courier New" w:eastAsia="Calibri" w:hAnsi="Courier New"/>
            <w:noProof/>
            <w:sz w:val="16"/>
            <w:lang w:eastAsia="ja-JP"/>
          </w:rPr>
          <w:t>,</w:t>
        </w:r>
      </w:ins>
    </w:p>
    <w:p w14:paraId="53BB475A" w14:textId="10672D6F" w:rsidR="004F2D38" w:rsidRPr="00492CD7" w:rsidRDefault="004F2D38"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ins w:id="1028" w:author="Ericsson" w:date="2022-01-24T10:57:00Z">
        <w:r>
          <w:rPr>
            <w:rFonts w:ascii="Courier New" w:eastAsia="Calibri" w:hAnsi="Courier New"/>
            <w:noProof/>
            <w:sz w:val="16"/>
            <w:lang w:eastAsia="ja-JP"/>
          </w:rPr>
          <w:tab/>
        </w:r>
        <w:r w:rsidRPr="00492CD7">
          <w:rPr>
            <w:rFonts w:ascii="Courier New" w:eastAsia="Times New Roman" w:hAnsi="Courier New"/>
            <w:noProof/>
            <w:sz w:val="16"/>
          </w:rPr>
          <w:t>maxNoPath</w:t>
        </w:r>
        <w:r>
          <w:rPr>
            <w:rFonts w:ascii="Courier New" w:eastAsia="Times New Roman" w:hAnsi="Courier New"/>
            <w:noProof/>
            <w:sz w:val="16"/>
          </w:rPr>
          <w:t>Extended,</w:t>
        </w:r>
      </w:ins>
    </w:p>
    <w:p w14:paraId="1C01DAA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492CD7">
        <w:rPr>
          <w:rFonts w:ascii="Courier New" w:eastAsia="Calibri" w:hAnsi="Courier New"/>
          <w:noProof/>
          <w:sz w:val="16"/>
          <w:lang w:eastAsia="ja-JP"/>
        </w:rPr>
        <w:tab/>
      </w:r>
      <w:r w:rsidRPr="00492CD7">
        <w:rPr>
          <w:rFonts w:ascii="Courier New" w:eastAsia="SimSun" w:hAnsi="Courier New"/>
          <w:noProof/>
          <w:snapToGrid w:val="0"/>
          <w:sz w:val="16"/>
        </w:rPr>
        <w:t>id-Cell-ID,</w:t>
      </w:r>
    </w:p>
    <w:p w14:paraId="0E2DFE2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Calibri" w:hAnsi="Courier New"/>
          <w:noProof/>
          <w:sz w:val="16"/>
          <w:lang w:eastAsia="ja-JP"/>
        </w:rPr>
      </w:pPr>
      <w:r w:rsidRPr="00492CD7">
        <w:rPr>
          <w:rFonts w:ascii="Courier New" w:eastAsia="Calibri" w:hAnsi="Courier New"/>
          <w:noProof/>
          <w:sz w:val="16"/>
          <w:lang w:eastAsia="ja-JP"/>
        </w:rPr>
        <w:tab/>
        <w:t>id-TRPInformationTypeItem,</w:t>
      </w:r>
    </w:p>
    <w:p w14:paraId="157AFA1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w:eastAsiaTheme="minorEastAsia" w:hAnsi="Courier" w:cstheme="minorBidi"/>
          <w:sz w:val="16"/>
          <w:szCs w:val="22"/>
        </w:rPr>
      </w:pPr>
      <w:r w:rsidRPr="00492CD7">
        <w:rPr>
          <w:rFonts w:ascii="Courier" w:eastAsiaTheme="minorEastAsia" w:hAnsi="Courier" w:cstheme="minorBidi"/>
          <w:sz w:val="16"/>
          <w:szCs w:val="22"/>
        </w:rPr>
        <w:tab/>
        <w:t>id-SrsFrequency</w:t>
      </w:r>
    </w:p>
    <w:p w14:paraId="29D88CA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Calibri" w:hAnsi="Courier New" w:cstheme="minorBidi"/>
          <w:noProof/>
          <w:sz w:val="16"/>
          <w:szCs w:val="22"/>
          <w:lang w:eastAsia="ja-JP"/>
        </w:rPr>
      </w:pPr>
      <w:r w:rsidRPr="00492CD7">
        <w:rPr>
          <w:rFonts w:ascii="Courier New" w:eastAsia="Calibri" w:hAnsi="Courier New" w:cstheme="minorBidi"/>
          <w:noProof/>
          <w:sz w:val="16"/>
          <w:szCs w:val="22"/>
          <w:lang w:eastAsia="ja-JP"/>
        </w:rPr>
        <w:tab/>
        <w:t>id-TRPType,</w:t>
      </w:r>
    </w:p>
    <w:p w14:paraId="7399F0F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Calibri" w:hAnsi="Courier New" w:cstheme="minorBidi"/>
          <w:noProof/>
          <w:sz w:val="16"/>
          <w:szCs w:val="22"/>
          <w:lang w:eastAsia="ja-JP"/>
        </w:rPr>
      </w:pPr>
      <w:r w:rsidRPr="00492CD7">
        <w:rPr>
          <w:rFonts w:ascii="Courier New" w:eastAsia="Calibri" w:hAnsi="Courier New" w:cstheme="minorBidi"/>
          <w:noProof/>
          <w:sz w:val="16"/>
          <w:szCs w:val="22"/>
          <w:lang w:eastAsia="ja-JP"/>
        </w:rPr>
        <w:tab/>
        <w:t>id-SRSSpatialRelationPerSRSResource</w:t>
      </w:r>
      <w:ins w:id="1029" w:author="Rapporteur" w:date="2021-11-22T17:58:00Z">
        <w:r w:rsidRPr="00492CD7">
          <w:rPr>
            <w:rFonts w:ascii="Courier New" w:eastAsia="Calibri" w:hAnsi="Courier New" w:cstheme="minorBidi"/>
            <w:noProof/>
            <w:sz w:val="16"/>
            <w:szCs w:val="22"/>
            <w:lang w:eastAsia="ja-JP"/>
          </w:rPr>
          <w:t>,</w:t>
        </w:r>
      </w:ins>
    </w:p>
    <w:p w14:paraId="73BEE47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030" w:author="Rapporteur" w:date="2021-11-22T17:58:00Z"/>
          <w:rFonts w:ascii="Courier New" w:eastAsiaTheme="minorEastAsia" w:hAnsi="Courier New" w:cstheme="minorBidi"/>
          <w:snapToGrid w:val="0"/>
          <w:sz w:val="16"/>
          <w:szCs w:val="22"/>
        </w:rPr>
      </w:pPr>
      <w:ins w:id="1031" w:author="Rapporteur" w:date="2021-11-22T17:58:00Z">
        <w:r w:rsidRPr="00492CD7">
          <w:rPr>
            <w:rFonts w:ascii="Courier New" w:eastAsiaTheme="minorEastAsia" w:hAnsi="Courier New" w:cstheme="minorBidi"/>
            <w:snapToGrid w:val="0"/>
            <w:sz w:val="16"/>
            <w:szCs w:val="22"/>
          </w:rPr>
          <w:tab/>
          <w:t>id-OnDemandTRPPRS,</w:t>
        </w:r>
      </w:ins>
    </w:p>
    <w:p w14:paraId="7D4F78E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032" w:author="Rapporteur" w:date="2021-11-22T17:58:00Z"/>
          <w:rFonts w:ascii="Courier New" w:eastAsia="SimSun" w:hAnsi="Courier New" w:cstheme="minorBidi"/>
          <w:noProof/>
          <w:snapToGrid w:val="0"/>
          <w:sz w:val="16"/>
          <w:szCs w:val="22"/>
        </w:rPr>
      </w:pPr>
      <w:ins w:id="1033" w:author="Rapporteur" w:date="2021-11-22T17:58:00Z">
        <w:r w:rsidRPr="00492CD7">
          <w:rPr>
            <w:rFonts w:ascii="Courier New" w:eastAsia="SimSun" w:hAnsi="Courier New" w:cstheme="minorBidi"/>
            <w:noProof/>
            <w:snapToGrid w:val="0"/>
            <w:sz w:val="16"/>
            <w:szCs w:val="22"/>
          </w:rPr>
          <w:tab/>
          <w:t>id-AoA-SearchWindow,</w:t>
        </w:r>
      </w:ins>
    </w:p>
    <w:p w14:paraId="6CDD2CDF" w14:textId="74FD7AD1" w:rsid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 w:author="Ericsson" w:date="2022-01-24T10:27:00Z"/>
          <w:rFonts w:ascii="Courier New" w:eastAsia="SimSun" w:hAnsi="Courier New" w:cstheme="minorBidi"/>
          <w:noProof/>
          <w:snapToGrid w:val="0"/>
          <w:sz w:val="16"/>
          <w:szCs w:val="22"/>
        </w:rPr>
      </w:pPr>
      <w:ins w:id="1035" w:author="Rapporteur" w:date="2021-11-22T17:58:00Z">
        <w:r w:rsidRPr="00492CD7">
          <w:rPr>
            <w:rFonts w:ascii="Courier New" w:eastAsia="SimSun" w:hAnsi="Courier New" w:cstheme="minorBidi"/>
            <w:noProof/>
            <w:snapToGrid w:val="0"/>
            <w:sz w:val="16"/>
            <w:szCs w:val="22"/>
          </w:rPr>
          <w:tab/>
          <w:t>id-ZoA</w:t>
        </w:r>
      </w:ins>
      <w:ins w:id="1036" w:author="Ericsson" w:date="2022-01-24T10:27:00Z">
        <w:r w:rsidR="00AA1689">
          <w:rPr>
            <w:rFonts w:ascii="Courier New" w:eastAsia="SimSun" w:hAnsi="Courier New" w:cstheme="minorBidi"/>
            <w:noProof/>
            <w:snapToGrid w:val="0"/>
            <w:sz w:val="16"/>
            <w:szCs w:val="22"/>
          </w:rPr>
          <w:t>,</w:t>
        </w:r>
      </w:ins>
    </w:p>
    <w:p w14:paraId="7D069E29" w14:textId="575AE833" w:rsidR="00AA1689" w:rsidRPr="00AA1689" w:rsidRDefault="00AA1689" w:rsidP="00AA1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Ericsson" w:date="2022-01-24T10:27:00Z"/>
          <w:rFonts w:ascii="Courier New" w:eastAsia="Calibri" w:hAnsi="Courier New"/>
          <w:noProof/>
          <w:sz w:val="16"/>
          <w:lang w:eastAsia="ja-JP"/>
        </w:rPr>
      </w:pPr>
      <w:ins w:id="1038" w:author="Ericsson" w:date="2022-01-24T10:27:00Z">
        <w:r>
          <w:rPr>
            <w:rFonts w:ascii="Courier New" w:eastAsia="Calibri" w:hAnsi="Courier New"/>
            <w:noProof/>
            <w:sz w:val="16"/>
            <w:lang w:eastAsia="ja-JP"/>
          </w:rPr>
          <w:tab/>
          <w:t>id-</w:t>
        </w:r>
        <w:r w:rsidRPr="00AA1689">
          <w:rPr>
            <w:rFonts w:ascii="Courier New" w:eastAsia="Calibri" w:hAnsi="Courier New"/>
            <w:noProof/>
            <w:sz w:val="16"/>
            <w:lang w:eastAsia="ja-JP"/>
          </w:rPr>
          <w:t>MultipleULAoA</w:t>
        </w:r>
        <w:r>
          <w:rPr>
            <w:rFonts w:ascii="Courier New" w:eastAsia="Calibri" w:hAnsi="Courier New"/>
            <w:noProof/>
            <w:sz w:val="16"/>
            <w:lang w:eastAsia="ja-JP"/>
          </w:rPr>
          <w:t>,</w:t>
        </w:r>
      </w:ins>
    </w:p>
    <w:p w14:paraId="01EE89E7" w14:textId="4FE60AF8" w:rsidR="00AA1689" w:rsidRPr="00AA1689" w:rsidRDefault="00AA1689" w:rsidP="00AA1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Ericsson" w:date="2022-01-24T10:27:00Z"/>
          <w:rFonts w:ascii="Courier New" w:eastAsia="Calibri" w:hAnsi="Courier New"/>
          <w:noProof/>
          <w:sz w:val="16"/>
          <w:lang w:eastAsia="ja-JP"/>
        </w:rPr>
      </w:pPr>
      <w:ins w:id="1040" w:author="Ericsson" w:date="2022-01-24T10:27:00Z">
        <w:r>
          <w:rPr>
            <w:rFonts w:ascii="Courier New" w:eastAsia="Calibri" w:hAnsi="Courier New"/>
            <w:noProof/>
            <w:sz w:val="16"/>
            <w:lang w:eastAsia="ja-JP"/>
          </w:rPr>
          <w:tab/>
          <w:t>id-</w:t>
        </w:r>
        <w:r w:rsidRPr="00AA1689">
          <w:rPr>
            <w:rFonts w:ascii="Courier New" w:eastAsia="Calibri" w:hAnsi="Courier New"/>
            <w:noProof/>
            <w:sz w:val="16"/>
            <w:lang w:eastAsia="ja-JP"/>
          </w:rPr>
          <w:t>UL</w:t>
        </w:r>
        <w:r>
          <w:rPr>
            <w:rFonts w:ascii="Courier New" w:eastAsia="Calibri" w:hAnsi="Courier New"/>
            <w:noProof/>
            <w:sz w:val="16"/>
            <w:lang w:eastAsia="ja-JP"/>
          </w:rPr>
          <w:t>-</w:t>
        </w:r>
        <w:r w:rsidRPr="00AA1689">
          <w:rPr>
            <w:rFonts w:ascii="Courier New" w:eastAsia="Calibri" w:hAnsi="Courier New"/>
            <w:noProof/>
            <w:sz w:val="16"/>
            <w:lang w:eastAsia="ja-JP"/>
          </w:rPr>
          <w:t>SRS-RSRPP</w:t>
        </w:r>
        <w:r>
          <w:rPr>
            <w:rFonts w:ascii="Courier New" w:eastAsia="Calibri" w:hAnsi="Courier New"/>
            <w:noProof/>
            <w:sz w:val="16"/>
            <w:lang w:eastAsia="ja-JP"/>
          </w:rPr>
          <w:t>,</w:t>
        </w:r>
      </w:ins>
    </w:p>
    <w:p w14:paraId="3B5DAC72" w14:textId="7A533F30" w:rsidR="00AA1689" w:rsidRDefault="00AA1689" w:rsidP="00AA1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Ericsson" w:date="2022-01-24T10:53:00Z"/>
          <w:rFonts w:ascii="Courier New" w:eastAsia="Calibri" w:hAnsi="Courier New"/>
          <w:noProof/>
          <w:sz w:val="16"/>
          <w:lang w:eastAsia="ja-JP"/>
        </w:rPr>
      </w:pPr>
      <w:ins w:id="1042" w:author="Ericsson" w:date="2022-01-24T10:27:00Z">
        <w:r>
          <w:rPr>
            <w:rFonts w:ascii="Courier New" w:eastAsia="Calibri" w:hAnsi="Courier New"/>
            <w:noProof/>
            <w:sz w:val="16"/>
            <w:lang w:eastAsia="ja-JP"/>
          </w:rPr>
          <w:tab/>
          <w:t>id-</w:t>
        </w:r>
        <w:r w:rsidRPr="00AA1689">
          <w:rPr>
            <w:rFonts w:ascii="Courier New" w:eastAsia="Calibri" w:hAnsi="Courier New"/>
            <w:noProof/>
            <w:sz w:val="16"/>
            <w:lang w:eastAsia="ja-JP"/>
          </w:rPr>
          <w:t>SRSResourcetype</w:t>
        </w:r>
      </w:ins>
      <w:ins w:id="1043" w:author="Ericsson" w:date="2022-01-24T10:53:00Z">
        <w:r w:rsidR="00E040DC">
          <w:rPr>
            <w:rFonts w:ascii="Courier New" w:eastAsia="Calibri" w:hAnsi="Courier New"/>
            <w:noProof/>
            <w:sz w:val="16"/>
            <w:lang w:eastAsia="ja-JP"/>
          </w:rPr>
          <w:t>,</w:t>
        </w:r>
      </w:ins>
    </w:p>
    <w:p w14:paraId="5D64AB4E" w14:textId="3EB597A9" w:rsidR="00E040DC" w:rsidRPr="00E040DC" w:rsidRDefault="00E040DC" w:rsidP="00E04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Ericsson" w:date="2022-01-24T10:53:00Z"/>
          <w:rFonts w:ascii="Courier New" w:eastAsia="Calibri" w:hAnsi="Courier New"/>
          <w:noProof/>
          <w:sz w:val="16"/>
          <w:lang w:eastAsia="ja-JP"/>
        </w:rPr>
      </w:pPr>
      <w:ins w:id="1045" w:author="Ericsson" w:date="2022-01-24T10:53:00Z">
        <w:r>
          <w:rPr>
            <w:rFonts w:ascii="Courier New" w:eastAsia="Calibri" w:hAnsi="Courier New"/>
            <w:noProof/>
            <w:sz w:val="16"/>
            <w:lang w:eastAsia="ja-JP"/>
          </w:rPr>
          <w:tab/>
          <w:t>id-</w:t>
        </w:r>
        <w:r w:rsidRPr="00E040DC">
          <w:rPr>
            <w:rFonts w:ascii="Courier New" w:eastAsia="Calibri" w:hAnsi="Courier New"/>
            <w:noProof/>
            <w:sz w:val="16"/>
            <w:lang w:eastAsia="ja-JP"/>
          </w:rPr>
          <w:t>ExtendedAdditionalPathList</w:t>
        </w:r>
        <w:r>
          <w:rPr>
            <w:rFonts w:ascii="Courier New" w:eastAsia="Calibri" w:hAnsi="Courier New"/>
            <w:noProof/>
            <w:sz w:val="16"/>
            <w:lang w:eastAsia="ja-JP"/>
          </w:rPr>
          <w:t>,</w:t>
        </w:r>
      </w:ins>
    </w:p>
    <w:p w14:paraId="66AC1563" w14:textId="1E719F00" w:rsidR="00E040DC" w:rsidRPr="00492CD7" w:rsidRDefault="00E040DC" w:rsidP="00E04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Rapporteur" w:date="2021-11-22T17:58:00Z"/>
          <w:rFonts w:ascii="Courier New" w:eastAsia="Calibri" w:hAnsi="Courier New"/>
          <w:noProof/>
          <w:sz w:val="16"/>
          <w:lang w:eastAsia="ja-JP"/>
        </w:rPr>
      </w:pPr>
      <w:ins w:id="1047" w:author="Ericsson" w:date="2022-01-24T10:53:00Z">
        <w:r w:rsidRPr="00E040DC">
          <w:rPr>
            <w:rFonts w:ascii="Courier New" w:eastAsia="Calibri" w:hAnsi="Courier New"/>
            <w:noProof/>
            <w:sz w:val="16"/>
            <w:lang w:eastAsia="ja-JP"/>
          </w:rPr>
          <w:tab/>
        </w:r>
        <w:r>
          <w:rPr>
            <w:rFonts w:ascii="Courier New" w:eastAsia="Calibri" w:hAnsi="Courier New"/>
            <w:noProof/>
            <w:sz w:val="16"/>
            <w:lang w:eastAsia="ja-JP"/>
          </w:rPr>
          <w:t>id-</w:t>
        </w:r>
        <w:r w:rsidRPr="00E040DC">
          <w:rPr>
            <w:rFonts w:ascii="Courier New" w:eastAsia="Calibri" w:hAnsi="Courier New"/>
            <w:noProof/>
            <w:sz w:val="16"/>
            <w:lang w:eastAsia="ja-JP"/>
          </w:rPr>
          <w:t>MultipleULAoAofAdditionalPath</w:t>
        </w:r>
      </w:ins>
    </w:p>
    <w:p w14:paraId="7C0F5ED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lang w:eastAsia="en-GB"/>
        </w:rPr>
      </w:pPr>
    </w:p>
    <w:p w14:paraId="74B5893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35DBE3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E586AC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FROM NRPPA-Constants</w:t>
      </w:r>
    </w:p>
    <w:p w14:paraId="5106145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14612C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Criticality,</w:t>
      </w:r>
    </w:p>
    <w:p w14:paraId="284C6F8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NRPPATransactionID,</w:t>
      </w:r>
    </w:p>
    <w:p w14:paraId="17608B3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ProcedureCode,</w:t>
      </w:r>
    </w:p>
    <w:p w14:paraId="6DC923F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ProtocolIE-ID,</w:t>
      </w:r>
    </w:p>
    <w:p w14:paraId="58752E3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TriggeringMessage</w:t>
      </w:r>
    </w:p>
    <w:p w14:paraId="227AE77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00DD6B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FROM NRPPA-CommonDataTypes</w:t>
      </w:r>
    </w:p>
    <w:p w14:paraId="0DF3A75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768760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ProtocolExtensionContainer{},</w:t>
      </w:r>
    </w:p>
    <w:p w14:paraId="5D858D5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ProtocolIE-Single-Container{},</w:t>
      </w:r>
    </w:p>
    <w:p w14:paraId="678C1A6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p>
    <w:p w14:paraId="04DE769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NRPPA-PROTOCOL-EXTENSION,</w:t>
      </w:r>
    </w:p>
    <w:p w14:paraId="6577E15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NRPPA-PROTOCOL-IES</w:t>
      </w:r>
    </w:p>
    <w:p w14:paraId="430C645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D72AEC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FROM NRPPA-Containers;</w:t>
      </w:r>
    </w:p>
    <w:p w14:paraId="43A8F41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3A82B3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A</w:t>
      </w:r>
    </w:p>
    <w:p w14:paraId="258E73D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4FE9B9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rPr>
        <w:t>AbortTransmission ::= CHOICE {</w:t>
      </w:r>
    </w:p>
    <w:p w14:paraId="16A3578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rPr>
        <w:tab/>
        <w:t>deactivateSRSResourceSetID</w:t>
      </w:r>
      <w:r w:rsidRPr="00492CD7">
        <w:rPr>
          <w:rFonts w:ascii="Courier New" w:eastAsia="Times New Roman" w:hAnsi="Courier New"/>
          <w:noProof/>
          <w:sz w:val="16"/>
        </w:rPr>
        <w:tab/>
      </w:r>
      <w:r w:rsidRPr="00492CD7">
        <w:rPr>
          <w:rFonts w:ascii="Courier New" w:eastAsia="Times New Roman" w:hAnsi="Courier New"/>
          <w:noProof/>
          <w:sz w:val="16"/>
        </w:rPr>
        <w:tab/>
        <w:t>SRSResourceSetID,</w:t>
      </w:r>
    </w:p>
    <w:p w14:paraId="1360C86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rPr>
        <w:tab/>
        <w:t>releaseALL</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t>NULL,</w:t>
      </w:r>
    </w:p>
    <w:p w14:paraId="02F5F24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rPr>
        <w:tab/>
        <w:t>choice-extension</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t>ProtocolIE-Single-Container { { AbortTransmission-ExtIEs } }</w:t>
      </w:r>
    </w:p>
    <w:p w14:paraId="305BC71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rPr>
        <w:t>}</w:t>
      </w:r>
    </w:p>
    <w:p w14:paraId="4BF078A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352306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rPr>
        <w:t>AbortTransmission-ExtIEs NRPPA-PROTOCOL-IES ::= {</w:t>
      </w:r>
    </w:p>
    <w:p w14:paraId="6316E78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rPr>
        <w:tab/>
        <w:t>...</w:t>
      </w:r>
    </w:p>
    <w:p w14:paraId="00BD34A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rPr>
        <w:t>}</w:t>
      </w:r>
    </w:p>
    <w:p w14:paraId="7598F7B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864825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rPr>
        <w:t>ActiveULBWP  ::= SEQUENCE {</w:t>
      </w:r>
    </w:p>
    <w:p w14:paraId="12E9656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rPr>
        <w:tab/>
        <w:t>locationAndBandwidth</w:t>
      </w:r>
      <w:r w:rsidRPr="00492CD7">
        <w:rPr>
          <w:rFonts w:ascii="Courier New" w:eastAsia="Times New Roman" w:hAnsi="Courier New"/>
          <w:noProof/>
          <w:sz w:val="16"/>
        </w:rPr>
        <w:tab/>
      </w:r>
      <w:r w:rsidRPr="00492CD7">
        <w:rPr>
          <w:rFonts w:ascii="Courier New" w:eastAsia="Times New Roman" w:hAnsi="Courier New"/>
          <w:noProof/>
          <w:sz w:val="16"/>
        </w:rPr>
        <w:tab/>
        <w:t>INTEGER (0..37949,...),</w:t>
      </w:r>
    </w:p>
    <w:p w14:paraId="1EE2F3E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rPr>
        <w:tab/>
        <w:t>subcarrierSpacing           ENUMERATED {kHz15, kHz30, kHz60, kHz120,...},</w:t>
      </w:r>
    </w:p>
    <w:p w14:paraId="03B4EC6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rPr>
        <w:tab/>
        <w:t>cyclicPrefix</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t>ENUMERATED {normal, extended},</w:t>
      </w:r>
    </w:p>
    <w:p w14:paraId="4EDEA17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rPr>
        <w:tab/>
        <w:t>txDirectCurrentLocation</w:t>
      </w:r>
      <w:r w:rsidRPr="00492CD7">
        <w:rPr>
          <w:rFonts w:ascii="Courier New" w:eastAsia="Times New Roman" w:hAnsi="Courier New"/>
          <w:noProof/>
          <w:sz w:val="16"/>
        </w:rPr>
        <w:tab/>
      </w:r>
      <w:r w:rsidRPr="00492CD7">
        <w:rPr>
          <w:rFonts w:ascii="Courier New" w:eastAsia="Times New Roman" w:hAnsi="Courier New"/>
          <w:noProof/>
          <w:sz w:val="16"/>
        </w:rPr>
        <w:tab/>
        <w:t>INTEGER (0..3301,...),</w:t>
      </w:r>
    </w:p>
    <w:p w14:paraId="4DE5D90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492CD7">
        <w:rPr>
          <w:rFonts w:ascii="Courier New" w:eastAsia="Times New Roman" w:hAnsi="Courier New"/>
          <w:noProof/>
          <w:sz w:val="16"/>
        </w:rPr>
        <w:tab/>
        <w:t>shift7dot5kHz</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t xml:space="preserve">ENUMERATED {true, ...} </w:t>
      </w:r>
      <w:r w:rsidRPr="00492CD7">
        <w:rPr>
          <w:rFonts w:ascii="Courier New" w:eastAsia="Times New Roman" w:hAnsi="Courier New"/>
          <w:noProof/>
          <w:sz w:val="16"/>
          <w:lang w:val="fr-FR"/>
        </w:rPr>
        <w:t>OPTIONAL,</w:t>
      </w:r>
    </w:p>
    <w:p w14:paraId="05C2D5B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492CD7">
        <w:rPr>
          <w:rFonts w:ascii="Courier New" w:eastAsia="Times New Roman" w:hAnsi="Courier New"/>
          <w:noProof/>
          <w:sz w:val="16"/>
          <w:lang w:val="fr-FR"/>
        </w:rPr>
        <w:tab/>
        <w:t>sRSConfig</w:t>
      </w:r>
      <w:r w:rsidRPr="00492CD7">
        <w:rPr>
          <w:rFonts w:ascii="Courier New" w:eastAsia="Times New Roman" w:hAnsi="Courier New"/>
          <w:noProof/>
          <w:sz w:val="16"/>
          <w:lang w:val="fr-FR"/>
        </w:rPr>
        <w:tab/>
      </w:r>
      <w:r w:rsidRPr="00492CD7">
        <w:rPr>
          <w:rFonts w:ascii="Courier New" w:eastAsia="Times New Roman" w:hAnsi="Courier New"/>
          <w:noProof/>
          <w:sz w:val="16"/>
          <w:lang w:val="fr-FR"/>
        </w:rPr>
        <w:tab/>
      </w:r>
      <w:r w:rsidRPr="00492CD7">
        <w:rPr>
          <w:rFonts w:ascii="Courier New" w:eastAsia="Times New Roman" w:hAnsi="Courier New"/>
          <w:noProof/>
          <w:sz w:val="16"/>
          <w:lang w:val="fr-FR"/>
        </w:rPr>
        <w:tab/>
      </w:r>
      <w:r w:rsidRPr="00492CD7">
        <w:rPr>
          <w:rFonts w:ascii="Courier New" w:eastAsia="Times New Roman" w:hAnsi="Courier New"/>
          <w:noProof/>
          <w:sz w:val="16"/>
          <w:lang w:val="fr-FR"/>
        </w:rPr>
        <w:tab/>
      </w:r>
      <w:r w:rsidRPr="00492CD7">
        <w:rPr>
          <w:rFonts w:ascii="Courier New" w:eastAsia="Times New Roman" w:hAnsi="Courier New"/>
          <w:noProof/>
          <w:sz w:val="16"/>
          <w:lang w:val="fr-FR"/>
        </w:rPr>
        <w:tab/>
        <w:t>SRSConfig,</w:t>
      </w:r>
    </w:p>
    <w:p w14:paraId="1E8E1CA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492CD7">
        <w:rPr>
          <w:rFonts w:ascii="Courier New" w:eastAsia="Times New Roman" w:hAnsi="Courier New"/>
          <w:noProof/>
          <w:sz w:val="16"/>
          <w:lang w:val="fr-FR"/>
        </w:rPr>
        <w:tab/>
        <w:t>iE-Extensions</w:t>
      </w:r>
      <w:r w:rsidRPr="00492CD7">
        <w:rPr>
          <w:rFonts w:ascii="Courier New" w:eastAsia="Times New Roman" w:hAnsi="Courier New"/>
          <w:noProof/>
          <w:sz w:val="16"/>
          <w:lang w:val="fr-FR"/>
        </w:rPr>
        <w:tab/>
      </w:r>
      <w:r w:rsidRPr="00492CD7">
        <w:rPr>
          <w:rFonts w:ascii="Courier New" w:eastAsia="Times New Roman" w:hAnsi="Courier New"/>
          <w:noProof/>
          <w:sz w:val="16"/>
          <w:lang w:val="fr-FR"/>
        </w:rPr>
        <w:tab/>
      </w:r>
      <w:r w:rsidRPr="00492CD7">
        <w:rPr>
          <w:rFonts w:ascii="Courier New" w:eastAsia="Times New Roman" w:hAnsi="Courier New"/>
          <w:noProof/>
          <w:sz w:val="16"/>
          <w:lang w:val="fr-FR"/>
        </w:rPr>
        <w:tab/>
      </w:r>
      <w:r w:rsidRPr="00492CD7">
        <w:rPr>
          <w:rFonts w:ascii="Courier New" w:eastAsia="Times New Roman" w:hAnsi="Courier New"/>
          <w:noProof/>
          <w:sz w:val="16"/>
          <w:lang w:val="fr-FR"/>
        </w:rPr>
        <w:tab/>
        <w:t>ProtocolExtensionContainer { { ActiveULBWP-ExtIEs} } OPTIONAL,</w:t>
      </w:r>
    </w:p>
    <w:p w14:paraId="4CEE3BF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492CD7">
        <w:rPr>
          <w:rFonts w:ascii="Courier New" w:eastAsia="Times New Roman" w:hAnsi="Courier New"/>
          <w:noProof/>
          <w:sz w:val="16"/>
          <w:lang w:val="fr-FR"/>
        </w:rPr>
        <w:tab/>
        <w:t>...</w:t>
      </w:r>
    </w:p>
    <w:p w14:paraId="6A7E370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492CD7">
        <w:rPr>
          <w:rFonts w:ascii="Courier New" w:eastAsia="Times New Roman" w:hAnsi="Courier New"/>
          <w:noProof/>
          <w:sz w:val="16"/>
          <w:lang w:val="fr-FR"/>
        </w:rPr>
        <w:t>}</w:t>
      </w:r>
    </w:p>
    <w:p w14:paraId="07122DB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p>
    <w:p w14:paraId="5F715A7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492CD7">
        <w:rPr>
          <w:rFonts w:ascii="Courier New" w:eastAsia="Times New Roman" w:hAnsi="Courier New"/>
          <w:noProof/>
          <w:sz w:val="16"/>
          <w:lang w:val="fr-FR"/>
        </w:rPr>
        <w:t>ActiveULBWP-ExtIEs NRPPA-PROTOCOL-EXTENSION ::= {</w:t>
      </w:r>
    </w:p>
    <w:p w14:paraId="1AA95B6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lang w:val="fr-FR"/>
        </w:rPr>
        <w:tab/>
      </w:r>
      <w:r w:rsidRPr="00492CD7">
        <w:rPr>
          <w:rFonts w:ascii="Courier New" w:eastAsia="Times New Roman" w:hAnsi="Courier New"/>
          <w:noProof/>
          <w:sz w:val="16"/>
        </w:rPr>
        <w:t>...</w:t>
      </w:r>
    </w:p>
    <w:p w14:paraId="6E24712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rPr>
        <w:t>}</w:t>
      </w:r>
    </w:p>
    <w:p w14:paraId="071502B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C15E68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F3A47F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rPr>
        <w:t>AdditionalPathList ::= SEQUENCE (SIZE (1.. maxNoPath)) OF AdditionalPathListItem</w:t>
      </w:r>
    </w:p>
    <w:p w14:paraId="79E70CD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FE5878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38D08A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rPr>
        <w:lastRenderedPageBreak/>
        <w:t>AdditionalPathListItem ::= SEQUENCE {</w:t>
      </w:r>
    </w:p>
    <w:p w14:paraId="2491DAD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rPr>
        <w:tab/>
        <w:t>relativeTimeOfPath</w:t>
      </w:r>
      <w:r w:rsidRPr="00492CD7">
        <w:rPr>
          <w:rFonts w:ascii="Courier New" w:eastAsia="Times New Roman" w:hAnsi="Courier New"/>
          <w:noProof/>
          <w:sz w:val="16"/>
        </w:rPr>
        <w:tab/>
        <w:t>RelativePathDelay,</w:t>
      </w:r>
    </w:p>
    <w:p w14:paraId="0A86353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rPr>
        <w:tab/>
        <w:t>pathQuality</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snapToGrid w:val="0"/>
          <w:sz w:val="16"/>
        </w:rPr>
        <w:t>TrpMeasurementQuality</w:t>
      </w:r>
      <w:r w:rsidRPr="00492CD7">
        <w:rPr>
          <w:rFonts w:ascii="Courier New" w:eastAsia="Times New Roman" w:hAnsi="Courier New"/>
          <w:noProof/>
          <w:sz w:val="16"/>
        </w:rPr>
        <w:tab/>
        <w:t xml:space="preserve">OPTIONAL,  </w:t>
      </w:r>
    </w:p>
    <w:p w14:paraId="59B44C2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492CD7">
        <w:rPr>
          <w:rFonts w:ascii="Courier New" w:eastAsia="Times New Roman" w:hAnsi="Courier New" w:cs="Courier New"/>
          <w:sz w:val="16"/>
          <w:szCs w:val="16"/>
        </w:rPr>
        <w:tab/>
      </w:r>
      <w:r w:rsidRPr="00492CD7">
        <w:rPr>
          <w:rFonts w:ascii="Courier New" w:eastAsia="Times New Roman" w:hAnsi="Courier New" w:cs="Courier New"/>
          <w:sz w:val="16"/>
          <w:szCs w:val="16"/>
          <w:lang w:val="fr-FR"/>
        </w:rPr>
        <w:t>iE-Extensions</w:t>
      </w:r>
      <w:r w:rsidRPr="00492CD7">
        <w:rPr>
          <w:rFonts w:ascii="Courier New" w:eastAsia="Times New Roman" w:hAnsi="Courier New" w:cs="Courier New"/>
          <w:sz w:val="16"/>
          <w:szCs w:val="16"/>
          <w:lang w:val="fr-FR"/>
        </w:rPr>
        <w:tab/>
      </w:r>
      <w:r w:rsidRPr="00492CD7">
        <w:rPr>
          <w:rFonts w:ascii="Courier New" w:eastAsia="Times New Roman" w:hAnsi="Courier New" w:cs="Courier New"/>
          <w:sz w:val="16"/>
          <w:szCs w:val="16"/>
          <w:lang w:val="fr-FR"/>
        </w:rPr>
        <w:tab/>
        <w:t>ProtocolExtensionContainer { {</w:t>
      </w:r>
      <w:r w:rsidRPr="00492CD7">
        <w:rPr>
          <w:rFonts w:ascii="Courier New" w:eastAsia="Times New Roman" w:hAnsi="Courier New"/>
          <w:snapToGrid w:val="0"/>
          <w:sz w:val="16"/>
          <w:lang w:val="fr-FR"/>
        </w:rPr>
        <w:t xml:space="preserve"> </w:t>
      </w:r>
      <w:r w:rsidRPr="00492CD7">
        <w:rPr>
          <w:rFonts w:ascii="Courier New" w:eastAsia="Times New Roman" w:hAnsi="Courier New"/>
          <w:noProof/>
          <w:sz w:val="16"/>
          <w:lang w:val="fr-FR"/>
        </w:rPr>
        <w:t>AdditionalPathListItem</w:t>
      </w:r>
      <w:r w:rsidRPr="00492CD7">
        <w:rPr>
          <w:rFonts w:ascii="Courier New" w:eastAsia="Times New Roman" w:hAnsi="Courier New" w:cs="Courier New"/>
          <w:sz w:val="16"/>
          <w:szCs w:val="16"/>
          <w:lang w:val="fr-FR"/>
        </w:rPr>
        <w:t>-ExtIEs} } OPTIONAL,</w:t>
      </w:r>
    </w:p>
    <w:p w14:paraId="74DA77D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lang w:val="fr-FR"/>
        </w:rPr>
        <w:tab/>
      </w:r>
      <w:r w:rsidRPr="00492CD7">
        <w:rPr>
          <w:rFonts w:ascii="Courier New" w:eastAsia="Times New Roman" w:hAnsi="Courier New"/>
          <w:snapToGrid w:val="0"/>
          <w:sz w:val="16"/>
        </w:rPr>
        <w:t>...</w:t>
      </w:r>
    </w:p>
    <w:p w14:paraId="7C336C3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w:t>
      </w:r>
    </w:p>
    <w:p w14:paraId="5BCC156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3F5F22D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492CD7">
        <w:rPr>
          <w:rFonts w:ascii="Courier New" w:eastAsia="Times New Roman" w:hAnsi="Courier New"/>
          <w:noProof/>
          <w:sz w:val="16"/>
        </w:rPr>
        <w:t>AdditionalPathListItem</w:t>
      </w:r>
      <w:r w:rsidRPr="00492CD7">
        <w:rPr>
          <w:rFonts w:ascii="Courier New" w:eastAsia="Times New Roman" w:hAnsi="Courier New" w:cs="Courier New"/>
          <w:sz w:val="16"/>
          <w:szCs w:val="16"/>
        </w:rPr>
        <w:t>-ExtIEs NRPPA-PROTOCOL-EXTENSION ::= {</w:t>
      </w:r>
    </w:p>
    <w:p w14:paraId="5C2A3C2A" w14:textId="1773D344" w:rsidR="00E274C1" w:rsidRDefault="00492CD7" w:rsidP="00E27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48" w:author="Ericsson" w:date="2022-01-24T10:50:00Z"/>
          <w:rFonts w:ascii="Courier New" w:eastAsiaTheme="minorEastAsia" w:hAnsi="Courier New" w:cstheme="minorBidi"/>
          <w:noProof/>
          <w:snapToGrid w:val="0"/>
          <w:sz w:val="16"/>
          <w:szCs w:val="22"/>
        </w:rPr>
      </w:pPr>
      <w:r w:rsidRPr="00492CD7">
        <w:rPr>
          <w:rFonts w:ascii="Courier New" w:eastAsia="Times New Roman" w:hAnsi="Courier New" w:cs="Courier New"/>
          <w:sz w:val="16"/>
          <w:szCs w:val="16"/>
        </w:rPr>
        <w:tab/>
      </w:r>
      <w:ins w:id="1049" w:author="Ericsson" w:date="2022-01-24T10:50:00Z">
        <w:r w:rsidR="00E274C1" w:rsidRPr="00492CD7">
          <w:rPr>
            <w:rFonts w:ascii="Courier New" w:eastAsia="SimSun" w:hAnsi="Courier New" w:cstheme="minorBidi"/>
            <w:noProof/>
            <w:snapToGrid w:val="0"/>
            <w:sz w:val="16"/>
            <w:szCs w:val="22"/>
          </w:rPr>
          <w:t xml:space="preserve">{ ID </w:t>
        </w:r>
      </w:ins>
      <w:ins w:id="1050" w:author="Ericsson" w:date="2022-01-24T10:56:00Z">
        <w:r w:rsidR="0045737B">
          <w:rPr>
            <w:rFonts w:ascii="Courier New" w:eastAsia="Calibri" w:hAnsi="Courier New"/>
            <w:noProof/>
            <w:sz w:val="16"/>
            <w:lang w:eastAsia="ja-JP"/>
          </w:rPr>
          <w:t>id-</w:t>
        </w:r>
        <w:r w:rsidR="0045737B" w:rsidRPr="00AA1689">
          <w:rPr>
            <w:rFonts w:ascii="Courier New" w:eastAsia="Calibri" w:hAnsi="Courier New"/>
            <w:noProof/>
            <w:sz w:val="16"/>
            <w:lang w:eastAsia="ja-JP"/>
          </w:rPr>
          <w:t>MultipleULAoA</w:t>
        </w:r>
      </w:ins>
      <w:ins w:id="1051" w:author="Ericsson" w:date="2022-01-24T10:50:00Z">
        <w:r w:rsidR="00E274C1" w:rsidRPr="00492CD7">
          <w:rPr>
            <w:rFonts w:ascii="Courier New" w:eastAsia="SimSun" w:hAnsi="Courier New" w:cstheme="minorBidi"/>
            <w:noProof/>
            <w:snapToGrid w:val="0"/>
            <w:sz w:val="16"/>
            <w:szCs w:val="22"/>
          </w:rPr>
          <w:tab/>
          <w:t xml:space="preserve">CRITICALITY </w:t>
        </w:r>
        <w:r w:rsidR="00E274C1">
          <w:rPr>
            <w:rFonts w:ascii="Courier New" w:eastAsia="SimSun" w:hAnsi="Courier New" w:cstheme="minorBidi"/>
            <w:noProof/>
            <w:snapToGrid w:val="0"/>
            <w:sz w:val="16"/>
            <w:szCs w:val="22"/>
          </w:rPr>
          <w:t>ignore</w:t>
        </w:r>
        <w:r w:rsidR="00E274C1" w:rsidRPr="00492CD7">
          <w:rPr>
            <w:rFonts w:ascii="Courier New" w:eastAsia="SimSun" w:hAnsi="Courier New" w:cstheme="minorBidi"/>
            <w:noProof/>
            <w:snapToGrid w:val="0"/>
            <w:sz w:val="16"/>
            <w:szCs w:val="22"/>
          </w:rPr>
          <w:t xml:space="preserve"> TYPE </w:t>
        </w:r>
      </w:ins>
      <w:ins w:id="1052" w:author="Ericsson" w:date="2022-01-24T10:56:00Z">
        <w:r w:rsidR="0045737B" w:rsidRPr="00AA1689">
          <w:rPr>
            <w:rFonts w:ascii="Courier New" w:eastAsia="Calibri" w:hAnsi="Courier New"/>
            <w:noProof/>
            <w:sz w:val="16"/>
            <w:lang w:eastAsia="ja-JP"/>
          </w:rPr>
          <w:t>MultipleULAoA</w:t>
        </w:r>
      </w:ins>
      <w:ins w:id="1053" w:author="Ericsson" w:date="2022-01-24T10:50:00Z">
        <w:r w:rsidR="00E274C1" w:rsidRPr="00492CD7">
          <w:rPr>
            <w:rFonts w:ascii="Courier New" w:eastAsia="SimSun" w:hAnsi="Courier New" w:cstheme="minorBidi"/>
            <w:noProof/>
            <w:snapToGrid w:val="0"/>
            <w:sz w:val="16"/>
            <w:szCs w:val="22"/>
          </w:rPr>
          <w:t xml:space="preserve"> PRESENCE </w:t>
        </w:r>
        <w:r w:rsidR="00E274C1">
          <w:rPr>
            <w:rFonts w:ascii="Courier New" w:eastAsia="SimSun" w:hAnsi="Courier New" w:cstheme="minorBidi"/>
            <w:noProof/>
            <w:snapToGrid w:val="0"/>
            <w:sz w:val="16"/>
            <w:szCs w:val="22"/>
          </w:rPr>
          <w:t>optional</w:t>
        </w:r>
        <w:r w:rsidR="00E274C1" w:rsidRPr="00492CD7">
          <w:rPr>
            <w:rFonts w:ascii="Courier New" w:eastAsia="SimSun" w:hAnsi="Courier New" w:cstheme="minorBidi"/>
            <w:noProof/>
            <w:snapToGrid w:val="0"/>
            <w:sz w:val="16"/>
            <w:szCs w:val="22"/>
          </w:rPr>
          <w:t>}</w:t>
        </w:r>
        <w:r w:rsidR="00E274C1">
          <w:rPr>
            <w:rFonts w:ascii="Courier New" w:eastAsiaTheme="minorEastAsia" w:hAnsi="Courier New" w:cstheme="minorBidi"/>
            <w:noProof/>
            <w:snapToGrid w:val="0"/>
            <w:sz w:val="16"/>
            <w:szCs w:val="22"/>
          </w:rPr>
          <w:t>,</w:t>
        </w:r>
      </w:ins>
    </w:p>
    <w:p w14:paraId="3FC91C1A" w14:textId="421A9451" w:rsidR="00492CD7" w:rsidRPr="00492CD7" w:rsidRDefault="00E274C1"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ins w:id="1054" w:author="Ericsson" w:date="2022-01-24T10:50:00Z">
        <w:r>
          <w:rPr>
            <w:rFonts w:ascii="Courier New" w:eastAsia="Times New Roman" w:hAnsi="Courier New" w:cs="Courier New"/>
            <w:sz w:val="16"/>
            <w:szCs w:val="16"/>
          </w:rPr>
          <w:tab/>
        </w:r>
      </w:ins>
      <w:r w:rsidR="00492CD7" w:rsidRPr="00492CD7">
        <w:rPr>
          <w:rFonts w:ascii="Courier New" w:eastAsia="Times New Roman" w:hAnsi="Courier New" w:cs="Courier New"/>
          <w:sz w:val="16"/>
          <w:szCs w:val="16"/>
        </w:rPr>
        <w:t>...</w:t>
      </w:r>
    </w:p>
    <w:p w14:paraId="2147E48B" w14:textId="11AAA2EA" w:rsid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55" w:author="Ericsson" w:date="2022-01-24T10:50:00Z"/>
          <w:rFonts w:ascii="Courier New" w:eastAsia="Times New Roman" w:hAnsi="Courier New" w:cs="Courier New"/>
          <w:sz w:val="16"/>
          <w:szCs w:val="16"/>
        </w:rPr>
      </w:pPr>
      <w:r w:rsidRPr="00492CD7">
        <w:rPr>
          <w:rFonts w:ascii="Courier New" w:eastAsia="Times New Roman" w:hAnsi="Courier New" w:cs="Courier New"/>
          <w:sz w:val="16"/>
          <w:szCs w:val="16"/>
        </w:rPr>
        <w:t>}</w:t>
      </w:r>
    </w:p>
    <w:p w14:paraId="5A38A4ED" w14:textId="4A1C0199" w:rsidR="00845527" w:rsidRDefault="0084552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56" w:author="Ericsson" w:date="2022-01-24T10:50:00Z"/>
          <w:rFonts w:ascii="Courier New" w:eastAsia="Times New Roman" w:hAnsi="Courier New" w:cs="Courier New"/>
          <w:sz w:val="16"/>
          <w:szCs w:val="16"/>
        </w:rPr>
      </w:pPr>
    </w:p>
    <w:p w14:paraId="2F761AD5" w14:textId="60F02575" w:rsidR="00845527" w:rsidRDefault="0084552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57" w:author="Ericsson" w:date="2022-01-24T10:51:00Z"/>
          <w:rFonts w:ascii="Courier New" w:eastAsia="Times New Roman" w:hAnsi="Courier New" w:cs="Courier New"/>
          <w:sz w:val="16"/>
          <w:szCs w:val="16"/>
        </w:rPr>
      </w:pPr>
    </w:p>
    <w:p w14:paraId="7ECC37C0" w14:textId="7CF0DB68" w:rsidR="00845527" w:rsidRPr="00492CD7" w:rsidRDefault="00845527" w:rsidP="00845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Ericsson" w:date="2022-01-24T10:51:00Z"/>
          <w:rFonts w:ascii="Courier New" w:eastAsia="Times New Roman" w:hAnsi="Courier New"/>
          <w:noProof/>
          <w:sz w:val="16"/>
        </w:rPr>
      </w:pPr>
      <w:ins w:id="1059" w:author="Ericsson" w:date="2022-01-24T10:51:00Z">
        <w:r w:rsidRPr="00492CD7">
          <w:rPr>
            <w:rFonts w:ascii="Courier New" w:eastAsia="Times New Roman" w:hAnsi="Courier New"/>
            <w:noProof/>
            <w:sz w:val="16"/>
          </w:rPr>
          <w:t>AdditionalPathList</w:t>
        </w:r>
      </w:ins>
      <w:ins w:id="1060" w:author="Ericsson" w:date="2022-01-24T10:54:00Z">
        <w:r w:rsidR="00470A08">
          <w:rPr>
            <w:rFonts w:ascii="Courier New" w:eastAsia="Times New Roman" w:hAnsi="Courier New"/>
            <w:noProof/>
            <w:sz w:val="16"/>
          </w:rPr>
          <w:t>Extended</w:t>
        </w:r>
      </w:ins>
      <w:ins w:id="1061" w:author="Ericsson" w:date="2022-01-24T10:51:00Z">
        <w:r w:rsidRPr="00492CD7">
          <w:rPr>
            <w:rFonts w:ascii="Courier New" w:eastAsia="Times New Roman" w:hAnsi="Courier New"/>
            <w:noProof/>
            <w:sz w:val="16"/>
          </w:rPr>
          <w:t xml:space="preserve"> ::= SEQUENCE (SIZE (1.. maxNoPath</w:t>
        </w:r>
      </w:ins>
      <w:ins w:id="1062" w:author="Ericsson" w:date="2022-01-24T10:56:00Z">
        <w:r w:rsidR="0045737B">
          <w:rPr>
            <w:rFonts w:ascii="Courier New" w:eastAsia="Times New Roman" w:hAnsi="Courier New"/>
            <w:noProof/>
            <w:sz w:val="16"/>
          </w:rPr>
          <w:t>Extended</w:t>
        </w:r>
      </w:ins>
      <w:ins w:id="1063" w:author="Ericsson" w:date="2022-01-24T10:51:00Z">
        <w:r w:rsidRPr="00492CD7">
          <w:rPr>
            <w:rFonts w:ascii="Courier New" w:eastAsia="Times New Roman" w:hAnsi="Courier New"/>
            <w:noProof/>
            <w:sz w:val="16"/>
          </w:rPr>
          <w:t>)) OF AdditionalPathList</w:t>
        </w:r>
      </w:ins>
      <w:ins w:id="1064" w:author="Ericsson" w:date="2022-01-24T10:54:00Z">
        <w:r w:rsidR="00470A08">
          <w:rPr>
            <w:rFonts w:ascii="Courier New" w:eastAsia="Times New Roman" w:hAnsi="Courier New"/>
            <w:noProof/>
            <w:sz w:val="16"/>
          </w:rPr>
          <w:t>Extended-</w:t>
        </w:r>
      </w:ins>
      <w:ins w:id="1065" w:author="Ericsson" w:date="2022-01-24T10:51:00Z">
        <w:r w:rsidRPr="00492CD7">
          <w:rPr>
            <w:rFonts w:ascii="Courier New" w:eastAsia="Times New Roman" w:hAnsi="Courier New"/>
            <w:noProof/>
            <w:sz w:val="16"/>
          </w:rPr>
          <w:t>Item</w:t>
        </w:r>
      </w:ins>
    </w:p>
    <w:p w14:paraId="7B83CFA3" w14:textId="77777777" w:rsidR="00845527" w:rsidRPr="00492CD7" w:rsidRDefault="00845527" w:rsidP="00845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Ericsson" w:date="2022-01-24T10:51:00Z"/>
          <w:rFonts w:ascii="Courier New" w:eastAsia="Times New Roman" w:hAnsi="Courier New"/>
          <w:noProof/>
          <w:sz w:val="16"/>
        </w:rPr>
      </w:pPr>
    </w:p>
    <w:p w14:paraId="0AC1890B" w14:textId="77777777" w:rsidR="00845527" w:rsidRPr="00492CD7" w:rsidRDefault="00845527" w:rsidP="00845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7" w:author="Ericsson" w:date="2022-01-24T10:51:00Z"/>
          <w:rFonts w:ascii="Courier New" w:eastAsia="Times New Roman" w:hAnsi="Courier New"/>
          <w:noProof/>
          <w:sz w:val="16"/>
        </w:rPr>
      </w:pPr>
    </w:p>
    <w:p w14:paraId="3DB322F8" w14:textId="6E634366" w:rsidR="00845527" w:rsidRPr="00492CD7" w:rsidRDefault="00845527" w:rsidP="00845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Ericsson" w:date="2022-01-24T10:51:00Z"/>
          <w:rFonts w:ascii="Courier New" w:eastAsia="Times New Roman" w:hAnsi="Courier New"/>
          <w:noProof/>
          <w:sz w:val="16"/>
        </w:rPr>
      </w:pPr>
      <w:ins w:id="1069" w:author="Ericsson" w:date="2022-01-24T10:51:00Z">
        <w:r w:rsidRPr="00492CD7">
          <w:rPr>
            <w:rFonts w:ascii="Courier New" w:eastAsia="Times New Roman" w:hAnsi="Courier New"/>
            <w:noProof/>
            <w:sz w:val="16"/>
          </w:rPr>
          <w:t>AdditionalPathList</w:t>
        </w:r>
      </w:ins>
      <w:ins w:id="1070" w:author="Ericsson" w:date="2022-01-24T10:54:00Z">
        <w:r w:rsidR="00470A08">
          <w:rPr>
            <w:rFonts w:ascii="Courier New" w:eastAsia="Times New Roman" w:hAnsi="Courier New"/>
            <w:noProof/>
            <w:sz w:val="16"/>
          </w:rPr>
          <w:t>Extended-</w:t>
        </w:r>
      </w:ins>
      <w:ins w:id="1071" w:author="Ericsson" w:date="2022-01-24T10:51:00Z">
        <w:r w:rsidRPr="00492CD7">
          <w:rPr>
            <w:rFonts w:ascii="Courier New" w:eastAsia="Times New Roman" w:hAnsi="Courier New"/>
            <w:noProof/>
            <w:sz w:val="16"/>
          </w:rPr>
          <w:t>Item ::= SEQUENCE {</w:t>
        </w:r>
      </w:ins>
    </w:p>
    <w:p w14:paraId="1C5151DF" w14:textId="77777777" w:rsidR="00845527" w:rsidRPr="00492CD7" w:rsidRDefault="00845527" w:rsidP="00845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Ericsson" w:date="2022-01-24T10:51:00Z"/>
          <w:rFonts w:ascii="Courier New" w:eastAsia="Times New Roman" w:hAnsi="Courier New"/>
          <w:noProof/>
          <w:sz w:val="16"/>
        </w:rPr>
      </w:pPr>
      <w:ins w:id="1073" w:author="Ericsson" w:date="2022-01-24T10:51:00Z">
        <w:r w:rsidRPr="00492CD7">
          <w:rPr>
            <w:rFonts w:ascii="Courier New" w:eastAsia="Times New Roman" w:hAnsi="Courier New"/>
            <w:noProof/>
            <w:sz w:val="16"/>
          </w:rPr>
          <w:tab/>
          <w:t>relativeTimeOfPath</w:t>
        </w:r>
        <w:r w:rsidRPr="00492CD7">
          <w:rPr>
            <w:rFonts w:ascii="Courier New" w:eastAsia="Times New Roman" w:hAnsi="Courier New"/>
            <w:noProof/>
            <w:sz w:val="16"/>
          </w:rPr>
          <w:tab/>
          <w:t>RelativePathDelay,</w:t>
        </w:r>
      </w:ins>
    </w:p>
    <w:p w14:paraId="1CCCD095" w14:textId="77777777" w:rsidR="00115F07" w:rsidRDefault="00845527" w:rsidP="00845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Ericsson" w:date="2022-01-24T10:55:00Z"/>
          <w:rFonts w:ascii="Courier New" w:eastAsia="Times New Roman" w:hAnsi="Courier New"/>
          <w:noProof/>
          <w:sz w:val="16"/>
        </w:rPr>
      </w:pPr>
      <w:ins w:id="1075" w:author="Ericsson" w:date="2022-01-24T10:51:00Z">
        <w:r w:rsidRPr="00492CD7">
          <w:rPr>
            <w:rFonts w:ascii="Courier New" w:eastAsia="Times New Roman" w:hAnsi="Courier New"/>
            <w:noProof/>
            <w:sz w:val="16"/>
          </w:rPr>
          <w:tab/>
          <w:t>pathQuality</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snapToGrid w:val="0"/>
            <w:sz w:val="16"/>
          </w:rPr>
          <w:t>TrpMeasurementQuality</w:t>
        </w:r>
        <w:r w:rsidRPr="00492CD7">
          <w:rPr>
            <w:rFonts w:ascii="Courier New" w:eastAsia="Times New Roman" w:hAnsi="Courier New"/>
            <w:noProof/>
            <w:sz w:val="16"/>
          </w:rPr>
          <w:tab/>
          <w:t>OPTIONAL,</w:t>
        </w:r>
      </w:ins>
    </w:p>
    <w:p w14:paraId="76BEA051" w14:textId="14C44A5F" w:rsidR="00845527" w:rsidRPr="00492CD7" w:rsidRDefault="00115F07" w:rsidP="00845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Ericsson" w:date="2022-01-24T10:51:00Z"/>
          <w:rFonts w:ascii="Courier New" w:eastAsia="Times New Roman" w:hAnsi="Courier New"/>
          <w:noProof/>
          <w:sz w:val="16"/>
        </w:rPr>
      </w:pPr>
      <w:ins w:id="1077" w:author="Ericsson" w:date="2022-01-24T10:55:00Z">
        <w:r>
          <w:rPr>
            <w:rFonts w:ascii="Courier New" w:eastAsia="Times New Roman" w:hAnsi="Courier New"/>
            <w:noProof/>
            <w:sz w:val="16"/>
          </w:rPr>
          <w:tab/>
          <w:t>multiple</w:t>
        </w:r>
      </w:ins>
      <w:ins w:id="1078" w:author="Ericsson" w:date="2022-01-24T10:57:00Z">
        <w:r w:rsidR="004F2D38">
          <w:rPr>
            <w:rFonts w:ascii="Courier New" w:eastAsia="Times New Roman" w:hAnsi="Courier New"/>
            <w:noProof/>
            <w:sz w:val="16"/>
          </w:rPr>
          <w:t>ULAoA</w:t>
        </w:r>
        <w:r w:rsidR="004F2D38">
          <w:rPr>
            <w:rFonts w:ascii="Courier New" w:eastAsia="Times New Roman" w:hAnsi="Courier New"/>
            <w:noProof/>
            <w:sz w:val="16"/>
          </w:rPr>
          <w:tab/>
        </w:r>
        <w:r w:rsidR="004F2D38">
          <w:rPr>
            <w:rFonts w:ascii="Courier New" w:eastAsia="Times New Roman" w:hAnsi="Courier New"/>
            <w:noProof/>
            <w:sz w:val="16"/>
          </w:rPr>
          <w:tab/>
        </w:r>
      </w:ins>
      <w:ins w:id="1079" w:author="Ericsson" w:date="2022-01-24T10:58:00Z">
        <w:r w:rsidR="004F2D38" w:rsidRPr="00AA1689">
          <w:rPr>
            <w:rFonts w:ascii="Courier New" w:eastAsia="Calibri" w:hAnsi="Courier New"/>
            <w:noProof/>
            <w:sz w:val="16"/>
            <w:lang w:eastAsia="ja-JP"/>
          </w:rPr>
          <w:t>MultipleULAoA</w:t>
        </w:r>
      </w:ins>
      <w:ins w:id="1080" w:author="Ericsson" w:date="2022-01-24T10:51:00Z">
        <w:r w:rsidR="00845527" w:rsidRPr="00492CD7">
          <w:rPr>
            <w:rFonts w:ascii="Courier New" w:eastAsia="Times New Roman" w:hAnsi="Courier New"/>
            <w:noProof/>
            <w:sz w:val="16"/>
          </w:rPr>
          <w:t xml:space="preserve">  </w:t>
        </w:r>
      </w:ins>
      <w:ins w:id="1081" w:author="Ericsson" w:date="2022-01-24T10:58:00Z">
        <w:r w:rsidR="004F2D38">
          <w:rPr>
            <w:rFonts w:ascii="Courier New" w:eastAsia="Times New Roman" w:hAnsi="Courier New"/>
            <w:noProof/>
            <w:sz w:val="16"/>
          </w:rPr>
          <w:tab/>
        </w:r>
        <w:r w:rsidR="004F2D38">
          <w:rPr>
            <w:rFonts w:ascii="Courier New" w:eastAsia="Times New Roman" w:hAnsi="Courier New"/>
            <w:noProof/>
            <w:sz w:val="16"/>
          </w:rPr>
          <w:tab/>
        </w:r>
        <w:r w:rsidR="004F2D38" w:rsidRPr="00492CD7">
          <w:rPr>
            <w:rFonts w:ascii="Courier New" w:eastAsia="Times New Roman" w:hAnsi="Courier New"/>
            <w:noProof/>
            <w:sz w:val="16"/>
          </w:rPr>
          <w:tab/>
          <w:t>OPTIONAL,</w:t>
        </w:r>
      </w:ins>
    </w:p>
    <w:p w14:paraId="0A192822" w14:textId="53EDE9AA" w:rsidR="00845527" w:rsidRPr="00492CD7" w:rsidRDefault="00845527" w:rsidP="00845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82" w:author="Ericsson" w:date="2022-01-24T10:51:00Z"/>
          <w:rFonts w:ascii="Courier New" w:eastAsia="Times New Roman" w:hAnsi="Courier New" w:cs="Courier New"/>
          <w:sz w:val="16"/>
          <w:szCs w:val="16"/>
          <w:lang w:val="fr-FR"/>
        </w:rPr>
      </w:pPr>
      <w:ins w:id="1083" w:author="Ericsson" w:date="2022-01-24T10:51:00Z">
        <w:r w:rsidRPr="00492CD7">
          <w:rPr>
            <w:rFonts w:ascii="Courier New" w:eastAsia="Times New Roman" w:hAnsi="Courier New" w:cs="Courier New"/>
            <w:sz w:val="16"/>
            <w:szCs w:val="16"/>
          </w:rPr>
          <w:tab/>
        </w:r>
        <w:r w:rsidRPr="00492CD7">
          <w:rPr>
            <w:rFonts w:ascii="Courier New" w:eastAsia="Times New Roman" w:hAnsi="Courier New" w:cs="Courier New"/>
            <w:sz w:val="16"/>
            <w:szCs w:val="16"/>
            <w:lang w:val="fr-FR"/>
          </w:rPr>
          <w:t>iE-Extensions</w:t>
        </w:r>
        <w:r w:rsidRPr="00492CD7">
          <w:rPr>
            <w:rFonts w:ascii="Courier New" w:eastAsia="Times New Roman" w:hAnsi="Courier New" w:cs="Courier New"/>
            <w:sz w:val="16"/>
            <w:szCs w:val="16"/>
            <w:lang w:val="fr-FR"/>
          </w:rPr>
          <w:tab/>
        </w:r>
        <w:r w:rsidRPr="00492CD7">
          <w:rPr>
            <w:rFonts w:ascii="Courier New" w:eastAsia="Times New Roman" w:hAnsi="Courier New" w:cs="Courier New"/>
            <w:sz w:val="16"/>
            <w:szCs w:val="16"/>
            <w:lang w:val="fr-FR"/>
          </w:rPr>
          <w:tab/>
          <w:t>ProtocolExtensionContainer { {</w:t>
        </w:r>
        <w:r w:rsidRPr="00492CD7">
          <w:rPr>
            <w:rFonts w:ascii="Courier New" w:eastAsia="Times New Roman" w:hAnsi="Courier New"/>
            <w:snapToGrid w:val="0"/>
            <w:sz w:val="16"/>
            <w:lang w:val="fr-FR"/>
          </w:rPr>
          <w:t xml:space="preserve"> </w:t>
        </w:r>
        <w:r w:rsidRPr="00492CD7">
          <w:rPr>
            <w:rFonts w:ascii="Courier New" w:eastAsia="Times New Roman" w:hAnsi="Courier New"/>
            <w:noProof/>
            <w:sz w:val="16"/>
            <w:lang w:val="fr-FR"/>
          </w:rPr>
          <w:t>AdditionalPathList</w:t>
        </w:r>
      </w:ins>
      <w:ins w:id="1084" w:author="Ericsson" w:date="2022-01-24T10:54:00Z">
        <w:r w:rsidR="00470A08">
          <w:rPr>
            <w:rFonts w:ascii="Courier New" w:eastAsia="Times New Roman" w:hAnsi="Courier New"/>
            <w:noProof/>
            <w:sz w:val="16"/>
            <w:lang w:val="fr-FR"/>
          </w:rPr>
          <w:t>Extended-</w:t>
        </w:r>
      </w:ins>
      <w:ins w:id="1085" w:author="Ericsson" w:date="2022-01-24T10:51:00Z">
        <w:r w:rsidRPr="00492CD7">
          <w:rPr>
            <w:rFonts w:ascii="Courier New" w:eastAsia="Times New Roman" w:hAnsi="Courier New"/>
            <w:noProof/>
            <w:sz w:val="16"/>
            <w:lang w:val="fr-FR"/>
          </w:rPr>
          <w:t>Item</w:t>
        </w:r>
        <w:r w:rsidRPr="00492CD7">
          <w:rPr>
            <w:rFonts w:ascii="Courier New" w:eastAsia="Times New Roman" w:hAnsi="Courier New" w:cs="Courier New"/>
            <w:sz w:val="16"/>
            <w:szCs w:val="16"/>
            <w:lang w:val="fr-FR"/>
          </w:rPr>
          <w:t>-ExtIEs} } OPTIONAL,</w:t>
        </w:r>
      </w:ins>
    </w:p>
    <w:p w14:paraId="022558A0" w14:textId="77777777" w:rsidR="00845527" w:rsidRPr="00492CD7" w:rsidRDefault="00845527" w:rsidP="00845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86" w:author="Ericsson" w:date="2022-01-24T10:51:00Z"/>
          <w:rFonts w:ascii="Courier New" w:eastAsia="Times New Roman" w:hAnsi="Courier New"/>
          <w:snapToGrid w:val="0"/>
          <w:sz w:val="16"/>
        </w:rPr>
      </w:pPr>
      <w:ins w:id="1087" w:author="Ericsson" w:date="2022-01-24T10:51:00Z">
        <w:r w:rsidRPr="00492CD7">
          <w:rPr>
            <w:rFonts w:ascii="Courier New" w:eastAsia="Times New Roman" w:hAnsi="Courier New"/>
            <w:snapToGrid w:val="0"/>
            <w:sz w:val="16"/>
            <w:lang w:val="fr-FR"/>
          </w:rPr>
          <w:tab/>
        </w:r>
        <w:r w:rsidRPr="00492CD7">
          <w:rPr>
            <w:rFonts w:ascii="Courier New" w:eastAsia="Times New Roman" w:hAnsi="Courier New"/>
            <w:snapToGrid w:val="0"/>
            <w:sz w:val="16"/>
          </w:rPr>
          <w:t>...</w:t>
        </w:r>
      </w:ins>
    </w:p>
    <w:p w14:paraId="6DC5B568" w14:textId="77777777" w:rsidR="00845527" w:rsidRPr="00492CD7" w:rsidRDefault="00845527" w:rsidP="00845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88" w:author="Ericsson" w:date="2022-01-24T10:51:00Z"/>
          <w:rFonts w:ascii="Courier New" w:eastAsia="Times New Roman" w:hAnsi="Courier New"/>
          <w:snapToGrid w:val="0"/>
          <w:sz w:val="16"/>
        </w:rPr>
      </w:pPr>
      <w:ins w:id="1089" w:author="Ericsson" w:date="2022-01-24T10:51:00Z">
        <w:r w:rsidRPr="00492CD7">
          <w:rPr>
            <w:rFonts w:ascii="Courier New" w:eastAsia="Times New Roman" w:hAnsi="Courier New"/>
            <w:snapToGrid w:val="0"/>
            <w:sz w:val="16"/>
          </w:rPr>
          <w:t>}</w:t>
        </w:r>
      </w:ins>
    </w:p>
    <w:p w14:paraId="54CD5B55" w14:textId="77777777" w:rsidR="00845527" w:rsidRPr="00492CD7" w:rsidRDefault="00845527" w:rsidP="00845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Ericsson" w:date="2022-01-24T10:51:00Z"/>
          <w:rFonts w:ascii="Courier New" w:eastAsia="Times New Roman" w:hAnsi="Courier New"/>
          <w:snapToGrid w:val="0"/>
          <w:sz w:val="16"/>
        </w:rPr>
      </w:pPr>
    </w:p>
    <w:p w14:paraId="55B05AB0" w14:textId="6FCA0B29" w:rsidR="00845527" w:rsidRPr="00A4779F" w:rsidRDefault="00845527" w:rsidP="00845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91" w:author="Ericsson" w:date="2022-01-24T10:51:00Z"/>
          <w:rFonts w:ascii="Courier New" w:eastAsia="Times New Roman" w:hAnsi="Courier New" w:cs="Courier New"/>
          <w:sz w:val="16"/>
          <w:szCs w:val="16"/>
        </w:rPr>
      </w:pPr>
      <w:ins w:id="1092" w:author="Ericsson" w:date="2022-01-24T10:51:00Z">
        <w:r w:rsidRPr="00492CD7">
          <w:rPr>
            <w:rFonts w:ascii="Courier New" w:eastAsia="Times New Roman" w:hAnsi="Courier New"/>
            <w:noProof/>
            <w:sz w:val="16"/>
          </w:rPr>
          <w:t>AdditionalPathList</w:t>
        </w:r>
      </w:ins>
      <w:ins w:id="1093" w:author="Ericsson" w:date="2022-01-24T10:54:00Z">
        <w:r w:rsidR="00470A08">
          <w:rPr>
            <w:rFonts w:ascii="Courier New" w:eastAsia="Times New Roman" w:hAnsi="Courier New"/>
            <w:noProof/>
            <w:sz w:val="16"/>
          </w:rPr>
          <w:t>Extended</w:t>
        </w:r>
        <w:r w:rsidR="00A4779F">
          <w:rPr>
            <w:rFonts w:ascii="Courier New" w:eastAsia="Times New Roman" w:hAnsi="Courier New"/>
            <w:noProof/>
            <w:sz w:val="16"/>
          </w:rPr>
          <w:t>-</w:t>
        </w:r>
      </w:ins>
      <w:ins w:id="1094" w:author="Ericsson" w:date="2022-01-24T10:51:00Z">
        <w:r w:rsidRPr="00492CD7">
          <w:rPr>
            <w:rFonts w:ascii="Courier New" w:eastAsia="Times New Roman" w:hAnsi="Courier New"/>
            <w:noProof/>
            <w:sz w:val="16"/>
          </w:rPr>
          <w:t>Item</w:t>
        </w:r>
        <w:r w:rsidRPr="00492CD7">
          <w:rPr>
            <w:rFonts w:ascii="Courier New" w:eastAsia="Times New Roman" w:hAnsi="Courier New" w:cs="Courier New"/>
            <w:sz w:val="16"/>
            <w:szCs w:val="16"/>
          </w:rPr>
          <w:t>-ExtIEs NRPPA-PROTOCOL-EXTENSION ::= {</w:t>
        </w:r>
      </w:ins>
    </w:p>
    <w:p w14:paraId="6993F6B7" w14:textId="77777777" w:rsidR="00845527" w:rsidRPr="00492CD7" w:rsidRDefault="00845527" w:rsidP="00845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95" w:author="Ericsson" w:date="2022-01-24T10:51:00Z"/>
          <w:rFonts w:ascii="Courier New" w:eastAsia="Times New Roman" w:hAnsi="Courier New" w:cs="Courier New"/>
          <w:sz w:val="16"/>
          <w:szCs w:val="16"/>
        </w:rPr>
      </w:pPr>
      <w:ins w:id="1096" w:author="Ericsson" w:date="2022-01-24T10:51:00Z">
        <w:r>
          <w:rPr>
            <w:rFonts w:ascii="Courier New" w:eastAsia="Times New Roman" w:hAnsi="Courier New" w:cs="Courier New"/>
            <w:sz w:val="16"/>
            <w:szCs w:val="16"/>
          </w:rPr>
          <w:tab/>
        </w:r>
        <w:r w:rsidRPr="00492CD7">
          <w:rPr>
            <w:rFonts w:ascii="Courier New" w:eastAsia="Times New Roman" w:hAnsi="Courier New" w:cs="Courier New"/>
            <w:sz w:val="16"/>
            <w:szCs w:val="16"/>
          </w:rPr>
          <w:t>...</w:t>
        </w:r>
      </w:ins>
    </w:p>
    <w:p w14:paraId="6C6CB015" w14:textId="77777777" w:rsidR="00845527" w:rsidRPr="00492CD7" w:rsidRDefault="00845527" w:rsidP="00845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97" w:author="Ericsson" w:date="2022-01-24T10:51:00Z"/>
          <w:rFonts w:ascii="Courier New" w:eastAsia="Times New Roman" w:hAnsi="Courier New" w:cs="Courier New"/>
          <w:sz w:val="16"/>
          <w:szCs w:val="16"/>
        </w:rPr>
      </w:pPr>
      <w:ins w:id="1098" w:author="Ericsson" w:date="2022-01-24T10:51:00Z">
        <w:r w:rsidRPr="00492CD7">
          <w:rPr>
            <w:rFonts w:ascii="Courier New" w:eastAsia="Times New Roman" w:hAnsi="Courier New" w:cs="Courier New"/>
            <w:sz w:val="16"/>
            <w:szCs w:val="16"/>
          </w:rPr>
          <w:t>}</w:t>
        </w:r>
      </w:ins>
    </w:p>
    <w:p w14:paraId="77D9EFAA" w14:textId="77777777" w:rsidR="00845527" w:rsidRPr="00492CD7" w:rsidRDefault="0084552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p>
    <w:p w14:paraId="5E176CD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p>
    <w:p w14:paraId="43B6F40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099" w:author="Rapporteur" w:date="2021-11-22T17:58:00Z"/>
          <w:rFonts w:ascii="Courier New" w:eastAsia="SimSun" w:hAnsi="Courier New" w:cstheme="minorBidi"/>
          <w:noProof/>
          <w:snapToGrid w:val="0"/>
          <w:sz w:val="16"/>
          <w:szCs w:val="22"/>
        </w:rPr>
      </w:pPr>
      <w:ins w:id="1100" w:author="Rapporteur" w:date="2021-11-22T17:58:00Z">
        <w:r w:rsidRPr="00492CD7">
          <w:rPr>
            <w:rFonts w:ascii="Courier New" w:eastAsia="SimSun" w:hAnsi="Courier New" w:cstheme="minorBidi"/>
            <w:noProof/>
            <w:snapToGrid w:val="0"/>
            <w:sz w:val="16"/>
            <w:szCs w:val="22"/>
          </w:rPr>
          <w:t>AoA-AssistanceInfo ::= SEQUENCE {</w:t>
        </w:r>
      </w:ins>
    </w:p>
    <w:p w14:paraId="5CBCA9C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01" w:author="Rapporteur" w:date="2021-11-22T17:58:00Z"/>
          <w:rFonts w:ascii="Courier New" w:eastAsia="SimSun" w:hAnsi="Courier New" w:cstheme="minorBidi"/>
          <w:noProof/>
          <w:snapToGrid w:val="0"/>
          <w:sz w:val="16"/>
          <w:szCs w:val="22"/>
        </w:rPr>
      </w:pPr>
      <w:ins w:id="1102" w:author="Rapporteur" w:date="2021-11-22T17:58:00Z">
        <w:r w:rsidRPr="00492CD7">
          <w:rPr>
            <w:rFonts w:ascii="Courier New" w:eastAsia="SimSun" w:hAnsi="Courier New" w:cstheme="minorBidi"/>
            <w:noProof/>
            <w:snapToGrid w:val="0"/>
            <w:sz w:val="16"/>
            <w:szCs w:val="22"/>
          </w:rPr>
          <w:tab/>
          <w:t>angleMeasurement</w:t>
        </w:r>
        <w:r w:rsidRPr="00492CD7">
          <w:rPr>
            <w:rFonts w:ascii="Courier New" w:eastAsia="SimSun" w:hAnsi="Courier New" w:cstheme="minorBidi"/>
            <w:noProof/>
            <w:snapToGrid w:val="0"/>
            <w:sz w:val="16"/>
            <w:szCs w:val="22"/>
          </w:rPr>
          <w:tab/>
          <w:t>AngleMeasurementType,</w:t>
        </w:r>
      </w:ins>
    </w:p>
    <w:p w14:paraId="4CCA0D1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03" w:author="Rapporteur" w:date="2021-11-22T17:58:00Z"/>
          <w:rFonts w:ascii="Courier New" w:eastAsia="SimSun" w:hAnsi="Courier New" w:cstheme="minorBidi"/>
          <w:noProof/>
          <w:snapToGrid w:val="0"/>
          <w:sz w:val="16"/>
          <w:szCs w:val="22"/>
        </w:rPr>
      </w:pPr>
      <w:ins w:id="1104" w:author="Rapporteur" w:date="2021-11-22T17:58:00Z">
        <w:r w:rsidRPr="00492CD7">
          <w:rPr>
            <w:rFonts w:ascii="Courier New" w:eastAsia="SimSun" w:hAnsi="Courier New" w:cstheme="minorBidi"/>
            <w:noProof/>
            <w:snapToGrid w:val="0"/>
            <w:sz w:val="16"/>
            <w:szCs w:val="22"/>
          </w:rPr>
          <w:tab/>
          <w:t>lCS-to-GCS-TranslationAoA</w:t>
        </w:r>
        <w:r w:rsidRPr="00492CD7">
          <w:rPr>
            <w:rFonts w:ascii="Courier New" w:eastAsia="SimSun" w:hAnsi="Courier New" w:cstheme="minorBidi"/>
            <w:noProof/>
            <w:snapToGrid w:val="0"/>
            <w:sz w:val="16"/>
            <w:szCs w:val="22"/>
          </w:rPr>
          <w:tab/>
          <w:t>LCS-to-GCS-TranslationAoA</w:t>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t>OPTIONAL,</w:t>
        </w:r>
      </w:ins>
    </w:p>
    <w:p w14:paraId="7E64DE0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05" w:author="Rapporteur" w:date="2021-11-22T17:58:00Z"/>
          <w:rFonts w:ascii="Courier New" w:eastAsia="SimSun" w:hAnsi="Courier New" w:cstheme="minorBidi"/>
          <w:noProof/>
          <w:snapToGrid w:val="0"/>
          <w:sz w:val="16"/>
          <w:szCs w:val="22"/>
        </w:rPr>
      </w:pPr>
      <w:ins w:id="1106" w:author="Rapporteur" w:date="2021-11-22T17:58:00Z">
        <w:r w:rsidRPr="00492CD7">
          <w:rPr>
            <w:rFonts w:ascii="Courier New" w:eastAsia="SimSun" w:hAnsi="Courier New" w:cstheme="minorBidi"/>
            <w:noProof/>
            <w:snapToGrid w:val="0"/>
            <w:sz w:val="16"/>
            <w:szCs w:val="22"/>
          </w:rPr>
          <w:tab/>
          <w:t>iE-Extensions</w:t>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t>ProtocolExtensionContainer { { AoA-AssistanceInfo-ExtIEs } } OPTIONAL,</w:t>
        </w:r>
      </w:ins>
    </w:p>
    <w:p w14:paraId="7EA5C47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07" w:author="Rapporteur" w:date="2021-11-22T17:58:00Z"/>
          <w:rFonts w:ascii="Courier New" w:eastAsia="SimSun" w:hAnsi="Courier New" w:cstheme="minorBidi"/>
          <w:noProof/>
          <w:snapToGrid w:val="0"/>
          <w:sz w:val="16"/>
          <w:szCs w:val="22"/>
        </w:rPr>
      </w:pPr>
      <w:ins w:id="1108" w:author="Rapporteur" w:date="2021-11-22T17:58:00Z">
        <w:r w:rsidRPr="00492CD7">
          <w:rPr>
            <w:rFonts w:ascii="Courier New" w:eastAsia="SimSun" w:hAnsi="Courier New" w:cstheme="minorBidi"/>
            <w:noProof/>
            <w:snapToGrid w:val="0"/>
            <w:sz w:val="16"/>
            <w:szCs w:val="22"/>
          </w:rPr>
          <w:tab/>
          <w:t>...</w:t>
        </w:r>
      </w:ins>
    </w:p>
    <w:p w14:paraId="386F366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09" w:author="Rapporteur" w:date="2021-11-22T17:58:00Z"/>
          <w:rFonts w:ascii="Courier New" w:eastAsia="SimSun" w:hAnsi="Courier New" w:cstheme="minorBidi"/>
          <w:noProof/>
          <w:snapToGrid w:val="0"/>
          <w:sz w:val="16"/>
          <w:szCs w:val="22"/>
        </w:rPr>
      </w:pPr>
      <w:ins w:id="1110" w:author="Rapporteur" w:date="2021-11-22T17:58:00Z">
        <w:r w:rsidRPr="00492CD7">
          <w:rPr>
            <w:rFonts w:ascii="Courier New" w:eastAsia="SimSun" w:hAnsi="Courier New" w:cstheme="minorBidi"/>
            <w:noProof/>
            <w:snapToGrid w:val="0"/>
            <w:sz w:val="16"/>
            <w:szCs w:val="22"/>
          </w:rPr>
          <w:t>}</w:t>
        </w:r>
      </w:ins>
    </w:p>
    <w:p w14:paraId="1D866B7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11" w:author="Rapporteur" w:date="2021-11-22T17:58:00Z"/>
          <w:rFonts w:ascii="Courier New" w:eastAsia="SimSun" w:hAnsi="Courier New" w:cstheme="minorBidi"/>
          <w:noProof/>
          <w:snapToGrid w:val="0"/>
          <w:sz w:val="16"/>
          <w:szCs w:val="22"/>
        </w:rPr>
      </w:pPr>
    </w:p>
    <w:p w14:paraId="48D5F64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12" w:author="Rapporteur" w:date="2021-11-22T17:58:00Z"/>
          <w:rFonts w:ascii="Courier New" w:eastAsia="SimSun" w:hAnsi="Courier New" w:cstheme="minorBidi"/>
          <w:noProof/>
          <w:snapToGrid w:val="0"/>
          <w:sz w:val="16"/>
          <w:szCs w:val="22"/>
        </w:rPr>
      </w:pPr>
      <w:ins w:id="1113" w:author="Rapporteur" w:date="2021-11-22T17:58:00Z">
        <w:r w:rsidRPr="00492CD7">
          <w:rPr>
            <w:rFonts w:ascii="Courier New" w:eastAsia="SimSun" w:hAnsi="Courier New" w:cstheme="minorBidi"/>
            <w:noProof/>
            <w:snapToGrid w:val="0"/>
            <w:sz w:val="16"/>
            <w:szCs w:val="22"/>
          </w:rPr>
          <w:t>AoA-AssistanceInfo-ExtIEs NRPPA-PROTOCOL-EXTENSION ::= {</w:t>
        </w:r>
      </w:ins>
    </w:p>
    <w:p w14:paraId="5356865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14" w:author="Rapporteur" w:date="2021-11-22T17:58:00Z"/>
          <w:rFonts w:ascii="Courier New" w:eastAsia="SimSun" w:hAnsi="Courier New" w:cstheme="minorBidi"/>
          <w:noProof/>
          <w:snapToGrid w:val="0"/>
          <w:sz w:val="16"/>
          <w:szCs w:val="22"/>
        </w:rPr>
      </w:pPr>
      <w:ins w:id="1115" w:author="Rapporteur" w:date="2021-11-22T17:58:00Z">
        <w:r w:rsidRPr="00492CD7">
          <w:rPr>
            <w:rFonts w:ascii="Courier New" w:eastAsia="SimSun" w:hAnsi="Courier New" w:cstheme="minorBidi"/>
            <w:noProof/>
            <w:snapToGrid w:val="0"/>
            <w:sz w:val="16"/>
            <w:szCs w:val="22"/>
          </w:rPr>
          <w:tab/>
          <w:t>...</w:t>
        </w:r>
      </w:ins>
    </w:p>
    <w:p w14:paraId="396BC0E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16" w:author="Rapporteur" w:date="2021-11-22T17:58:00Z"/>
          <w:rFonts w:ascii="Courier New" w:eastAsiaTheme="minorEastAsia" w:hAnsi="Courier New" w:cstheme="minorBidi"/>
          <w:noProof/>
          <w:sz w:val="16"/>
          <w:szCs w:val="22"/>
        </w:rPr>
      </w:pPr>
      <w:ins w:id="1117" w:author="Rapporteur" w:date="2021-11-22T17:58:00Z">
        <w:r w:rsidRPr="00492CD7">
          <w:rPr>
            <w:rFonts w:ascii="Courier New" w:eastAsia="SimSun" w:hAnsi="Courier New" w:cstheme="minorBidi"/>
            <w:noProof/>
            <w:snapToGrid w:val="0"/>
            <w:sz w:val="16"/>
            <w:szCs w:val="22"/>
          </w:rPr>
          <w:t>}</w:t>
        </w:r>
      </w:ins>
    </w:p>
    <w:p w14:paraId="75D4DBF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8" w:author="Rapporteur" w:date="2021-11-22T17:58:00Z"/>
          <w:rFonts w:ascii="Courier New" w:eastAsia="Times New Roman" w:hAnsi="Courier New"/>
          <w:noProof/>
          <w:sz w:val="16"/>
        </w:rPr>
      </w:pPr>
    </w:p>
    <w:p w14:paraId="0208C3A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1119" w:name="_Hlk42766751"/>
      <w:r w:rsidRPr="00492CD7">
        <w:rPr>
          <w:rFonts w:ascii="Courier New" w:eastAsia="Times New Roman" w:hAnsi="Courier New"/>
          <w:snapToGrid w:val="0"/>
          <w:sz w:val="16"/>
        </w:rPr>
        <w:t>AperiodicSRSResourceTriggerList</w:t>
      </w:r>
      <w:r w:rsidRPr="00492CD7">
        <w:rPr>
          <w:rFonts w:ascii="Courier New" w:eastAsia="Times New Roman" w:hAnsi="Courier New"/>
          <w:noProof/>
          <w:snapToGrid w:val="0"/>
          <w:sz w:val="16"/>
        </w:rPr>
        <w:t xml:space="preserve"> ::= SEQUENCE (SIZE(1..maxnoSRSTriggerStates)) OF AperiodicSRSResourceTrigger</w:t>
      </w:r>
    </w:p>
    <w:p w14:paraId="25473EA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93C5E9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 xml:space="preserve">AperiodicSRSResourceTrigger ::= </w:t>
      </w:r>
      <w:r w:rsidRPr="00492CD7">
        <w:rPr>
          <w:rFonts w:ascii="Courier New" w:eastAsia="Times New Roman" w:hAnsi="Courier New"/>
          <w:snapToGrid w:val="0"/>
          <w:sz w:val="16"/>
          <w:lang w:val="fr-FR"/>
        </w:rPr>
        <w:t>INTEGER (1..3)</w:t>
      </w:r>
    </w:p>
    <w:bookmarkEnd w:id="1119"/>
    <w:p w14:paraId="5C05E5B4" w14:textId="77777777" w:rsidR="00492CD7" w:rsidRPr="00492CD7" w:rsidRDefault="00492CD7" w:rsidP="00492CD7">
      <w:pPr>
        <w:rPr>
          <w:ins w:id="1120" w:author="Rapporteur" w:date="2021-11-22T17:58:00Z"/>
          <w:rFonts w:eastAsia="Times New Roman"/>
          <w:snapToGrid w:val="0"/>
          <w:lang w:val="fr-FR"/>
        </w:rPr>
      </w:pPr>
    </w:p>
    <w:p w14:paraId="694A073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5377"/>
        </w:tabs>
        <w:spacing w:after="0" w:line="259" w:lineRule="auto"/>
        <w:rPr>
          <w:ins w:id="1121" w:author="Rapporteur" w:date="2021-11-22T17:58:00Z"/>
          <w:rFonts w:ascii="Courier New" w:eastAsia="SimSun" w:hAnsi="Courier New" w:cstheme="minorBidi"/>
          <w:noProof/>
          <w:snapToGrid w:val="0"/>
          <w:sz w:val="16"/>
          <w:szCs w:val="22"/>
        </w:rPr>
      </w:pPr>
      <w:ins w:id="1122" w:author="Rapporteur" w:date="2021-11-22T17:58:00Z">
        <w:r w:rsidRPr="00492CD7">
          <w:rPr>
            <w:rFonts w:ascii="Courier New" w:eastAsia="SimSun" w:hAnsi="Courier New" w:cstheme="minorBidi"/>
            <w:noProof/>
            <w:snapToGrid w:val="0"/>
            <w:sz w:val="16"/>
            <w:szCs w:val="22"/>
          </w:rPr>
          <w:t>AngleMeasurementType ::= CHOICE {</w:t>
        </w:r>
        <w:r w:rsidRPr="00492CD7">
          <w:rPr>
            <w:rFonts w:ascii="Courier New" w:eastAsia="SimSun" w:hAnsi="Courier New" w:cstheme="minorBidi"/>
            <w:noProof/>
            <w:snapToGrid w:val="0"/>
            <w:sz w:val="16"/>
            <w:szCs w:val="22"/>
          </w:rPr>
          <w:tab/>
        </w:r>
      </w:ins>
    </w:p>
    <w:p w14:paraId="580417E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23" w:author="Rapporteur" w:date="2021-11-22T17:58:00Z"/>
          <w:rFonts w:ascii="Courier New" w:eastAsia="SimSun" w:hAnsi="Courier New" w:cstheme="minorBidi"/>
          <w:noProof/>
          <w:snapToGrid w:val="0"/>
          <w:sz w:val="16"/>
          <w:szCs w:val="22"/>
        </w:rPr>
      </w:pPr>
      <w:ins w:id="1124" w:author="Rapporteur" w:date="2021-11-22T17:58:00Z">
        <w:r w:rsidRPr="00492CD7">
          <w:rPr>
            <w:rFonts w:ascii="Courier New" w:eastAsia="SimSun" w:hAnsi="Courier New" w:cstheme="minorBidi"/>
            <w:noProof/>
            <w:snapToGrid w:val="0"/>
            <w:sz w:val="16"/>
            <w:szCs w:val="22"/>
          </w:rPr>
          <w:tab/>
          <w:t>expected-ULAoA</w:t>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t>Expected-UL-AoA,</w:t>
        </w:r>
      </w:ins>
    </w:p>
    <w:p w14:paraId="3016F9D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25" w:author="Rapporteur" w:date="2021-11-22T17:58:00Z"/>
          <w:rFonts w:ascii="Courier New" w:eastAsia="SimSun" w:hAnsi="Courier New" w:cstheme="minorBidi"/>
          <w:noProof/>
          <w:snapToGrid w:val="0"/>
          <w:sz w:val="16"/>
          <w:szCs w:val="22"/>
        </w:rPr>
      </w:pPr>
      <w:ins w:id="1126" w:author="Rapporteur" w:date="2021-11-22T17:58:00Z">
        <w:r w:rsidRPr="00492CD7">
          <w:rPr>
            <w:rFonts w:ascii="Courier New" w:eastAsia="SimSun" w:hAnsi="Courier New" w:cstheme="minorBidi"/>
            <w:noProof/>
            <w:snapToGrid w:val="0"/>
            <w:sz w:val="16"/>
            <w:szCs w:val="22"/>
          </w:rPr>
          <w:tab/>
          <w:t>expected-ZoA</w:t>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t>Expected-ZoA-only,</w:t>
        </w:r>
      </w:ins>
    </w:p>
    <w:p w14:paraId="7C7AF0D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27" w:author="Rapporteur" w:date="2021-11-22T17:58:00Z"/>
          <w:rFonts w:ascii="Courier New" w:eastAsia="SimSun" w:hAnsi="Courier New" w:cstheme="minorBidi"/>
          <w:noProof/>
          <w:snapToGrid w:val="0"/>
          <w:sz w:val="16"/>
          <w:szCs w:val="22"/>
        </w:rPr>
      </w:pPr>
      <w:ins w:id="1128" w:author="Rapporteur" w:date="2021-11-22T17:58:00Z">
        <w:r w:rsidRPr="00492CD7">
          <w:rPr>
            <w:rFonts w:ascii="Courier New" w:eastAsia="SimSun" w:hAnsi="Courier New" w:cstheme="minorBidi"/>
            <w:noProof/>
            <w:snapToGrid w:val="0"/>
            <w:sz w:val="16"/>
            <w:szCs w:val="22"/>
          </w:rPr>
          <w:tab/>
          <w:t>choice-extension ProtocolIE-Single-Container { { AngleMeasurementType-ExtIEs } }</w:t>
        </w:r>
      </w:ins>
    </w:p>
    <w:p w14:paraId="137726A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29" w:author="Rapporteur" w:date="2021-11-22T17:58:00Z"/>
          <w:rFonts w:ascii="Courier New" w:eastAsia="SimSun" w:hAnsi="Courier New" w:cstheme="minorBidi"/>
          <w:noProof/>
          <w:snapToGrid w:val="0"/>
          <w:sz w:val="16"/>
          <w:szCs w:val="22"/>
        </w:rPr>
      </w:pPr>
      <w:ins w:id="1130" w:author="Rapporteur" w:date="2021-11-22T17:58:00Z">
        <w:r w:rsidRPr="00492CD7">
          <w:rPr>
            <w:rFonts w:ascii="Courier New" w:eastAsia="SimSun" w:hAnsi="Courier New" w:cstheme="minorBidi"/>
            <w:noProof/>
            <w:snapToGrid w:val="0"/>
            <w:sz w:val="16"/>
            <w:szCs w:val="22"/>
          </w:rPr>
          <w:t>}</w:t>
        </w:r>
      </w:ins>
    </w:p>
    <w:p w14:paraId="5D11A7F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31" w:author="Rapporteur" w:date="2021-11-22T17:58:00Z"/>
          <w:rFonts w:ascii="Courier New" w:eastAsia="SimSun" w:hAnsi="Courier New" w:cstheme="minorBidi"/>
          <w:noProof/>
          <w:snapToGrid w:val="0"/>
          <w:sz w:val="16"/>
          <w:szCs w:val="22"/>
        </w:rPr>
      </w:pPr>
    </w:p>
    <w:p w14:paraId="0965480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32" w:author="Rapporteur" w:date="2021-11-22T17:58:00Z"/>
          <w:rFonts w:ascii="Courier New" w:eastAsia="SimSun" w:hAnsi="Courier New" w:cstheme="minorBidi"/>
          <w:noProof/>
          <w:snapToGrid w:val="0"/>
          <w:sz w:val="16"/>
          <w:szCs w:val="22"/>
        </w:rPr>
      </w:pPr>
      <w:ins w:id="1133" w:author="Rapporteur" w:date="2021-11-22T17:58:00Z">
        <w:r w:rsidRPr="00492CD7">
          <w:rPr>
            <w:rFonts w:ascii="Courier New" w:eastAsia="SimSun" w:hAnsi="Courier New" w:cstheme="minorBidi"/>
            <w:noProof/>
            <w:snapToGrid w:val="0"/>
            <w:sz w:val="16"/>
            <w:szCs w:val="22"/>
          </w:rPr>
          <w:t>AngleMeasurementType-ExtIEs NRPPA-PROTOCOL-IES ::= {</w:t>
        </w:r>
      </w:ins>
    </w:p>
    <w:p w14:paraId="0D8A2A1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firstLine="384"/>
        <w:rPr>
          <w:ins w:id="1134" w:author="Rapporteur" w:date="2021-11-22T17:58:00Z"/>
          <w:rFonts w:ascii="Courier New" w:eastAsia="SimSun" w:hAnsi="Courier New" w:cstheme="minorBidi"/>
          <w:noProof/>
          <w:snapToGrid w:val="0"/>
          <w:sz w:val="16"/>
          <w:szCs w:val="22"/>
        </w:rPr>
      </w:pPr>
      <w:ins w:id="1135" w:author="Rapporteur" w:date="2021-11-22T17:58:00Z">
        <w:r w:rsidRPr="00492CD7">
          <w:rPr>
            <w:rFonts w:ascii="Courier New" w:eastAsia="SimSun" w:hAnsi="Courier New" w:cstheme="minorBidi"/>
            <w:noProof/>
            <w:snapToGrid w:val="0"/>
            <w:sz w:val="16"/>
            <w:szCs w:val="22"/>
          </w:rPr>
          <w:t>...</w:t>
        </w:r>
      </w:ins>
    </w:p>
    <w:p w14:paraId="087C6DA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36" w:author="Rapporteur" w:date="2021-11-22T17:58:00Z"/>
          <w:rFonts w:ascii="Courier New" w:eastAsia="SimSun" w:hAnsi="Courier New" w:cstheme="minorBidi"/>
          <w:noProof/>
          <w:snapToGrid w:val="0"/>
          <w:sz w:val="16"/>
          <w:szCs w:val="22"/>
        </w:rPr>
      </w:pPr>
      <w:ins w:id="1137" w:author="Rapporteur" w:date="2021-11-22T17:58:00Z">
        <w:r w:rsidRPr="00492CD7">
          <w:rPr>
            <w:rFonts w:ascii="Courier New" w:eastAsia="SimSun" w:hAnsi="Courier New" w:cstheme="minorBidi"/>
            <w:noProof/>
            <w:snapToGrid w:val="0"/>
            <w:sz w:val="16"/>
            <w:szCs w:val="22"/>
          </w:rPr>
          <w:t>}</w:t>
        </w:r>
      </w:ins>
    </w:p>
    <w:p w14:paraId="288737D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38" w:author="Yazid Lyazidi" w:date="2021-11-22T18:06:00Z"/>
          <w:rFonts w:ascii="Courier New" w:eastAsia="SimSun" w:hAnsi="Courier New" w:cstheme="minorBidi"/>
          <w:noProof/>
          <w:snapToGrid w:val="0"/>
          <w:sz w:val="16"/>
          <w:szCs w:val="22"/>
        </w:rPr>
      </w:pPr>
    </w:p>
    <w:p w14:paraId="6677333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39" w:author="Rapporteur" w:date="2021-11-22T17:58:00Z"/>
          <w:rFonts w:ascii="Courier New" w:eastAsia="Calibri" w:hAnsi="Courier New" w:cs="Courier New"/>
          <w:noProof/>
          <w:sz w:val="16"/>
          <w:szCs w:val="22"/>
        </w:rPr>
      </w:pPr>
      <w:ins w:id="1140" w:author="Rapporteur" w:date="2021-11-22T17:58:00Z">
        <w:r w:rsidRPr="00492CD7">
          <w:rPr>
            <w:rFonts w:ascii="Courier New" w:eastAsia="SimSun" w:hAnsi="Courier New" w:cstheme="minorBidi"/>
            <w:noProof/>
            <w:snapToGrid w:val="0"/>
            <w:sz w:val="16"/>
            <w:szCs w:val="22"/>
          </w:rPr>
          <w:t>Expected-UL-AoA</w:t>
        </w:r>
        <w:r w:rsidRPr="00492CD7">
          <w:rPr>
            <w:rFonts w:ascii="Courier New" w:eastAsia="Calibri" w:hAnsi="Courier New" w:cs="Courier New"/>
            <w:noProof/>
            <w:sz w:val="16"/>
            <w:szCs w:val="22"/>
          </w:rPr>
          <w:t xml:space="preserve"> ::= SEQUENCE {</w:t>
        </w:r>
      </w:ins>
    </w:p>
    <w:p w14:paraId="05F395B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41" w:author="Rapporteur" w:date="2021-11-22T17:58:00Z"/>
          <w:rFonts w:ascii="Courier New" w:eastAsia="Calibri" w:hAnsi="Courier New" w:cs="Courier New"/>
          <w:noProof/>
          <w:sz w:val="16"/>
          <w:szCs w:val="22"/>
        </w:rPr>
      </w:pPr>
      <w:ins w:id="1142" w:author="Rapporteur" w:date="2021-11-22T17:58:00Z">
        <w:r w:rsidRPr="00492CD7">
          <w:rPr>
            <w:rFonts w:ascii="Courier New" w:eastAsia="Calibri" w:hAnsi="Courier New" w:cs="Courier New"/>
            <w:noProof/>
            <w:sz w:val="16"/>
            <w:szCs w:val="22"/>
          </w:rPr>
          <w:tab/>
          <w:t>expected-Azimuth-AoA</w:t>
        </w:r>
        <w:r w:rsidRPr="00492CD7">
          <w:rPr>
            <w:rFonts w:ascii="Courier New" w:eastAsia="Calibri" w:hAnsi="Courier New" w:cs="Courier New"/>
            <w:noProof/>
            <w:sz w:val="16"/>
            <w:szCs w:val="22"/>
          </w:rPr>
          <w:tab/>
          <w:t>Expected-Azimuth-AoA,</w:t>
        </w:r>
      </w:ins>
    </w:p>
    <w:p w14:paraId="6CC3B98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43" w:author="Rapporteur" w:date="2021-11-22T17:58:00Z"/>
          <w:rFonts w:ascii="Courier New" w:eastAsia="Calibri" w:hAnsi="Courier New" w:cs="Courier New"/>
          <w:noProof/>
          <w:sz w:val="16"/>
          <w:szCs w:val="22"/>
        </w:rPr>
      </w:pPr>
      <w:ins w:id="1144" w:author="Rapporteur" w:date="2021-11-22T17:58:00Z">
        <w:r w:rsidRPr="00492CD7">
          <w:rPr>
            <w:rFonts w:ascii="Courier New" w:eastAsia="Calibri" w:hAnsi="Courier New" w:cs="Courier New"/>
            <w:noProof/>
            <w:sz w:val="16"/>
            <w:szCs w:val="22"/>
          </w:rPr>
          <w:tab/>
          <w:t>expected-Zenith-AoA</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Expected-Zenith-AoA</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OPTIONAL,</w:t>
        </w:r>
      </w:ins>
    </w:p>
    <w:p w14:paraId="2BB0D89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45" w:author="Rapporteur" w:date="2021-11-22T17:58:00Z"/>
          <w:rFonts w:ascii="Courier New" w:eastAsia="Calibri" w:hAnsi="Courier New" w:cs="Courier New"/>
          <w:noProof/>
          <w:sz w:val="16"/>
          <w:szCs w:val="22"/>
        </w:rPr>
      </w:pPr>
      <w:ins w:id="1146" w:author="Rapporteur" w:date="2021-11-22T17:58:00Z">
        <w:r w:rsidRPr="00492CD7">
          <w:rPr>
            <w:rFonts w:ascii="Courier New" w:eastAsia="Calibri" w:hAnsi="Courier New" w:cs="Courier New"/>
            <w:noProof/>
            <w:sz w:val="16"/>
            <w:szCs w:val="22"/>
          </w:rPr>
          <w:tab/>
          <w:t>iE-extensions</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 xml:space="preserve">ProtocolExtensionContainer { { </w:t>
        </w:r>
        <w:r w:rsidRPr="00492CD7">
          <w:rPr>
            <w:rFonts w:ascii="Courier New" w:eastAsia="SimSun" w:hAnsi="Courier New" w:cstheme="minorBidi"/>
            <w:noProof/>
            <w:snapToGrid w:val="0"/>
            <w:sz w:val="16"/>
            <w:szCs w:val="22"/>
          </w:rPr>
          <w:t>Expected-UL-AoA</w:t>
        </w:r>
        <w:r w:rsidRPr="00492CD7">
          <w:rPr>
            <w:rFonts w:ascii="Courier New" w:eastAsia="Calibri" w:hAnsi="Courier New" w:cs="Courier New"/>
            <w:noProof/>
            <w:sz w:val="16"/>
            <w:szCs w:val="22"/>
          </w:rPr>
          <w:t>-ExtIEs } }</w:t>
        </w:r>
        <w:r w:rsidRPr="00492CD7">
          <w:rPr>
            <w:rFonts w:ascii="Courier New" w:eastAsia="Calibri" w:hAnsi="Courier New" w:cs="Courier New"/>
            <w:noProof/>
            <w:sz w:val="16"/>
            <w:szCs w:val="22"/>
          </w:rPr>
          <w:tab/>
          <w:t>OPTIONAL,</w:t>
        </w:r>
      </w:ins>
    </w:p>
    <w:p w14:paraId="3A71F86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47" w:author="Rapporteur" w:date="2021-11-22T17:58:00Z"/>
          <w:rFonts w:ascii="Courier New" w:eastAsia="Calibri" w:hAnsi="Courier New" w:cs="Courier New"/>
          <w:noProof/>
          <w:sz w:val="16"/>
          <w:szCs w:val="22"/>
          <w:lang w:val="fr-FR"/>
        </w:rPr>
      </w:pPr>
      <w:ins w:id="1148" w:author="Rapporteur" w:date="2021-11-22T17:58:00Z">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lang w:val="fr-FR"/>
          </w:rPr>
          <w:t>...</w:t>
        </w:r>
      </w:ins>
    </w:p>
    <w:p w14:paraId="4152DE8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49" w:author="Rapporteur" w:date="2021-11-22T17:58:00Z"/>
          <w:rFonts w:ascii="Courier New" w:eastAsia="Calibri" w:hAnsi="Courier New" w:cs="Courier New"/>
          <w:noProof/>
          <w:sz w:val="16"/>
          <w:szCs w:val="22"/>
          <w:lang w:val="fr-FR"/>
        </w:rPr>
      </w:pPr>
      <w:ins w:id="1150" w:author="Rapporteur" w:date="2021-11-22T17:58:00Z">
        <w:r w:rsidRPr="00492CD7">
          <w:rPr>
            <w:rFonts w:ascii="Courier New" w:eastAsia="Calibri" w:hAnsi="Courier New" w:cs="Courier New"/>
            <w:noProof/>
            <w:sz w:val="16"/>
            <w:szCs w:val="22"/>
            <w:lang w:val="fr-FR"/>
          </w:rPr>
          <w:t>}</w:t>
        </w:r>
      </w:ins>
    </w:p>
    <w:p w14:paraId="232EF45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51" w:author="Rapporteur" w:date="2021-11-22T17:58:00Z"/>
          <w:rFonts w:ascii="Courier New" w:eastAsia="Calibri" w:hAnsi="Courier New" w:cs="Courier New"/>
          <w:noProof/>
          <w:sz w:val="16"/>
          <w:szCs w:val="22"/>
          <w:lang w:val="fr-FR"/>
        </w:rPr>
      </w:pPr>
    </w:p>
    <w:p w14:paraId="5B5FD87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52" w:author="Rapporteur" w:date="2021-11-22T17:58:00Z"/>
          <w:rFonts w:ascii="Courier New" w:eastAsia="Calibri" w:hAnsi="Courier New" w:cs="Courier New"/>
          <w:noProof/>
          <w:sz w:val="16"/>
          <w:szCs w:val="22"/>
          <w:lang w:val="fr-FR"/>
        </w:rPr>
      </w:pPr>
      <w:ins w:id="1153" w:author="Rapporteur" w:date="2021-11-22T17:58:00Z">
        <w:r w:rsidRPr="00492CD7">
          <w:rPr>
            <w:rFonts w:ascii="Courier New" w:eastAsia="SimSun" w:hAnsi="Courier New" w:cstheme="minorBidi"/>
            <w:noProof/>
            <w:snapToGrid w:val="0"/>
            <w:sz w:val="16"/>
            <w:szCs w:val="22"/>
          </w:rPr>
          <w:t>Expected-UL-AoA</w:t>
        </w:r>
        <w:r w:rsidRPr="00492CD7">
          <w:rPr>
            <w:rFonts w:ascii="Courier New" w:eastAsia="Calibri" w:hAnsi="Courier New" w:cs="Courier New"/>
            <w:noProof/>
            <w:sz w:val="16"/>
            <w:szCs w:val="22"/>
            <w:lang w:val="fr-FR"/>
          </w:rPr>
          <w:t>-ExtIEs NRPPA-</w:t>
        </w:r>
        <w:r w:rsidRPr="00492CD7">
          <w:rPr>
            <w:rFonts w:ascii="Courier New" w:eastAsia="Calibri" w:hAnsi="Courier New" w:cs="Courier New"/>
            <w:noProof/>
            <w:snapToGrid w:val="0"/>
            <w:sz w:val="16"/>
            <w:szCs w:val="22"/>
            <w:lang w:val="fr-FR"/>
          </w:rPr>
          <w:t xml:space="preserve">PROTOCOL-EXTENSION </w:t>
        </w:r>
        <w:r w:rsidRPr="00492CD7">
          <w:rPr>
            <w:rFonts w:ascii="Courier New" w:eastAsia="Calibri" w:hAnsi="Courier New" w:cs="Courier New"/>
            <w:noProof/>
            <w:sz w:val="16"/>
            <w:szCs w:val="22"/>
            <w:lang w:val="fr-FR"/>
          </w:rPr>
          <w:t>::= {</w:t>
        </w:r>
      </w:ins>
    </w:p>
    <w:p w14:paraId="0701001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54" w:author="Rapporteur" w:date="2021-11-22T17:58:00Z"/>
          <w:rFonts w:ascii="Courier New" w:eastAsia="Calibri" w:hAnsi="Courier New" w:cs="Courier New"/>
          <w:noProof/>
          <w:sz w:val="16"/>
          <w:szCs w:val="22"/>
          <w:lang w:val="fr-FR"/>
        </w:rPr>
      </w:pPr>
      <w:ins w:id="1155" w:author="Rapporteur" w:date="2021-11-22T17:58:00Z">
        <w:r w:rsidRPr="00492CD7">
          <w:rPr>
            <w:rFonts w:ascii="Courier New" w:eastAsia="Calibri" w:hAnsi="Courier New" w:cs="Courier New"/>
            <w:noProof/>
            <w:sz w:val="16"/>
            <w:szCs w:val="22"/>
            <w:lang w:val="fr-FR"/>
          </w:rPr>
          <w:tab/>
          <w:t>...</w:t>
        </w:r>
      </w:ins>
    </w:p>
    <w:p w14:paraId="4C6C38A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56" w:author="Rapporteur" w:date="2021-11-22T17:58:00Z"/>
          <w:rFonts w:ascii="Courier New" w:eastAsia="Calibri" w:hAnsi="Courier New" w:cs="Courier New"/>
          <w:noProof/>
          <w:sz w:val="16"/>
          <w:szCs w:val="22"/>
          <w:lang w:val="fr-FR"/>
        </w:rPr>
      </w:pPr>
      <w:ins w:id="1157" w:author="Rapporteur" w:date="2021-11-22T17:58:00Z">
        <w:r w:rsidRPr="00492CD7">
          <w:rPr>
            <w:rFonts w:ascii="Courier New" w:eastAsia="Calibri" w:hAnsi="Courier New" w:cs="Courier New"/>
            <w:noProof/>
            <w:sz w:val="16"/>
            <w:szCs w:val="22"/>
            <w:lang w:val="fr-FR"/>
          </w:rPr>
          <w:t>}</w:t>
        </w:r>
      </w:ins>
    </w:p>
    <w:p w14:paraId="6EC7675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58" w:author="Rapporteur" w:date="2021-11-22T17:58:00Z"/>
          <w:rFonts w:asciiTheme="minorHAnsi" w:eastAsiaTheme="minorEastAsia" w:hAnsiTheme="minorHAnsi" w:cstheme="minorBidi"/>
          <w:snapToGrid w:val="0"/>
          <w:sz w:val="22"/>
          <w:szCs w:val="22"/>
          <w:lang w:val="fr-FR"/>
        </w:rPr>
      </w:pPr>
    </w:p>
    <w:p w14:paraId="72D55A2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59" w:author="Rapporteur" w:date="2021-11-22T17:58:00Z"/>
          <w:rFonts w:ascii="Courier New" w:eastAsia="Calibri" w:hAnsi="Courier New" w:cs="Courier New"/>
          <w:noProof/>
          <w:sz w:val="16"/>
          <w:szCs w:val="22"/>
        </w:rPr>
      </w:pPr>
      <w:ins w:id="1160" w:author="Rapporteur" w:date="2021-11-22T17:58:00Z">
        <w:r w:rsidRPr="00492CD7">
          <w:rPr>
            <w:rFonts w:ascii="Courier New" w:eastAsia="SimSun" w:hAnsi="Courier New" w:cstheme="minorBidi"/>
            <w:noProof/>
            <w:snapToGrid w:val="0"/>
            <w:sz w:val="16"/>
            <w:szCs w:val="22"/>
          </w:rPr>
          <w:t>Expected-ZoA-only</w:t>
        </w:r>
        <w:r w:rsidRPr="00492CD7">
          <w:rPr>
            <w:rFonts w:ascii="Courier New" w:eastAsia="Calibri" w:hAnsi="Courier New" w:cs="Courier New"/>
            <w:noProof/>
            <w:sz w:val="16"/>
            <w:szCs w:val="22"/>
          </w:rPr>
          <w:t xml:space="preserve"> ::= SEQUENCE {</w:t>
        </w:r>
      </w:ins>
    </w:p>
    <w:p w14:paraId="7DF0CF0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61" w:author="Rapporteur" w:date="2021-11-22T17:58:00Z"/>
          <w:rFonts w:ascii="Courier New" w:eastAsia="Calibri" w:hAnsi="Courier New" w:cs="Courier New"/>
          <w:noProof/>
          <w:sz w:val="16"/>
          <w:szCs w:val="22"/>
        </w:rPr>
      </w:pPr>
      <w:ins w:id="1162" w:author="Rapporteur" w:date="2021-11-22T17:58:00Z">
        <w:r w:rsidRPr="00492CD7">
          <w:rPr>
            <w:rFonts w:ascii="Courier New" w:eastAsia="Calibri" w:hAnsi="Courier New" w:cs="Courier New"/>
            <w:noProof/>
            <w:sz w:val="16"/>
            <w:szCs w:val="22"/>
          </w:rPr>
          <w:tab/>
          <w:t>expected-ZoA-only</w:t>
        </w:r>
        <w:r w:rsidRPr="00492CD7">
          <w:rPr>
            <w:rFonts w:ascii="Courier New" w:eastAsia="Calibri" w:hAnsi="Courier New" w:cs="Courier New"/>
            <w:noProof/>
            <w:sz w:val="16"/>
            <w:szCs w:val="22"/>
          </w:rPr>
          <w:tab/>
          <w:t>Expected-Zenith-AoA,</w:t>
        </w:r>
      </w:ins>
    </w:p>
    <w:p w14:paraId="1A4239C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63" w:author="Rapporteur" w:date="2021-11-22T17:58:00Z"/>
          <w:rFonts w:ascii="Courier New" w:eastAsia="Calibri" w:hAnsi="Courier New" w:cs="Courier New"/>
          <w:noProof/>
          <w:sz w:val="16"/>
          <w:szCs w:val="22"/>
        </w:rPr>
      </w:pPr>
      <w:ins w:id="1164" w:author="Rapporteur" w:date="2021-11-22T17:58:00Z">
        <w:r w:rsidRPr="00492CD7">
          <w:rPr>
            <w:rFonts w:ascii="Courier New" w:eastAsia="Calibri" w:hAnsi="Courier New" w:cs="Courier New"/>
            <w:noProof/>
            <w:sz w:val="16"/>
            <w:szCs w:val="22"/>
          </w:rPr>
          <w:lastRenderedPageBreak/>
          <w:tab/>
          <w:t>iE-extensions</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 xml:space="preserve">ProtocolExtensionContainer { { </w:t>
        </w:r>
        <w:r w:rsidRPr="00492CD7">
          <w:rPr>
            <w:rFonts w:ascii="Courier New" w:eastAsia="SimSun" w:hAnsi="Courier New" w:cstheme="minorBidi"/>
            <w:noProof/>
            <w:snapToGrid w:val="0"/>
            <w:sz w:val="16"/>
            <w:szCs w:val="22"/>
          </w:rPr>
          <w:t>Expected-ZoA-only</w:t>
        </w:r>
        <w:r w:rsidRPr="00492CD7">
          <w:rPr>
            <w:rFonts w:ascii="Courier New" w:eastAsia="Calibri" w:hAnsi="Courier New" w:cs="Courier New"/>
            <w:noProof/>
            <w:sz w:val="16"/>
            <w:szCs w:val="22"/>
          </w:rPr>
          <w:t>-ExtIEs } }</w:t>
        </w:r>
        <w:r w:rsidRPr="00492CD7">
          <w:rPr>
            <w:rFonts w:ascii="Courier New" w:eastAsia="Calibri" w:hAnsi="Courier New" w:cs="Courier New"/>
            <w:noProof/>
            <w:sz w:val="16"/>
            <w:szCs w:val="22"/>
          </w:rPr>
          <w:tab/>
          <w:t>OPTIONAL,</w:t>
        </w:r>
      </w:ins>
    </w:p>
    <w:p w14:paraId="79B0184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65" w:author="Rapporteur" w:date="2021-11-22T17:58:00Z"/>
          <w:rFonts w:ascii="Courier New" w:eastAsia="Calibri" w:hAnsi="Courier New" w:cs="Courier New"/>
          <w:noProof/>
          <w:sz w:val="16"/>
          <w:szCs w:val="22"/>
          <w:lang w:val="fr-FR"/>
        </w:rPr>
      </w:pPr>
      <w:ins w:id="1166" w:author="Rapporteur" w:date="2021-11-22T17:58:00Z">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lang w:val="fr-FR"/>
          </w:rPr>
          <w:t>...</w:t>
        </w:r>
      </w:ins>
    </w:p>
    <w:p w14:paraId="739F6AF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67" w:author="Rapporteur" w:date="2021-11-22T17:58:00Z"/>
          <w:rFonts w:ascii="Courier New" w:eastAsia="Calibri" w:hAnsi="Courier New" w:cs="Courier New"/>
          <w:noProof/>
          <w:sz w:val="16"/>
          <w:szCs w:val="22"/>
          <w:lang w:val="fr-FR"/>
        </w:rPr>
      </w:pPr>
      <w:ins w:id="1168" w:author="Rapporteur" w:date="2021-11-22T17:58:00Z">
        <w:r w:rsidRPr="00492CD7">
          <w:rPr>
            <w:rFonts w:ascii="Courier New" w:eastAsia="Calibri" w:hAnsi="Courier New" w:cs="Courier New"/>
            <w:noProof/>
            <w:sz w:val="16"/>
            <w:szCs w:val="22"/>
            <w:lang w:val="fr-FR"/>
          </w:rPr>
          <w:t>}</w:t>
        </w:r>
      </w:ins>
    </w:p>
    <w:p w14:paraId="45D6D78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69" w:author="Rapporteur" w:date="2021-11-22T17:58:00Z"/>
          <w:rFonts w:ascii="Courier New" w:eastAsia="Calibri" w:hAnsi="Courier New" w:cs="Courier New"/>
          <w:noProof/>
          <w:sz w:val="16"/>
          <w:szCs w:val="22"/>
          <w:lang w:val="fr-FR"/>
        </w:rPr>
      </w:pPr>
    </w:p>
    <w:p w14:paraId="5E1620A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70" w:author="Rapporteur" w:date="2021-11-22T17:58:00Z"/>
          <w:rFonts w:ascii="Courier New" w:eastAsia="Calibri" w:hAnsi="Courier New" w:cs="Courier New"/>
          <w:noProof/>
          <w:sz w:val="16"/>
          <w:szCs w:val="22"/>
          <w:lang w:val="fr-FR"/>
        </w:rPr>
      </w:pPr>
      <w:ins w:id="1171" w:author="Rapporteur" w:date="2021-11-22T17:58:00Z">
        <w:r w:rsidRPr="00492CD7">
          <w:rPr>
            <w:rFonts w:ascii="Courier New" w:eastAsia="SimSun" w:hAnsi="Courier New" w:cstheme="minorBidi"/>
            <w:noProof/>
            <w:snapToGrid w:val="0"/>
            <w:sz w:val="16"/>
            <w:szCs w:val="22"/>
          </w:rPr>
          <w:t>Expected-ZoA-only</w:t>
        </w:r>
        <w:r w:rsidRPr="00492CD7">
          <w:rPr>
            <w:rFonts w:ascii="Courier New" w:eastAsia="Calibri" w:hAnsi="Courier New" w:cs="Courier New"/>
            <w:noProof/>
            <w:sz w:val="16"/>
            <w:szCs w:val="22"/>
            <w:lang w:val="fr-FR"/>
          </w:rPr>
          <w:t>-ExtIEs NRPPA-</w:t>
        </w:r>
        <w:r w:rsidRPr="00492CD7">
          <w:rPr>
            <w:rFonts w:ascii="Courier New" w:eastAsia="Calibri" w:hAnsi="Courier New" w:cs="Courier New"/>
            <w:noProof/>
            <w:snapToGrid w:val="0"/>
            <w:sz w:val="16"/>
            <w:szCs w:val="22"/>
            <w:lang w:val="fr-FR"/>
          </w:rPr>
          <w:t xml:space="preserve">PROTOCOL-EXTENSION </w:t>
        </w:r>
        <w:r w:rsidRPr="00492CD7">
          <w:rPr>
            <w:rFonts w:ascii="Courier New" w:eastAsia="Calibri" w:hAnsi="Courier New" w:cs="Courier New"/>
            <w:noProof/>
            <w:sz w:val="16"/>
            <w:szCs w:val="22"/>
            <w:lang w:val="fr-FR"/>
          </w:rPr>
          <w:t>::= {</w:t>
        </w:r>
      </w:ins>
    </w:p>
    <w:p w14:paraId="11EF16F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72" w:author="Rapporteur" w:date="2021-11-22T17:58:00Z"/>
          <w:rFonts w:ascii="Courier New" w:eastAsia="Calibri" w:hAnsi="Courier New" w:cs="Courier New"/>
          <w:noProof/>
          <w:sz w:val="16"/>
          <w:szCs w:val="22"/>
          <w:lang w:val="fr-FR"/>
        </w:rPr>
      </w:pPr>
      <w:ins w:id="1173" w:author="Rapporteur" w:date="2021-11-22T17:58:00Z">
        <w:r w:rsidRPr="00492CD7">
          <w:rPr>
            <w:rFonts w:ascii="Courier New" w:eastAsia="Calibri" w:hAnsi="Courier New" w:cs="Courier New"/>
            <w:noProof/>
            <w:sz w:val="16"/>
            <w:szCs w:val="22"/>
            <w:lang w:val="fr-FR"/>
          </w:rPr>
          <w:tab/>
          <w:t>...</w:t>
        </w:r>
      </w:ins>
    </w:p>
    <w:p w14:paraId="1C4FA31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74" w:author="Rapporteur" w:date="2021-11-22T17:58:00Z"/>
          <w:rFonts w:ascii="Courier New" w:eastAsia="Calibri" w:hAnsi="Courier New" w:cs="Courier New"/>
          <w:noProof/>
          <w:sz w:val="16"/>
          <w:szCs w:val="22"/>
          <w:lang w:val="fr-FR"/>
        </w:rPr>
      </w:pPr>
      <w:ins w:id="1175" w:author="Rapporteur" w:date="2021-11-22T17:58:00Z">
        <w:r w:rsidRPr="00492CD7">
          <w:rPr>
            <w:rFonts w:ascii="Courier New" w:eastAsia="Calibri" w:hAnsi="Courier New" w:cs="Courier New"/>
            <w:noProof/>
            <w:sz w:val="16"/>
            <w:szCs w:val="22"/>
            <w:lang w:val="fr-FR"/>
          </w:rPr>
          <w:t>}</w:t>
        </w:r>
      </w:ins>
    </w:p>
    <w:p w14:paraId="36319D0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76" w:author="Rapporteur" w:date="2021-11-22T17:58:00Z"/>
          <w:rFonts w:asciiTheme="minorHAnsi" w:eastAsiaTheme="minorEastAsia" w:hAnsiTheme="minorHAnsi" w:cstheme="minorBidi"/>
          <w:snapToGrid w:val="0"/>
          <w:sz w:val="22"/>
          <w:szCs w:val="22"/>
          <w:lang w:val="fr-FR"/>
        </w:rPr>
      </w:pPr>
    </w:p>
    <w:p w14:paraId="2860E07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77" w:author="Rapporteur" w:date="2021-11-22T17:58:00Z"/>
          <w:rFonts w:ascii="Courier New" w:eastAsia="Calibri" w:hAnsi="Courier New" w:cs="Courier New"/>
          <w:noProof/>
          <w:sz w:val="16"/>
          <w:szCs w:val="22"/>
        </w:rPr>
      </w:pPr>
      <w:ins w:id="1178" w:author="Rapporteur" w:date="2021-11-22T17:58:00Z">
        <w:r w:rsidRPr="00492CD7">
          <w:rPr>
            <w:rFonts w:ascii="Courier New" w:eastAsia="Calibri" w:hAnsi="Courier New" w:cs="Courier New"/>
            <w:noProof/>
            <w:sz w:val="16"/>
            <w:szCs w:val="22"/>
          </w:rPr>
          <w:t>Expected-Azimuth-AoA ::= SEQUENCE {</w:t>
        </w:r>
      </w:ins>
    </w:p>
    <w:p w14:paraId="278F27E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79" w:author="Rapporteur" w:date="2021-11-22T17:58:00Z"/>
          <w:rFonts w:ascii="Courier New" w:eastAsia="Calibri" w:hAnsi="Courier New" w:cs="Courier New"/>
          <w:noProof/>
          <w:sz w:val="16"/>
          <w:szCs w:val="22"/>
        </w:rPr>
      </w:pPr>
      <w:ins w:id="1180" w:author="Rapporteur" w:date="2021-11-22T17:58:00Z">
        <w:r w:rsidRPr="00492CD7">
          <w:rPr>
            <w:rFonts w:ascii="Courier New" w:eastAsia="Calibri" w:hAnsi="Courier New" w:cs="Courier New"/>
            <w:noProof/>
            <w:sz w:val="16"/>
            <w:szCs w:val="22"/>
          </w:rPr>
          <w:tab/>
          <w:t>expected-Azimuth-AoA-value</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Expected-Value-AoA,</w:t>
        </w:r>
      </w:ins>
    </w:p>
    <w:p w14:paraId="39FB262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81" w:author="Rapporteur" w:date="2021-11-22T17:58:00Z"/>
          <w:rFonts w:ascii="Courier New" w:eastAsia="Calibri" w:hAnsi="Courier New" w:cs="Courier New"/>
          <w:noProof/>
          <w:sz w:val="16"/>
          <w:szCs w:val="22"/>
        </w:rPr>
      </w:pPr>
      <w:ins w:id="1182" w:author="Rapporteur" w:date="2021-11-22T17:58:00Z">
        <w:r w:rsidRPr="00492CD7">
          <w:rPr>
            <w:rFonts w:ascii="Courier New" w:eastAsia="Calibri" w:hAnsi="Courier New" w:cs="Courier New"/>
            <w:noProof/>
            <w:sz w:val="16"/>
            <w:szCs w:val="22"/>
          </w:rPr>
          <w:tab/>
          <w:t>expected-Azimuth-AoA-uncertainty</w:t>
        </w:r>
        <w:r w:rsidRPr="00492CD7">
          <w:rPr>
            <w:rFonts w:ascii="Courier New" w:eastAsia="Calibri" w:hAnsi="Courier New" w:cs="Courier New"/>
            <w:noProof/>
            <w:sz w:val="16"/>
            <w:szCs w:val="22"/>
          </w:rPr>
          <w:tab/>
          <w:t>Uncertainty-range-AoA,</w:t>
        </w:r>
      </w:ins>
    </w:p>
    <w:p w14:paraId="72F49B4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83" w:author="Rapporteur" w:date="2021-11-22T17:58:00Z"/>
          <w:rFonts w:ascii="Courier New" w:eastAsia="Calibri" w:hAnsi="Courier New" w:cs="Courier New"/>
          <w:noProof/>
          <w:sz w:val="16"/>
          <w:szCs w:val="22"/>
          <w:lang w:val="fr-FR"/>
        </w:rPr>
      </w:pPr>
      <w:ins w:id="1184" w:author="Rapporteur" w:date="2021-11-22T17:58:00Z">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lang w:val="fr-FR"/>
          </w:rPr>
          <w:t>...</w:t>
        </w:r>
      </w:ins>
    </w:p>
    <w:p w14:paraId="2CF7156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85" w:author="Rapporteur" w:date="2021-11-22T17:58:00Z"/>
          <w:rFonts w:ascii="Courier New" w:eastAsia="Calibri" w:hAnsi="Courier New" w:cs="Courier New"/>
          <w:noProof/>
          <w:sz w:val="16"/>
          <w:szCs w:val="22"/>
          <w:lang w:val="fr-FR"/>
        </w:rPr>
      </w:pPr>
      <w:ins w:id="1186" w:author="Rapporteur" w:date="2021-11-22T17:58:00Z">
        <w:r w:rsidRPr="00492CD7">
          <w:rPr>
            <w:rFonts w:ascii="Courier New" w:eastAsia="Calibri" w:hAnsi="Courier New" w:cs="Courier New"/>
            <w:noProof/>
            <w:sz w:val="16"/>
            <w:szCs w:val="22"/>
            <w:lang w:val="fr-FR"/>
          </w:rPr>
          <w:t>}</w:t>
        </w:r>
      </w:ins>
    </w:p>
    <w:p w14:paraId="1DFD7D1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87" w:author="Rapporteur" w:date="2021-11-22T17:58:00Z"/>
          <w:rFonts w:ascii="Courier New" w:eastAsia="Calibri" w:hAnsi="Courier New" w:cs="Courier New"/>
          <w:noProof/>
          <w:sz w:val="16"/>
          <w:szCs w:val="22"/>
        </w:rPr>
      </w:pPr>
      <w:ins w:id="1188" w:author="Rapporteur" w:date="2021-11-22T17:58:00Z">
        <w:r w:rsidRPr="00492CD7">
          <w:rPr>
            <w:rFonts w:ascii="Courier New" w:eastAsia="Calibri" w:hAnsi="Courier New" w:cs="Courier New"/>
            <w:noProof/>
            <w:sz w:val="16"/>
            <w:szCs w:val="22"/>
          </w:rPr>
          <w:t>Expected-Zenith-AoA ::= SEQUENCE {</w:t>
        </w:r>
      </w:ins>
    </w:p>
    <w:p w14:paraId="20B5BA2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89" w:author="Rapporteur" w:date="2021-11-22T17:58:00Z"/>
          <w:rFonts w:ascii="Courier New" w:eastAsia="Calibri" w:hAnsi="Courier New" w:cs="Courier New"/>
          <w:noProof/>
          <w:sz w:val="16"/>
          <w:szCs w:val="22"/>
        </w:rPr>
      </w:pPr>
      <w:ins w:id="1190" w:author="Rapporteur" w:date="2021-11-22T17:58:00Z">
        <w:r w:rsidRPr="00492CD7">
          <w:rPr>
            <w:rFonts w:ascii="Courier New" w:eastAsia="Calibri" w:hAnsi="Courier New" w:cs="Courier New"/>
            <w:noProof/>
            <w:sz w:val="16"/>
            <w:szCs w:val="22"/>
          </w:rPr>
          <w:tab/>
          <w:t>expected-Zenith-AoA-value</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Expected-Value-ZoA,</w:t>
        </w:r>
      </w:ins>
    </w:p>
    <w:p w14:paraId="76B3EE6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91" w:author="Rapporteur" w:date="2021-11-22T17:58:00Z"/>
          <w:rFonts w:ascii="Courier New" w:eastAsia="Calibri" w:hAnsi="Courier New" w:cs="Courier New"/>
          <w:noProof/>
          <w:sz w:val="16"/>
          <w:szCs w:val="22"/>
        </w:rPr>
      </w:pPr>
      <w:ins w:id="1192" w:author="Rapporteur" w:date="2021-11-22T17:58:00Z">
        <w:r w:rsidRPr="00492CD7">
          <w:rPr>
            <w:rFonts w:ascii="Courier New" w:eastAsia="Calibri" w:hAnsi="Courier New" w:cs="Courier New"/>
            <w:noProof/>
            <w:sz w:val="16"/>
            <w:szCs w:val="22"/>
          </w:rPr>
          <w:tab/>
          <w:t>expected-Zenith-AoA-uncertainty</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Uncertainty-range-ZoA,</w:t>
        </w:r>
      </w:ins>
    </w:p>
    <w:p w14:paraId="6FCD6C4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193" w:author="Rapporteur" w:date="2021-11-22T17:58:00Z"/>
          <w:rFonts w:ascii="Courier New" w:eastAsia="Calibri" w:hAnsi="Courier New" w:cs="Courier New"/>
          <w:noProof/>
          <w:sz w:val="16"/>
          <w:szCs w:val="22"/>
          <w:lang w:val="fr-FR"/>
        </w:rPr>
      </w:pPr>
      <w:ins w:id="1194" w:author="Rapporteur" w:date="2021-11-22T17:58:00Z">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lang w:val="fr-FR"/>
          </w:rPr>
          <w:t>...</w:t>
        </w:r>
      </w:ins>
    </w:p>
    <w:p w14:paraId="36C107D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Calibri" w:hAnsi="Courier New" w:cs="Courier New"/>
          <w:noProof/>
          <w:sz w:val="16"/>
          <w:szCs w:val="22"/>
          <w:lang w:val="fr-FR"/>
        </w:rPr>
      </w:pPr>
      <w:ins w:id="1195" w:author="Rapporteur" w:date="2021-11-22T17:58:00Z">
        <w:r w:rsidRPr="00492CD7">
          <w:rPr>
            <w:rFonts w:ascii="Courier New" w:eastAsia="Calibri" w:hAnsi="Courier New" w:cs="Courier New"/>
            <w:noProof/>
            <w:sz w:val="16"/>
            <w:szCs w:val="22"/>
            <w:lang w:val="fr-FR"/>
          </w:rPr>
          <w:t>}</w:t>
        </w:r>
      </w:ins>
    </w:p>
    <w:p w14:paraId="26558CC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eastAsia="Times New Roman"/>
          <w:snapToGrid w:val="0"/>
          <w:lang w:val="fr-FR"/>
        </w:rPr>
      </w:pPr>
    </w:p>
    <w:p w14:paraId="3B07974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rPr>
      </w:pPr>
      <w:r w:rsidRPr="00492CD7">
        <w:rPr>
          <w:rFonts w:ascii="Courier New" w:eastAsia="Times New Roman" w:hAnsi="Courier New"/>
          <w:snapToGrid w:val="0"/>
          <w:sz w:val="16"/>
          <w:lang w:val="fr-FR"/>
        </w:rPr>
        <w:t>Assistance-Information ::= SEQUENCE {</w:t>
      </w:r>
    </w:p>
    <w:p w14:paraId="2D441DF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systemInformation</w:t>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t>SystemInformation,</w:t>
      </w:r>
    </w:p>
    <w:p w14:paraId="293F7BE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492CD7">
        <w:rPr>
          <w:rFonts w:ascii="Courier New" w:eastAsia="Times New Roman" w:hAnsi="Courier New" w:cs="Courier New"/>
          <w:sz w:val="16"/>
          <w:szCs w:val="16"/>
          <w:lang w:val="fr-FR"/>
        </w:rPr>
        <w:tab/>
        <w:t>iE-Extensions</w:t>
      </w:r>
      <w:r w:rsidRPr="00492CD7">
        <w:rPr>
          <w:rFonts w:ascii="Courier New" w:eastAsia="Times New Roman" w:hAnsi="Courier New" w:cs="Courier New"/>
          <w:sz w:val="16"/>
          <w:szCs w:val="16"/>
          <w:lang w:val="fr-FR"/>
        </w:rPr>
        <w:tab/>
      </w:r>
      <w:r w:rsidRPr="00492CD7">
        <w:rPr>
          <w:rFonts w:ascii="Courier New" w:eastAsia="Times New Roman" w:hAnsi="Courier New" w:cs="Courier New"/>
          <w:sz w:val="16"/>
          <w:szCs w:val="16"/>
          <w:lang w:val="fr-FR"/>
        </w:rPr>
        <w:tab/>
      </w:r>
      <w:r w:rsidRPr="00492CD7">
        <w:rPr>
          <w:rFonts w:ascii="Courier New" w:eastAsia="Times New Roman" w:hAnsi="Courier New" w:cs="Courier New"/>
          <w:sz w:val="16"/>
          <w:szCs w:val="16"/>
          <w:lang w:val="fr-FR"/>
        </w:rPr>
        <w:tab/>
      </w:r>
      <w:r w:rsidRPr="00492CD7">
        <w:rPr>
          <w:rFonts w:ascii="Courier New" w:eastAsia="Times New Roman" w:hAnsi="Courier New" w:cs="Courier New"/>
          <w:sz w:val="16"/>
          <w:szCs w:val="16"/>
          <w:lang w:val="fr-FR"/>
        </w:rPr>
        <w:tab/>
      </w:r>
      <w:r w:rsidRPr="00492CD7">
        <w:rPr>
          <w:rFonts w:ascii="Courier New" w:eastAsia="Times New Roman" w:hAnsi="Courier New" w:cs="Courier New"/>
          <w:sz w:val="16"/>
          <w:szCs w:val="16"/>
          <w:lang w:val="fr-FR"/>
        </w:rPr>
        <w:tab/>
        <w:t>ProtocolExtensionContainer { {</w:t>
      </w:r>
      <w:r w:rsidRPr="00492CD7">
        <w:rPr>
          <w:rFonts w:ascii="Courier New" w:eastAsia="Times New Roman" w:hAnsi="Courier New"/>
          <w:snapToGrid w:val="0"/>
          <w:sz w:val="16"/>
          <w:lang w:val="fr-FR"/>
        </w:rPr>
        <w:t xml:space="preserve"> Assistance-Information</w:t>
      </w:r>
      <w:r w:rsidRPr="00492CD7">
        <w:rPr>
          <w:rFonts w:ascii="Courier New" w:eastAsia="Times New Roman" w:hAnsi="Courier New" w:cs="Courier New"/>
          <w:sz w:val="16"/>
          <w:szCs w:val="16"/>
          <w:lang w:val="fr-FR"/>
        </w:rPr>
        <w:t>-ExtIEs} } OPTIONAL,</w:t>
      </w:r>
    </w:p>
    <w:p w14:paraId="0380421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w:t>
      </w:r>
    </w:p>
    <w:p w14:paraId="6A73BCD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w:t>
      </w:r>
    </w:p>
    <w:p w14:paraId="7520CAE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rPr>
      </w:pPr>
    </w:p>
    <w:p w14:paraId="0614628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492CD7">
        <w:rPr>
          <w:rFonts w:ascii="Courier New" w:eastAsia="Times New Roman" w:hAnsi="Courier New"/>
          <w:snapToGrid w:val="0"/>
          <w:sz w:val="16"/>
          <w:lang w:val="fr-FR"/>
        </w:rPr>
        <w:t>Assistance-Information</w:t>
      </w:r>
      <w:r w:rsidRPr="00492CD7">
        <w:rPr>
          <w:rFonts w:ascii="Courier New" w:eastAsia="Times New Roman" w:hAnsi="Courier New" w:cs="Courier New"/>
          <w:sz w:val="16"/>
          <w:szCs w:val="16"/>
          <w:lang w:val="fr-FR"/>
        </w:rPr>
        <w:t>-ExtIEs NRPPA-PROTOCOL-EXTENSION ::= {</w:t>
      </w:r>
    </w:p>
    <w:p w14:paraId="571566E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492CD7">
        <w:rPr>
          <w:rFonts w:ascii="Courier New" w:eastAsia="Times New Roman" w:hAnsi="Courier New" w:cs="Courier New"/>
          <w:sz w:val="16"/>
          <w:szCs w:val="16"/>
          <w:lang w:val="fr-FR"/>
        </w:rPr>
        <w:tab/>
      </w:r>
      <w:r w:rsidRPr="00492CD7">
        <w:rPr>
          <w:rFonts w:ascii="Courier New" w:eastAsia="Times New Roman" w:hAnsi="Courier New" w:cs="Courier New"/>
          <w:sz w:val="16"/>
          <w:szCs w:val="16"/>
        </w:rPr>
        <w:t>...</w:t>
      </w:r>
    </w:p>
    <w:p w14:paraId="6B19A82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492CD7">
        <w:rPr>
          <w:rFonts w:ascii="Courier New" w:eastAsia="Times New Roman" w:hAnsi="Courier New" w:cs="Courier New"/>
          <w:sz w:val="16"/>
          <w:szCs w:val="16"/>
        </w:rPr>
        <w:t>}</w:t>
      </w:r>
    </w:p>
    <w:p w14:paraId="525499C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129CA81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AssistanceInformationFailureList ::= SEQUENCE (SIZE (1..maxnoAssistInfoFailureListItems)) OF SEQUENCE {</w:t>
      </w:r>
    </w:p>
    <w:p w14:paraId="1EE9155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posSIB-Type</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PosSIB-Type,</w:t>
      </w:r>
    </w:p>
    <w:p w14:paraId="6EE4205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outcome</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Outcome,</w:t>
      </w:r>
    </w:p>
    <w:p w14:paraId="40B987D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rPr>
        <w:tab/>
      </w:r>
      <w:r w:rsidRPr="00492CD7">
        <w:rPr>
          <w:rFonts w:ascii="Courier New" w:eastAsia="Times New Roman" w:hAnsi="Courier New"/>
          <w:snapToGrid w:val="0"/>
          <w:sz w:val="16"/>
          <w:lang w:val="fr-FR"/>
        </w:rPr>
        <w:t>iE-Extensions</w:t>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t>ProtocolExtensionContainer { {AssistanceInformationFailureList-ExtIEs} }</w:t>
      </w:r>
      <w:r w:rsidRPr="00492CD7">
        <w:rPr>
          <w:rFonts w:ascii="Courier New" w:eastAsia="Times New Roman" w:hAnsi="Courier New"/>
          <w:snapToGrid w:val="0"/>
          <w:sz w:val="16"/>
          <w:lang w:val="fr-FR"/>
        </w:rPr>
        <w:tab/>
        <w:t>OPTIONAL,</w:t>
      </w:r>
    </w:p>
    <w:p w14:paraId="289E169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w:t>
      </w:r>
    </w:p>
    <w:p w14:paraId="53D612A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w:t>
      </w:r>
    </w:p>
    <w:p w14:paraId="56972C9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p>
    <w:p w14:paraId="0095BFF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AssistanceInformationFailureList-ExtIEs NRPPA-PROTOCOL-EXTENSION ::= {</w:t>
      </w:r>
    </w:p>
    <w:p w14:paraId="0BF177C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w:t>
      </w:r>
    </w:p>
    <w:p w14:paraId="498C4D4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w:t>
      </w:r>
    </w:p>
    <w:p w14:paraId="267E8A0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p>
    <w:p w14:paraId="5F822B3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AssistanceInformationMetaData ::= SEQUENCE {</w:t>
      </w:r>
    </w:p>
    <w:p w14:paraId="1FC10D2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encrypted</w:t>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t>ENUMERATED {true, ...}</w:t>
      </w:r>
      <w:r w:rsidRPr="00492CD7">
        <w:rPr>
          <w:rFonts w:ascii="Courier New" w:eastAsia="Times New Roman" w:hAnsi="Courier New"/>
          <w:snapToGrid w:val="0"/>
          <w:sz w:val="16"/>
          <w:lang w:val="fr-FR"/>
        </w:rPr>
        <w:tab/>
        <w:t>OPTIONAL,</w:t>
      </w:r>
    </w:p>
    <w:p w14:paraId="4C21D2F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gNSSID</w:t>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t>ENUMERATED {gps, sbas, qzss, galileo, glonass, bds, navic, ...}</w:t>
      </w:r>
      <w:r w:rsidRPr="00492CD7">
        <w:rPr>
          <w:rFonts w:ascii="Courier New" w:eastAsia="Times New Roman" w:hAnsi="Courier New"/>
          <w:snapToGrid w:val="0"/>
          <w:sz w:val="16"/>
          <w:lang w:val="fr-FR"/>
        </w:rPr>
        <w:tab/>
        <w:t>OPTIONAL,</w:t>
      </w:r>
    </w:p>
    <w:p w14:paraId="48A7A3C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sBASID</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ENUMERATED {waas, egnos, msas, gagan, ...}</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OPTIONAL,</w:t>
      </w:r>
    </w:p>
    <w:p w14:paraId="6243C74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iE-Extensions</w:t>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t>ProtocolExtensionContainer { { AssistanceInformationMetaData-ExtIEs} }</w:t>
      </w:r>
      <w:r w:rsidRPr="00492CD7">
        <w:rPr>
          <w:rFonts w:ascii="Courier New" w:eastAsia="Times New Roman" w:hAnsi="Courier New"/>
          <w:snapToGrid w:val="0"/>
          <w:sz w:val="16"/>
          <w:lang w:val="fr-FR"/>
        </w:rPr>
        <w:tab/>
        <w:t>OPTIONAL,</w:t>
      </w:r>
    </w:p>
    <w:p w14:paraId="5D41373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w:t>
      </w:r>
    </w:p>
    <w:p w14:paraId="29F081A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w:t>
      </w:r>
    </w:p>
    <w:p w14:paraId="0AAA34B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p>
    <w:p w14:paraId="3EB4220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AssistanceInformationMetaData-ExtIEs NRPPA-PROTOCOL-EXTENSION ::= {</w:t>
      </w:r>
    </w:p>
    <w:p w14:paraId="1F8B059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w:t>
      </w:r>
    </w:p>
    <w:p w14:paraId="33626CE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snapToGrid w:val="0"/>
          <w:sz w:val="16"/>
          <w:lang w:val="fr-FR"/>
        </w:rPr>
        <w:t>}</w:t>
      </w:r>
    </w:p>
    <w:p w14:paraId="61F8240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lang w:val="fr-FR"/>
        </w:rPr>
      </w:pPr>
    </w:p>
    <w:p w14:paraId="078BA33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13008FE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179D697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 B</w:t>
      </w:r>
    </w:p>
    <w:p w14:paraId="0CE4885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364F910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bookmarkStart w:id="1196" w:name="_Hlk50051885"/>
      <w:r w:rsidRPr="00492CD7">
        <w:rPr>
          <w:rFonts w:ascii="Courier New" w:eastAsia="Times New Roman" w:hAnsi="Courier New"/>
          <w:noProof/>
          <w:snapToGrid w:val="0"/>
          <w:sz w:val="16"/>
          <w:lang w:val="fr-FR"/>
        </w:rPr>
        <w:t>BandwidthSRS ::= CHOICE {</w:t>
      </w:r>
    </w:p>
    <w:p w14:paraId="257C8DF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fR1</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ENUMERATED {mHz5, mHz10, mHz20, mHz40, mHz50, mHz80, mHz100, ...},</w:t>
      </w:r>
    </w:p>
    <w:p w14:paraId="365E37C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fR2</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ENUMERATED {mHz50, mHz100, mHz200, mHz400, ...},</w:t>
      </w:r>
    </w:p>
    <w:p w14:paraId="578FD13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492CD7">
        <w:rPr>
          <w:rFonts w:ascii="Courier New" w:eastAsia="Times New Roman" w:hAnsi="Courier New"/>
          <w:noProof/>
          <w:sz w:val="16"/>
          <w:lang w:val="fr-FR"/>
        </w:rPr>
        <w:tab/>
        <w:t>choice-extension</w:t>
      </w:r>
      <w:r w:rsidRPr="00492CD7">
        <w:rPr>
          <w:rFonts w:ascii="Courier New" w:eastAsia="Times New Roman" w:hAnsi="Courier New"/>
          <w:noProof/>
          <w:sz w:val="16"/>
          <w:lang w:val="fr-FR"/>
        </w:rPr>
        <w:tab/>
      </w:r>
      <w:r w:rsidRPr="00492CD7">
        <w:rPr>
          <w:rFonts w:ascii="Courier New" w:eastAsia="Times New Roman" w:hAnsi="Courier New"/>
          <w:noProof/>
          <w:sz w:val="16"/>
          <w:lang w:val="fr-FR"/>
        </w:rPr>
        <w:tab/>
        <w:t xml:space="preserve">ProtocolIE-Single-Container { { </w:t>
      </w:r>
      <w:r w:rsidRPr="00492CD7">
        <w:rPr>
          <w:rFonts w:ascii="Courier New" w:eastAsia="Times New Roman" w:hAnsi="Courier New"/>
          <w:noProof/>
          <w:snapToGrid w:val="0"/>
          <w:sz w:val="16"/>
          <w:lang w:val="fr-FR"/>
        </w:rPr>
        <w:t>BandwidthSRS</w:t>
      </w:r>
      <w:r w:rsidRPr="00492CD7">
        <w:rPr>
          <w:rFonts w:ascii="Courier New" w:eastAsia="Times New Roman" w:hAnsi="Courier New"/>
          <w:noProof/>
          <w:sz w:val="16"/>
          <w:lang w:val="fr-FR"/>
        </w:rPr>
        <w:t>-ExtIEs } }</w:t>
      </w:r>
    </w:p>
    <w:p w14:paraId="4359529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bookmarkEnd w:id="1196"/>
    </w:p>
    <w:p w14:paraId="54C151A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176555D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492CD7">
        <w:rPr>
          <w:rFonts w:ascii="Courier New" w:eastAsia="Times New Roman" w:hAnsi="Courier New"/>
          <w:noProof/>
          <w:snapToGrid w:val="0"/>
          <w:sz w:val="16"/>
          <w:lang w:val="fr-FR"/>
        </w:rPr>
        <w:t>BandwidthSRS</w:t>
      </w:r>
      <w:r w:rsidRPr="00492CD7">
        <w:rPr>
          <w:rFonts w:ascii="Courier New" w:eastAsia="Times New Roman" w:hAnsi="Courier New"/>
          <w:noProof/>
          <w:sz w:val="16"/>
          <w:lang w:val="fr-FR"/>
        </w:rPr>
        <w:t>-ExtIEs NRPPA-PROTOCOL-IES ::= {</w:t>
      </w:r>
    </w:p>
    <w:p w14:paraId="259C115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492CD7">
        <w:rPr>
          <w:rFonts w:ascii="Courier New" w:eastAsia="Times New Roman" w:hAnsi="Courier New"/>
          <w:noProof/>
          <w:sz w:val="16"/>
          <w:lang w:val="fr-FR"/>
        </w:rPr>
        <w:tab/>
        <w:t>...</w:t>
      </w:r>
    </w:p>
    <w:p w14:paraId="6F51514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z w:val="16"/>
          <w:lang w:val="fr-FR"/>
        </w:rPr>
        <w:t>}</w:t>
      </w:r>
    </w:p>
    <w:p w14:paraId="1DA8E10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p>
    <w:p w14:paraId="72CC715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BCCH ::= INTEGER (0..1023, ...)</w:t>
      </w:r>
    </w:p>
    <w:p w14:paraId="2826487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zh-CN"/>
        </w:rPr>
      </w:pPr>
    </w:p>
    <w:p w14:paraId="5FB5E58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bookmarkStart w:id="1197" w:name="_Hlk50146245"/>
      <w:r w:rsidRPr="00492CD7">
        <w:rPr>
          <w:rFonts w:ascii="Courier New" w:eastAsia="Times New Roman" w:hAnsi="Courier New"/>
          <w:noProof/>
          <w:snapToGrid w:val="0"/>
          <w:sz w:val="16"/>
        </w:rPr>
        <w:t>Broadcast ::= ENUMERATED {</w:t>
      </w:r>
    </w:p>
    <w:p w14:paraId="6032402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lastRenderedPageBreak/>
        <w:tab/>
        <w:t>start,</w:t>
      </w:r>
    </w:p>
    <w:p w14:paraId="02D4248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stop,</w:t>
      </w:r>
    </w:p>
    <w:p w14:paraId="1F89713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76C9D4C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7F3C54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DE52F6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BroadcastPeriodicity ::= ENUMERATED {</w:t>
      </w:r>
    </w:p>
    <w:p w14:paraId="7C587C1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ms80,</w:t>
      </w:r>
    </w:p>
    <w:p w14:paraId="699DCAA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ms160,</w:t>
      </w:r>
    </w:p>
    <w:p w14:paraId="6575824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ms320,</w:t>
      </w:r>
    </w:p>
    <w:p w14:paraId="68149EE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ms640,</w:t>
      </w:r>
    </w:p>
    <w:p w14:paraId="7A22244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ms1280,</w:t>
      </w:r>
    </w:p>
    <w:p w14:paraId="0AD7398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ms2560,</w:t>
      </w:r>
    </w:p>
    <w:p w14:paraId="7DC783B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ms5120,</w:t>
      </w:r>
    </w:p>
    <w:p w14:paraId="6A14740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2DB4BA5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095C739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14:paraId="3ACC451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92CD7">
        <w:rPr>
          <w:rFonts w:ascii="Courier New" w:eastAsia="Times New Roman" w:hAnsi="Courier New"/>
          <w:noProof/>
          <w:sz w:val="16"/>
        </w:rPr>
        <w:t xml:space="preserve">PositioningBroadcastCells ::= SEQUENCE (SIZE (1..maxnoBcastCell)) OF NG-RAN-CGI </w:t>
      </w:r>
    </w:p>
    <w:bookmarkEnd w:id="1197"/>
    <w:p w14:paraId="49839B9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p>
    <w:p w14:paraId="58F58D1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92CD7">
        <w:rPr>
          <w:rFonts w:ascii="Courier New" w:eastAsia="Times New Roman" w:hAnsi="Courier New"/>
          <w:noProof/>
          <w:snapToGrid w:val="0"/>
          <w:sz w:val="16"/>
        </w:rPr>
        <w:t>BSSID ::= OCTET STRING (SIZE(6))</w:t>
      </w:r>
    </w:p>
    <w:p w14:paraId="5F33320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A14167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C</w:t>
      </w:r>
    </w:p>
    <w:p w14:paraId="7FAF4CE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325A95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Cause ::= CHOICE {</w:t>
      </w:r>
    </w:p>
    <w:p w14:paraId="56DF02D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radioNetwork</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CauseRadioNetwork,</w:t>
      </w:r>
    </w:p>
    <w:p w14:paraId="447DCD5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protocol</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CauseProtocol,</w:t>
      </w:r>
    </w:p>
    <w:p w14:paraId="293ACF5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misc</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CauseMisc,</w:t>
      </w:r>
    </w:p>
    <w:p w14:paraId="5031A69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fr-FR"/>
        </w:rPr>
        <w:t>cause-Extension</w:t>
      </w:r>
      <w:r w:rsidRPr="00492CD7">
        <w:rPr>
          <w:rFonts w:ascii="Courier New" w:eastAsia="Times New Roman" w:hAnsi="Courier New"/>
          <w:noProof/>
          <w:snapToGrid w:val="0"/>
          <w:sz w:val="16"/>
          <w:lang w:val="fr-FR"/>
        </w:rPr>
        <w:tab/>
        <w:t>ProtocolIE-Single-Container {{ Cause-ExtensionIE }}</w:t>
      </w:r>
    </w:p>
    <w:p w14:paraId="1BD16C4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4C332C0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622C81F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Cause-ExtensionIE NRPPA-PROTOCOL-IES ::= {</w:t>
      </w:r>
    </w:p>
    <w:p w14:paraId="608221B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rPr>
        <w:t>...</w:t>
      </w:r>
    </w:p>
    <w:p w14:paraId="7B544C8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6C09028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0B3D2E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CauseMisc ::= ENUMERATED {</w:t>
      </w:r>
    </w:p>
    <w:p w14:paraId="7DAE051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unspecified,</w:t>
      </w:r>
    </w:p>
    <w:p w14:paraId="180606C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3A3F5F8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2C3FB5D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32F30F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CauseProtocol ::= ENUMERATED {</w:t>
      </w:r>
    </w:p>
    <w:p w14:paraId="6475B73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transfer-syntax-error,</w:t>
      </w:r>
    </w:p>
    <w:p w14:paraId="13018F4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abstract-syntax-error-reject,</w:t>
      </w:r>
    </w:p>
    <w:p w14:paraId="3DE213F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abstract-syntax-error-ignore-and-notify,</w:t>
      </w:r>
    </w:p>
    <w:p w14:paraId="2524088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message-not-compatible-with-receiver-state,</w:t>
      </w:r>
    </w:p>
    <w:p w14:paraId="7266EB5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semantic-error,</w:t>
      </w:r>
    </w:p>
    <w:p w14:paraId="715E73F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unspecified,</w:t>
      </w:r>
    </w:p>
    <w:p w14:paraId="4F92C59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abstract-syntax-error-falsely-constructed-message,</w:t>
      </w:r>
    </w:p>
    <w:p w14:paraId="4CB2C7A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01A272C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501990E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FD90DF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CauseRadioNetwork ::= ENUMERATED {</w:t>
      </w:r>
    </w:p>
    <w:p w14:paraId="44F9A16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unspecified,</w:t>
      </w:r>
    </w:p>
    <w:p w14:paraId="37B2FDF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requested-item-not-supported,</w:t>
      </w:r>
    </w:p>
    <w:p w14:paraId="68C589A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requested-item-temporarily-not-available,</w:t>
      </w:r>
    </w:p>
    <w:p w14:paraId="7D3EA9D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ins w:id="1198" w:author="Rapporteur" w:date="2021-11-22T17:58:00Z">
        <w:r w:rsidRPr="00492CD7">
          <w:rPr>
            <w:rFonts w:ascii="Courier New" w:eastAsia="Times New Roman" w:hAnsi="Courier New"/>
            <w:noProof/>
            <w:snapToGrid w:val="0"/>
            <w:sz w:val="16"/>
          </w:rPr>
          <w:t xml:space="preserve">, </w:t>
        </w:r>
      </w:ins>
    </w:p>
    <w:p w14:paraId="6806F66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99" w:author="Rapporteur" w:date="2021-11-22T17:58:00Z"/>
          <w:rFonts w:ascii="Courier New" w:eastAsia="Times New Roman" w:hAnsi="Courier New"/>
          <w:noProof/>
          <w:snapToGrid w:val="0"/>
          <w:sz w:val="16"/>
        </w:rPr>
      </w:pPr>
      <w:ins w:id="1200" w:author="Rapporteur" w:date="2021-11-22T17:58:00Z">
        <w:r w:rsidRPr="00492CD7">
          <w:rPr>
            <w:rFonts w:ascii="Courier New" w:eastAsia="Times New Roman" w:hAnsi="Courier New"/>
            <w:noProof/>
            <w:snapToGrid w:val="0"/>
            <w:sz w:val="16"/>
          </w:rPr>
          <w:tab/>
          <w:t>serving-NG-RAN-node-changed,</w:t>
        </w:r>
      </w:ins>
    </w:p>
    <w:p w14:paraId="6E27779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01" w:author="Rapporteur" w:date="2021-11-22T17:58:00Z"/>
          <w:rFonts w:ascii="Courier New" w:eastAsia="Times New Roman" w:hAnsi="Courier New"/>
          <w:noProof/>
          <w:snapToGrid w:val="0"/>
          <w:sz w:val="16"/>
        </w:rPr>
      </w:pPr>
      <w:ins w:id="1202" w:author="Rapporteur" w:date="2021-11-22T17:58:00Z">
        <w:r w:rsidRPr="00492CD7">
          <w:rPr>
            <w:rFonts w:ascii="Courier New" w:eastAsia="Times New Roman" w:hAnsi="Courier New"/>
            <w:noProof/>
            <w:snapToGrid w:val="0"/>
            <w:sz w:val="16"/>
          </w:rPr>
          <w:tab/>
          <w:t xml:space="preserve">requested-item-not-supported-on-time </w:t>
        </w:r>
        <w:r w:rsidRPr="00492CD7">
          <w:rPr>
            <w:rFonts w:ascii="Courier New" w:eastAsia="Times New Roman" w:hAnsi="Courier New"/>
            <w:noProof/>
            <w:snapToGrid w:val="0"/>
            <w:sz w:val="16"/>
            <w:highlight w:val="yellow"/>
          </w:rPr>
          <w:t>(FFS)</w:t>
        </w:r>
      </w:ins>
    </w:p>
    <w:p w14:paraId="7B2432E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6C1876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9738EB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1380E8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Cell-Portion-ID ::= INTEGER (0..4095,...)</w:t>
      </w:r>
    </w:p>
    <w:p w14:paraId="7E9316E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BE29A6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CGI-EUTRA ::= SEQUENCE {</w:t>
      </w:r>
    </w:p>
    <w:p w14:paraId="6F4A05E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pLMN-Identity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PLMN-Identity,</w:t>
      </w:r>
    </w:p>
    <w:p w14:paraId="05D180C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eUTRAcellIdentifier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EUTRACellIdentifier,</w:t>
      </w:r>
    </w:p>
    <w:p w14:paraId="51472B7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{CGI-EUTRA-ExtIEs} } OPTIONAL,</w:t>
      </w:r>
    </w:p>
    <w:p w14:paraId="325C2D4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sv-SE"/>
        </w:rPr>
        <w:t>...</w:t>
      </w:r>
    </w:p>
    <w:p w14:paraId="1541F8F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w:t>
      </w:r>
    </w:p>
    <w:p w14:paraId="1EF85B4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38D31DF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CGI-EUTRA-ExtIEs NRPPA-PROTOCOL-EXTENSION ::= {</w:t>
      </w:r>
    </w:p>
    <w:p w14:paraId="163279A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fr-FR"/>
        </w:rPr>
        <w:t>...</w:t>
      </w:r>
    </w:p>
    <w:p w14:paraId="297105F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6FFE542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0AEE64D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p>
    <w:p w14:paraId="769E258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bookmarkStart w:id="1203" w:name="_Hlk50146266"/>
      <w:r w:rsidRPr="00492CD7">
        <w:rPr>
          <w:rFonts w:ascii="Courier New" w:eastAsia="Times New Roman" w:hAnsi="Courier New"/>
          <w:noProof/>
          <w:snapToGrid w:val="0"/>
          <w:sz w:val="16"/>
          <w:lang w:val="fr-FR"/>
        </w:rPr>
        <w:t>CGI-NR ::= SEQUENCE {</w:t>
      </w:r>
    </w:p>
    <w:p w14:paraId="2C136F9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pLMN-Identity</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PLMN-Identity,</w:t>
      </w:r>
    </w:p>
    <w:p w14:paraId="00AC8D8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nRcellIdentifier</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NRCellIdentifier,</w:t>
      </w:r>
    </w:p>
    <w:p w14:paraId="76BF660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{CGI-NR-ExtIEs} } OPTIONAL,</w:t>
      </w:r>
    </w:p>
    <w:p w14:paraId="27BA653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lastRenderedPageBreak/>
        <w:tab/>
        <w:t>...</w:t>
      </w:r>
    </w:p>
    <w:p w14:paraId="34CA2E2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4B58431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p>
    <w:p w14:paraId="14137FF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CGI-NR-ExtIEs NRPPA-PROTOCOL-EXTENSION ::= {</w:t>
      </w:r>
    </w:p>
    <w:p w14:paraId="4B1FC9D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1D8F2B0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bookmarkEnd w:id="1203"/>
    <w:p w14:paraId="187270E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p>
    <w:p w14:paraId="7963159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693FB4A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CPLength-EUTRA ::= ENUMERATED {</w:t>
      </w:r>
    </w:p>
    <w:p w14:paraId="4C02DF2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normal,</w:t>
      </w:r>
    </w:p>
    <w:p w14:paraId="2537F5F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extended,</w:t>
      </w:r>
    </w:p>
    <w:p w14:paraId="6EE40F4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3E2AC4A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09C6F47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309C484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CriticalityDiagnostics ::= SEQUENCE {</w:t>
      </w:r>
    </w:p>
    <w:p w14:paraId="768C97B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rPr>
        <w:t>procedureCode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ProcedureCode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0AA61B5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triggeringMessage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TriggeringMessage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217448E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procedureCriticality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Criticality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051D8D6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nrppatransactionID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NRPPATransactionID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59C666D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iEsCriticalityDiagnostics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CriticalityDiagnostics-IE-List</w:t>
      </w:r>
      <w:r w:rsidRPr="00492CD7">
        <w:rPr>
          <w:rFonts w:ascii="Courier New" w:eastAsia="Times New Roman" w:hAnsi="Courier New"/>
          <w:noProof/>
          <w:snapToGrid w:val="0"/>
          <w:sz w:val="16"/>
        </w:rPr>
        <w:tab/>
        <w:t>OPTIONAL,</w:t>
      </w:r>
    </w:p>
    <w:p w14:paraId="2B63DEF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{CriticalityDiagnostics-ExtIEs} }</w:t>
      </w:r>
      <w:r w:rsidRPr="00492CD7">
        <w:rPr>
          <w:rFonts w:ascii="Courier New" w:eastAsia="Times New Roman" w:hAnsi="Courier New"/>
          <w:noProof/>
          <w:snapToGrid w:val="0"/>
          <w:sz w:val="16"/>
        </w:rPr>
        <w:tab/>
        <w:t>OPTIONAL,</w:t>
      </w:r>
    </w:p>
    <w:p w14:paraId="316E28B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6A1CACA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69194B8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A735C5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6AAA82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CriticalityDiagnostics-ExtIEs NRPPA-PROTOCOL-EXTENSION ::= {</w:t>
      </w:r>
    </w:p>
    <w:p w14:paraId="5C0200F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53EBD5E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197AC8E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67A1DA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CriticalityDiagnostics-IE-List ::= SEQUENCE (SIZE (1..maxNrOfErrors)) OF</w:t>
      </w:r>
    </w:p>
    <w:p w14:paraId="65D0AAC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SEQUENCE {</w:t>
      </w:r>
    </w:p>
    <w:p w14:paraId="1134214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iECriticality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Criticality,</w:t>
      </w:r>
    </w:p>
    <w:p w14:paraId="17ECA4B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iE-ID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w:t>
      </w:r>
    </w:p>
    <w:p w14:paraId="6C77BBB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typeOfError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TypeOfError,</w:t>
      </w:r>
    </w:p>
    <w:p w14:paraId="486A823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{CriticalityDiagnostics-IE-List-ExtIEs} } OPTIONAL,</w:t>
      </w:r>
    </w:p>
    <w:p w14:paraId="3912BE0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w:t>
      </w:r>
    </w:p>
    <w:p w14:paraId="1F107C3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567A1EE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5FF498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CriticalityDiagnostics-IE-List-ExtIEs NRPPA-PROTOCOL-EXTENSION ::= {</w:t>
      </w:r>
    </w:p>
    <w:p w14:paraId="4DB369F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76F5515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C3D84C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F1C16A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39E7D6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D</w:t>
      </w:r>
    </w:p>
    <w:p w14:paraId="423EC09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C6F8D0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DL-Bandwidth-EUTRA ::= ENUMERATED {</w:t>
      </w:r>
    </w:p>
    <w:p w14:paraId="5E82A23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bw6,</w:t>
      </w:r>
    </w:p>
    <w:p w14:paraId="5495A28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bw15,</w:t>
      </w:r>
    </w:p>
    <w:p w14:paraId="0B899FC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bw25,</w:t>
      </w:r>
    </w:p>
    <w:p w14:paraId="39C3D47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bw50,</w:t>
      </w:r>
    </w:p>
    <w:p w14:paraId="28B98E2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bw75,</w:t>
      </w:r>
    </w:p>
    <w:p w14:paraId="719024B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bw100,</w:t>
      </w:r>
    </w:p>
    <w:p w14:paraId="41DE896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114A225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641428F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475536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bookmarkStart w:id="1204" w:name="_Hlk50146299"/>
      <w:bookmarkStart w:id="1205" w:name="_Hlk50051947"/>
      <w:bookmarkStart w:id="1206" w:name="_Hlk42766807"/>
      <w:r w:rsidRPr="00492CD7">
        <w:rPr>
          <w:rFonts w:ascii="Courier New" w:eastAsia="Times New Roman" w:hAnsi="Courier New"/>
          <w:noProof/>
          <w:snapToGrid w:val="0"/>
          <w:sz w:val="16"/>
        </w:rPr>
        <w:t xml:space="preserve">DL-PRS ::= </w:t>
      </w:r>
      <w:r w:rsidRPr="00492CD7">
        <w:rPr>
          <w:rFonts w:ascii="Courier New" w:eastAsia="Times New Roman" w:hAnsi="Courier New"/>
          <w:snapToGrid w:val="0"/>
          <w:sz w:val="16"/>
        </w:rPr>
        <w:t>SEQUENCE {</w:t>
      </w:r>
    </w:p>
    <w:p w14:paraId="540D093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 xml:space="preserve">prsid </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INTEGER (0..255),</w:t>
      </w:r>
    </w:p>
    <w:p w14:paraId="1327F77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dl-PRSResourceSetID</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noProof/>
          <w:sz w:val="16"/>
        </w:rPr>
        <w:t>PRS-Resource-Set-ID</w:t>
      </w:r>
      <w:r w:rsidRPr="00492CD7">
        <w:rPr>
          <w:rFonts w:ascii="Courier New" w:eastAsia="Times New Roman" w:hAnsi="Courier New"/>
          <w:snapToGrid w:val="0"/>
          <w:sz w:val="16"/>
        </w:rPr>
        <w:t>,</w:t>
      </w:r>
    </w:p>
    <w:p w14:paraId="7F4DAB0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dl-PRSResourceID</w:t>
      </w:r>
      <w:r w:rsidRPr="00492CD7">
        <w:rPr>
          <w:rFonts w:ascii="Courier New" w:eastAsia="Times New Roman" w:hAnsi="Courier New"/>
          <w:snapToGrid w:val="0"/>
          <w:sz w:val="16"/>
        </w:rPr>
        <w:tab/>
      </w:r>
      <w:r w:rsidRPr="00492CD7">
        <w:rPr>
          <w:rFonts w:ascii="Courier New" w:eastAsia="Times New Roman" w:hAnsi="Courier New"/>
          <w:snapToGrid w:val="0"/>
          <w:sz w:val="16"/>
        </w:rPr>
        <w:tab/>
        <w:t>PRS-Resource-ID</w:t>
      </w:r>
      <w:r w:rsidRPr="00492CD7">
        <w:rPr>
          <w:rFonts w:ascii="Courier New" w:eastAsia="Times New Roman" w:hAnsi="Courier New"/>
          <w:snapToGrid w:val="0"/>
          <w:sz w:val="16"/>
        </w:rPr>
        <w:tab/>
      </w:r>
      <w:r w:rsidRPr="00492CD7">
        <w:rPr>
          <w:rFonts w:ascii="Courier New" w:eastAsia="Times New Roman" w:hAnsi="Courier New"/>
          <w:snapToGrid w:val="0"/>
          <w:sz w:val="16"/>
        </w:rPr>
        <w:tab/>
        <w:t>OPTIONAL,</w:t>
      </w:r>
    </w:p>
    <w:p w14:paraId="61A7361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rPr>
        <w:tab/>
      </w:r>
      <w:r w:rsidRPr="00492CD7">
        <w:rPr>
          <w:rFonts w:ascii="Courier New" w:eastAsia="Times New Roman" w:hAnsi="Courier New"/>
          <w:snapToGrid w:val="0"/>
          <w:sz w:val="16"/>
          <w:lang w:val="fr-FR"/>
        </w:rPr>
        <w:t>iE-Extensions</w:t>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t>ProtocolExtensionContainer { {</w:t>
      </w:r>
      <w:r w:rsidRPr="00492CD7">
        <w:rPr>
          <w:rFonts w:ascii="Courier New" w:eastAsia="Times New Roman" w:hAnsi="Courier New"/>
          <w:noProof/>
          <w:snapToGrid w:val="0"/>
          <w:sz w:val="16"/>
          <w:lang w:val="fr-FR"/>
        </w:rPr>
        <w:t>DL-PRS</w:t>
      </w:r>
      <w:r w:rsidRPr="00492CD7">
        <w:rPr>
          <w:rFonts w:ascii="Courier New" w:eastAsia="Times New Roman" w:hAnsi="Courier New"/>
          <w:snapToGrid w:val="0"/>
          <w:sz w:val="16"/>
          <w:lang w:val="fr-FR"/>
        </w:rPr>
        <w:t>-ExtIEs} }</w:t>
      </w:r>
      <w:r w:rsidRPr="00492CD7">
        <w:rPr>
          <w:rFonts w:ascii="Courier New" w:eastAsia="Times New Roman" w:hAnsi="Courier New"/>
          <w:snapToGrid w:val="0"/>
          <w:sz w:val="16"/>
          <w:lang w:val="fr-FR"/>
        </w:rPr>
        <w:tab/>
        <w:t>OPTIONAL,</w:t>
      </w:r>
    </w:p>
    <w:p w14:paraId="66D2BE4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lang w:val="fr-FR"/>
        </w:rPr>
        <w:tab/>
      </w:r>
      <w:r w:rsidRPr="00492CD7">
        <w:rPr>
          <w:rFonts w:ascii="Courier New" w:eastAsia="Times New Roman" w:hAnsi="Courier New"/>
          <w:snapToGrid w:val="0"/>
          <w:sz w:val="16"/>
        </w:rPr>
        <w:t>...</w:t>
      </w:r>
    </w:p>
    <w:p w14:paraId="3DDADD9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w:t>
      </w:r>
    </w:p>
    <w:p w14:paraId="1074F43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p>
    <w:p w14:paraId="71C947C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noProof/>
          <w:snapToGrid w:val="0"/>
          <w:sz w:val="16"/>
        </w:rPr>
        <w:t>DL-PRS</w:t>
      </w:r>
      <w:r w:rsidRPr="00492CD7">
        <w:rPr>
          <w:rFonts w:ascii="Courier New" w:eastAsia="Times New Roman" w:hAnsi="Courier New"/>
          <w:snapToGrid w:val="0"/>
          <w:sz w:val="16"/>
        </w:rPr>
        <w:t>-ExtIEs NRPPA-PROTOCOL-EXTENSION ::= {</w:t>
      </w:r>
    </w:p>
    <w:p w14:paraId="51D2A14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ab/>
        <w:t>...</w:t>
      </w:r>
    </w:p>
    <w:p w14:paraId="1882563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w:t>
      </w:r>
    </w:p>
    <w:p w14:paraId="5B318C7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p>
    <w:p w14:paraId="16E7667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DL-PRSMutingPattern ::= CHOICE {</w:t>
      </w:r>
    </w:p>
    <w:p w14:paraId="4652888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two</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BIT STRING (SIZE(2)),</w:t>
      </w:r>
    </w:p>
    <w:p w14:paraId="674D27D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four</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BIT STRING (SIZE(4)),</w:t>
      </w:r>
    </w:p>
    <w:p w14:paraId="15FF54A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six</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BIT STRING (SIZE(6)),</w:t>
      </w:r>
    </w:p>
    <w:p w14:paraId="7F5F5EC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eight</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BIT STRING (SIZE(8)),</w:t>
      </w:r>
    </w:p>
    <w:p w14:paraId="08C52AB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sixteen</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BIT STRING (SIZE(16)),</w:t>
      </w:r>
    </w:p>
    <w:p w14:paraId="0F05016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thirty-two</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BIT STRING (SIZE(32)),</w:t>
      </w:r>
    </w:p>
    <w:p w14:paraId="4E13B27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lastRenderedPageBreak/>
        <w:tab/>
        <w:t>choice-extension</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ProtocolIE-Single-Container { { DL-PRSMutingPattern-ExtIEs } }</w:t>
      </w:r>
    </w:p>
    <w:p w14:paraId="64B28E9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w:t>
      </w:r>
    </w:p>
    <w:p w14:paraId="31143CE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p>
    <w:p w14:paraId="70701BF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DL-PRSMutingPattern-ExtIEs NRPPA-PROTOCOL-IES ::= {</w:t>
      </w:r>
    </w:p>
    <w:p w14:paraId="17ECB9B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w:t>
      </w:r>
    </w:p>
    <w:p w14:paraId="6F9DF20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w:t>
      </w:r>
    </w:p>
    <w:p w14:paraId="1959FD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rPr>
      </w:pPr>
    </w:p>
    <w:p w14:paraId="2C631D3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DLPRSResourceCoordinates</w:t>
      </w:r>
      <w:r w:rsidRPr="00492CD7">
        <w:rPr>
          <w:rFonts w:ascii="Courier New" w:eastAsia="Calibri" w:hAnsi="Courier New"/>
          <w:noProof/>
          <w:sz w:val="16"/>
          <w:lang w:eastAsia="zh-CN"/>
        </w:rPr>
        <w:t xml:space="preserve"> </w:t>
      </w:r>
      <w:r w:rsidRPr="00492CD7">
        <w:rPr>
          <w:rFonts w:ascii="Courier New" w:eastAsia="Calibri" w:hAnsi="Courier New"/>
          <w:noProof/>
          <w:sz w:val="16"/>
        </w:rPr>
        <w:t>::= SEQUENCE {</w:t>
      </w:r>
    </w:p>
    <w:p w14:paraId="7164B51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ab/>
        <w:t>listofDL-PRSResourceSetARP</w:t>
      </w:r>
      <w:r w:rsidRPr="00492CD7">
        <w:rPr>
          <w:rFonts w:ascii="Courier New" w:eastAsia="Calibri" w:hAnsi="Courier New"/>
          <w:noProof/>
          <w:sz w:val="16"/>
        </w:rPr>
        <w:tab/>
      </w:r>
      <w:r w:rsidRPr="00492CD7">
        <w:rPr>
          <w:rFonts w:ascii="Courier New" w:eastAsia="Calibri" w:hAnsi="Courier New"/>
          <w:noProof/>
          <w:sz w:val="16"/>
        </w:rPr>
        <w:tab/>
        <w:t>SEQUENCE (SIZE(1.. maxPRS-ResourceSets)) OF DLPRSResourceSetARP,</w:t>
      </w:r>
    </w:p>
    <w:p w14:paraId="3F8566E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ab/>
        <w:t>iE-Extensions</w:t>
      </w:r>
      <w:r w:rsidRPr="00492CD7">
        <w:rPr>
          <w:rFonts w:ascii="Courier New" w:eastAsia="Calibri" w:hAnsi="Courier New"/>
          <w:noProof/>
          <w:sz w:val="16"/>
        </w:rPr>
        <w:tab/>
      </w:r>
      <w:r w:rsidRPr="00492CD7">
        <w:rPr>
          <w:rFonts w:ascii="Courier New" w:eastAsia="Calibri" w:hAnsi="Courier New"/>
          <w:noProof/>
          <w:sz w:val="16"/>
        </w:rPr>
        <w:tab/>
      </w:r>
      <w:r w:rsidRPr="00492CD7">
        <w:rPr>
          <w:rFonts w:ascii="Courier New" w:eastAsia="Calibri" w:hAnsi="Courier New"/>
          <w:noProof/>
          <w:sz w:val="16"/>
        </w:rPr>
        <w:tab/>
      </w:r>
      <w:r w:rsidRPr="00492CD7">
        <w:rPr>
          <w:rFonts w:ascii="Courier New" w:eastAsia="Calibri" w:hAnsi="Courier New"/>
          <w:noProof/>
          <w:sz w:val="16"/>
        </w:rPr>
        <w:tab/>
      </w:r>
      <w:r w:rsidRPr="00492CD7">
        <w:rPr>
          <w:rFonts w:ascii="Courier New" w:eastAsia="Calibri" w:hAnsi="Courier New"/>
          <w:noProof/>
          <w:sz w:val="16"/>
        </w:rPr>
        <w:tab/>
        <w:t>ProtocolExtensionContainer { { DLPRSResourceCoordinates-ExtIEs } } OPTIONAL,</w:t>
      </w:r>
    </w:p>
    <w:p w14:paraId="7BC9F43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ab/>
        <w:t>...</w:t>
      </w:r>
    </w:p>
    <w:p w14:paraId="0DAA368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w:t>
      </w:r>
    </w:p>
    <w:p w14:paraId="55FA7F0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p>
    <w:p w14:paraId="05E8334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DLPRSResourceCoordinates-ExtIEs NRPPA-PROTOCOL-EXTENSION ::= {</w:t>
      </w:r>
    </w:p>
    <w:p w14:paraId="38039DF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ab/>
        <w:t>...</w:t>
      </w:r>
    </w:p>
    <w:p w14:paraId="7DD07DB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w:t>
      </w:r>
    </w:p>
    <w:p w14:paraId="42731BD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p>
    <w:p w14:paraId="5500AD0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DLPRSResourceSetARP</w:t>
      </w:r>
      <w:r w:rsidRPr="00492CD7">
        <w:rPr>
          <w:rFonts w:ascii="Courier New" w:eastAsia="Calibri" w:hAnsi="Courier New"/>
          <w:noProof/>
          <w:sz w:val="16"/>
          <w:lang w:eastAsia="zh-CN"/>
        </w:rPr>
        <w:t xml:space="preserve"> </w:t>
      </w:r>
      <w:r w:rsidRPr="00492CD7">
        <w:rPr>
          <w:rFonts w:ascii="Courier New" w:eastAsia="Calibri" w:hAnsi="Courier New"/>
          <w:noProof/>
          <w:sz w:val="16"/>
        </w:rPr>
        <w:t>::= SEQUENCE {</w:t>
      </w:r>
    </w:p>
    <w:p w14:paraId="15FB954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rPr>
      </w:pPr>
      <w:r w:rsidRPr="00492CD7">
        <w:rPr>
          <w:rFonts w:ascii="Courier New" w:eastAsia="Calibri" w:hAnsi="Courier New"/>
          <w:noProof/>
          <w:sz w:val="16"/>
        </w:rPr>
        <w:tab/>
      </w:r>
      <w:r w:rsidRPr="00492CD7">
        <w:rPr>
          <w:rFonts w:ascii="Courier New" w:eastAsia="Calibri" w:hAnsi="Courier New"/>
          <w:noProof/>
          <w:snapToGrid w:val="0"/>
          <w:sz w:val="16"/>
        </w:rPr>
        <w:t>dl-PRSResourceSetID</w:t>
      </w:r>
      <w:r w:rsidRPr="00492CD7">
        <w:rPr>
          <w:rFonts w:ascii="Courier New" w:eastAsia="Calibri" w:hAnsi="Courier New"/>
          <w:noProof/>
          <w:snapToGrid w:val="0"/>
          <w:sz w:val="16"/>
        </w:rPr>
        <w:tab/>
      </w:r>
      <w:r w:rsidRPr="00492CD7">
        <w:rPr>
          <w:rFonts w:ascii="Courier New" w:eastAsia="Calibri" w:hAnsi="Courier New"/>
          <w:noProof/>
          <w:snapToGrid w:val="0"/>
          <w:sz w:val="16"/>
        </w:rPr>
        <w:tab/>
      </w:r>
      <w:r w:rsidRPr="00492CD7">
        <w:rPr>
          <w:rFonts w:ascii="Courier New" w:eastAsia="Calibri" w:hAnsi="Courier New"/>
          <w:noProof/>
          <w:snapToGrid w:val="0"/>
          <w:sz w:val="16"/>
        </w:rPr>
        <w:tab/>
      </w:r>
      <w:r w:rsidRPr="00492CD7">
        <w:rPr>
          <w:rFonts w:ascii="Courier New" w:eastAsia="Calibri" w:hAnsi="Courier New"/>
          <w:noProof/>
          <w:snapToGrid w:val="0"/>
          <w:sz w:val="16"/>
        </w:rPr>
        <w:tab/>
      </w:r>
      <w:r w:rsidRPr="00492CD7">
        <w:rPr>
          <w:rFonts w:ascii="Courier New" w:eastAsia="Times New Roman" w:hAnsi="Courier New"/>
          <w:noProof/>
          <w:sz w:val="16"/>
        </w:rPr>
        <w:t>PRS-Resource-Set-ID</w:t>
      </w:r>
      <w:r w:rsidRPr="00492CD7">
        <w:rPr>
          <w:rFonts w:ascii="Courier New" w:eastAsia="Calibri" w:hAnsi="Courier New"/>
          <w:noProof/>
          <w:snapToGrid w:val="0"/>
          <w:sz w:val="16"/>
        </w:rPr>
        <w:t>,</w:t>
      </w:r>
    </w:p>
    <w:p w14:paraId="6F9B930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ab/>
        <w:t>dL-PRSResourceSetARPLocation</w:t>
      </w:r>
      <w:r w:rsidRPr="00492CD7">
        <w:rPr>
          <w:rFonts w:ascii="Courier New" w:eastAsia="Calibri" w:hAnsi="Courier New"/>
          <w:noProof/>
          <w:sz w:val="16"/>
        </w:rPr>
        <w:tab/>
        <w:t>DL-PRSResourceSetARPLocation,</w:t>
      </w:r>
    </w:p>
    <w:p w14:paraId="3E6518A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ab/>
        <w:t>listofDL-PRSResourceARP</w:t>
      </w:r>
      <w:r w:rsidRPr="00492CD7">
        <w:rPr>
          <w:rFonts w:ascii="Courier New" w:eastAsia="Calibri" w:hAnsi="Courier New"/>
          <w:noProof/>
          <w:sz w:val="16"/>
        </w:rPr>
        <w:tab/>
      </w:r>
      <w:r w:rsidRPr="00492CD7">
        <w:rPr>
          <w:rFonts w:ascii="Courier New" w:eastAsia="Calibri" w:hAnsi="Courier New"/>
          <w:noProof/>
          <w:sz w:val="16"/>
        </w:rPr>
        <w:tab/>
      </w:r>
      <w:r w:rsidRPr="00492CD7">
        <w:rPr>
          <w:rFonts w:ascii="Courier New" w:eastAsia="Calibri" w:hAnsi="Courier New"/>
          <w:noProof/>
          <w:sz w:val="16"/>
        </w:rPr>
        <w:tab/>
        <w:t>SEQUENCE (SIZE(1.. maxPRS-ResourcesPerSet)) OF DLPRSResourceARP,</w:t>
      </w:r>
    </w:p>
    <w:p w14:paraId="476FFB6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val="fr-FR"/>
        </w:rPr>
      </w:pPr>
      <w:r w:rsidRPr="00492CD7">
        <w:rPr>
          <w:rFonts w:ascii="Courier New" w:eastAsia="Calibri" w:hAnsi="Courier New"/>
          <w:noProof/>
          <w:sz w:val="16"/>
        </w:rPr>
        <w:tab/>
      </w:r>
      <w:r w:rsidRPr="00492CD7">
        <w:rPr>
          <w:rFonts w:ascii="Courier New" w:eastAsia="Calibri" w:hAnsi="Courier New"/>
          <w:noProof/>
          <w:sz w:val="16"/>
          <w:lang w:val="fr-FR"/>
        </w:rPr>
        <w:t>iE-Extensions</w:t>
      </w:r>
      <w:r w:rsidRPr="00492CD7">
        <w:rPr>
          <w:rFonts w:ascii="Courier New" w:eastAsia="Calibri" w:hAnsi="Courier New"/>
          <w:noProof/>
          <w:sz w:val="16"/>
          <w:lang w:val="fr-FR"/>
        </w:rPr>
        <w:tab/>
      </w:r>
      <w:r w:rsidRPr="00492CD7">
        <w:rPr>
          <w:rFonts w:ascii="Courier New" w:eastAsia="Calibri" w:hAnsi="Courier New"/>
          <w:noProof/>
          <w:sz w:val="16"/>
          <w:lang w:val="fr-FR"/>
        </w:rPr>
        <w:tab/>
      </w:r>
      <w:r w:rsidRPr="00492CD7">
        <w:rPr>
          <w:rFonts w:ascii="Courier New" w:eastAsia="Calibri" w:hAnsi="Courier New"/>
          <w:noProof/>
          <w:sz w:val="16"/>
          <w:lang w:val="fr-FR"/>
        </w:rPr>
        <w:tab/>
      </w:r>
      <w:r w:rsidRPr="00492CD7">
        <w:rPr>
          <w:rFonts w:ascii="Courier New" w:eastAsia="Calibri" w:hAnsi="Courier New"/>
          <w:noProof/>
          <w:sz w:val="16"/>
          <w:lang w:val="fr-FR"/>
        </w:rPr>
        <w:tab/>
      </w:r>
      <w:r w:rsidRPr="00492CD7">
        <w:rPr>
          <w:rFonts w:ascii="Courier New" w:eastAsia="Calibri" w:hAnsi="Courier New"/>
          <w:noProof/>
          <w:sz w:val="16"/>
          <w:lang w:val="fr-FR"/>
        </w:rPr>
        <w:tab/>
        <w:t>ProtocolExtensionContainer { { DLPRSResourceSetARP-ExtIEs } } OPTIONAL,</w:t>
      </w:r>
    </w:p>
    <w:p w14:paraId="2E0CDA3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val="fr-FR"/>
        </w:rPr>
      </w:pPr>
      <w:r w:rsidRPr="00492CD7">
        <w:rPr>
          <w:rFonts w:ascii="Courier New" w:eastAsia="Calibri" w:hAnsi="Courier New"/>
          <w:noProof/>
          <w:sz w:val="16"/>
          <w:lang w:val="fr-FR"/>
        </w:rPr>
        <w:tab/>
        <w:t>...</w:t>
      </w:r>
    </w:p>
    <w:p w14:paraId="3E1B449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val="fr-FR"/>
        </w:rPr>
      </w:pPr>
      <w:r w:rsidRPr="00492CD7">
        <w:rPr>
          <w:rFonts w:ascii="Courier New" w:eastAsia="Calibri" w:hAnsi="Courier New"/>
          <w:noProof/>
          <w:sz w:val="16"/>
          <w:lang w:val="fr-FR"/>
        </w:rPr>
        <w:t>}</w:t>
      </w:r>
    </w:p>
    <w:p w14:paraId="372451C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val="fr-FR"/>
        </w:rPr>
      </w:pPr>
    </w:p>
    <w:p w14:paraId="07629DE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val="fr-FR"/>
        </w:rPr>
      </w:pPr>
      <w:r w:rsidRPr="00492CD7">
        <w:rPr>
          <w:rFonts w:ascii="Courier New" w:eastAsia="Calibri" w:hAnsi="Courier New"/>
          <w:noProof/>
          <w:sz w:val="16"/>
          <w:lang w:val="fr-FR"/>
        </w:rPr>
        <w:t>DLPRSResourceSetARP-ExtIEs NRPPA-PROTOCOL-EXTENSION ::= {</w:t>
      </w:r>
    </w:p>
    <w:p w14:paraId="6D5099D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val="fr-FR"/>
        </w:rPr>
      </w:pPr>
      <w:r w:rsidRPr="00492CD7">
        <w:rPr>
          <w:rFonts w:ascii="Courier New" w:eastAsia="Calibri" w:hAnsi="Courier New"/>
          <w:noProof/>
          <w:sz w:val="16"/>
          <w:lang w:val="fr-FR"/>
        </w:rPr>
        <w:tab/>
        <w:t>...</w:t>
      </w:r>
    </w:p>
    <w:p w14:paraId="482B58D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val="fr-FR"/>
        </w:rPr>
      </w:pPr>
      <w:r w:rsidRPr="00492CD7">
        <w:rPr>
          <w:rFonts w:ascii="Courier New" w:eastAsia="Calibri" w:hAnsi="Courier New"/>
          <w:noProof/>
          <w:sz w:val="16"/>
          <w:lang w:val="fr-FR"/>
        </w:rPr>
        <w:t>}</w:t>
      </w:r>
    </w:p>
    <w:p w14:paraId="41FB70A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val="fr-FR"/>
        </w:rPr>
      </w:pPr>
    </w:p>
    <w:p w14:paraId="661D232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rPr>
      </w:pPr>
    </w:p>
    <w:p w14:paraId="06DBB99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val="fr-FR"/>
        </w:rPr>
      </w:pPr>
      <w:r w:rsidRPr="00492CD7">
        <w:rPr>
          <w:rFonts w:ascii="Courier New" w:eastAsia="Calibri" w:hAnsi="Courier New"/>
          <w:noProof/>
          <w:sz w:val="16"/>
          <w:lang w:val="fr-FR"/>
        </w:rPr>
        <w:t>DL-PRSResourceSetARPLocation</w:t>
      </w:r>
      <w:r w:rsidRPr="00492CD7">
        <w:rPr>
          <w:rFonts w:ascii="Courier New" w:eastAsia="Calibri" w:hAnsi="Courier New"/>
          <w:noProof/>
          <w:sz w:val="16"/>
          <w:lang w:val="fr-FR" w:eastAsia="zh-CN"/>
        </w:rPr>
        <w:t xml:space="preserve"> </w:t>
      </w:r>
      <w:r w:rsidRPr="00492CD7">
        <w:rPr>
          <w:rFonts w:ascii="Courier New" w:eastAsia="Calibri" w:hAnsi="Courier New"/>
          <w:noProof/>
          <w:sz w:val="16"/>
          <w:lang w:val="fr-FR"/>
        </w:rPr>
        <w:t>::= CHOICE {</w:t>
      </w:r>
    </w:p>
    <w:p w14:paraId="366B7E7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val="fr-FR"/>
        </w:rPr>
      </w:pPr>
      <w:r w:rsidRPr="00492CD7">
        <w:rPr>
          <w:rFonts w:ascii="Courier New" w:eastAsia="Calibri" w:hAnsi="Courier New"/>
          <w:noProof/>
          <w:sz w:val="16"/>
          <w:lang w:val="fr-FR"/>
        </w:rPr>
        <w:tab/>
        <w:t>relativeGeodeticLocation</w:t>
      </w:r>
      <w:r w:rsidRPr="00492CD7">
        <w:rPr>
          <w:rFonts w:ascii="Courier New" w:eastAsia="Calibri" w:hAnsi="Courier New"/>
          <w:noProof/>
          <w:sz w:val="16"/>
          <w:lang w:val="fr-FR"/>
        </w:rPr>
        <w:tab/>
      </w:r>
      <w:r w:rsidRPr="00492CD7">
        <w:rPr>
          <w:rFonts w:ascii="Courier New" w:eastAsia="Calibri" w:hAnsi="Courier New"/>
          <w:noProof/>
          <w:sz w:val="16"/>
          <w:lang w:val="fr-FR"/>
        </w:rPr>
        <w:tab/>
      </w:r>
      <w:r w:rsidRPr="00492CD7">
        <w:rPr>
          <w:rFonts w:ascii="Courier New" w:eastAsia="Calibri" w:hAnsi="Courier New"/>
          <w:noProof/>
          <w:sz w:val="16"/>
          <w:lang w:val="fr-FR"/>
        </w:rPr>
        <w:tab/>
        <w:t>RelativeGeodeticLocation,</w:t>
      </w:r>
    </w:p>
    <w:p w14:paraId="54DF864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val="fr-FR"/>
        </w:rPr>
      </w:pPr>
      <w:r w:rsidRPr="00492CD7">
        <w:rPr>
          <w:rFonts w:ascii="Courier New" w:eastAsia="Calibri" w:hAnsi="Courier New"/>
          <w:noProof/>
          <w:sz w:val="16"/>
          <w:lang w:val="fr-FR"/>
        </w:rPr>
        <w:tab/>
        <w:t>relativeCartesianLocation</w:t>
      </w:r>
      <w:r w:rsidRPr="00492CD7">
        <w:rPr>
          <w:rFonts w:ascii="Courier New" w:eastAsia="Calibri" w:hAnsi="Courier New"/>
          <w:noProof/>
          <w:sz w:val="16"/>
          <w:lang w:val="fr-FR"/>
        </w:rPr>
        <w:tab/>
      </w:r>
      <w:r w:rsidRPr="00492CD7">
        <w:rPr>
          <w:rFonts w:ascii="Courier New" w:eastAsia="Calibri" w:hAnsi="Courier New"/>
          <w:noProof/>
          <w:sz w:val="16"/>
          <w:lang w:val="fr-FR"/>
        </w:rPr>
        <w:tab/>
      </w:r>
      <w:r w:rsidRPr="00492CD7">
        <w:rPr>
          <w:rFonts w:ascii="Courier New" w:eastAsia="Calibri" w:hAnsi="Courier New"/>
          <w:noProof/>
          <w:sz w:val="16"/>
          <w:lang w:val="fr-FR"/>
        </w:rPr>
        <w:tab/>
        <w:t>RelativeCartesianLocation,</w:t>
      </w:r>
    </w:p>
    <w:p w14:paraId="1E30277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val="fr-FR"/>
        </w:rPr>
      </w:pPr>
      <w:r w:rsidRPr="00492CD7">
        <w:rPr>
          <w:rFonts w:ascii="Courier New" w:eastAsia="Calibri" w:hAnsi="Courier New"/>
          <w:noProof/>
          <w:sz w:val="16"/>
          <w:lang w:val="fr-FR"/>
        </w:rPr>
        <w:tab/>
        <w:t>choice-Extension</w:t>
      </w:r>
      <w:r w:rsidRPr="00492CD7">
        <w:rPr>
          <w:rFonts w:ascii="Courier New" w:eastAsia="Calibri" w:hAnsi="Courier New"/>
          <w:noProof/>
          <w:sz w:val="16"/>
          <w:lang w:val="fr-FR"/>
        </w:rPr>
        <w:tab/>
      </w:r>
      <w:r w:rsidRPr="00492CD7">
        <w:rPr>
          <w:rFonts w:ascii="Courier New" w:eastAsia="Calibri" w:hAnsi="Courier New"/>
          <w:noProof/>
          <w:sz w:val="16"/>
          <w:lang w:val="fr-FR"/>
        </w:rPr>
        <w:tab/>
      </w:r>
      <w:r w:rsidRPr="00492CD7">
        <w:rPr>
          <w:rFonts w:ascii="Courier New" w:eastAsia="Calibri" w:hAnsi="Courier New"/>
          <w:noProof/>
          <w:sz w:val="16"/>
          <w:lang w:val="fr-FR"/>
        </w:rPr>
        <w:tab/>
      </w:r>
      <w:r w:rsidRPr="00492CD7">
        <w:rPr>
          <w:rFonts w:ascii="Courier New" w:eastAsia="Calibri" w:hAnsi="Courier New"/>
          <w:noProof/>
          <w:sz w:val="16"/>
          <w:lang w:val="fr-FR"/>
        </w:rPr>
        <w:tab/>
      </w:r>
      <w:r w:rsidRPr="00492CD7">
        <w:rPr>
          <w:rFonts w:ascii="Courier New" w:eastAsia="Calibri" w:hAnsi="Courier New"/>
          <w:noProof/>
          <w:sz w:val="16"/>
          <w:lang w:val="fr-FR"/>
        </w:rPr>
        <w:tab/>
        <w:t>ProtocolIE-Single-Container { { DL-PRSResourceSetARPLocation-ExtIEs } }</w:t>
      </w:r>
    </w:p>
    <w:p w14:paraId="3866E4D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val="fr-FR"/>
        </w:rPr>
      </w:pPr>
      <w:r w:rsidRPr="00492CD7">
        <w:rPr>
          <w:rFonts w:ascii="Courier New" w:eastAsia="Calibri" w:hAnsi="Courier New"/>
          <w:noProof/>
          <w:sz w:val="16"/>
          <w:lang w:val="fr-FR"/>
        </w:rPr>
        <w:t>}</w:t>
      </w:r>
    </w:p>
    <w:p w14:paraId="5E66A39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val="fr-FR"/>
        </w:rPr>
      </w:pPr>
    </w:p>
    <w:p w14:paraId="229E9F4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val="fr-FR"/>
        </w:rPr>
      </w:pPr>
      <w:r w:rsidRPr="00492CD7">
        <w:rPr>
          <w:rFonts w:ascii="Courier New" w:eastAsia="Calibri" w:hAnsi="Courier New"/>
          <w:noProof/>
          <w:sz w:val="16"/>
          <w:lang w:val="fr-FR"/>
        </w:rPr>
        <w:t>DL-PRSResourceSetARPLocation-ExtIEs NRPPA-PROTOCOL-IES ::= {</w:t>
      </w:r>
    </w:p>
    <w:p w14:paraId="3A50AB2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val="fr-FR"/>
        </w:rPr>
      </w:pPr>
      <w:r w:rsidRPr="00492CD7">
        <w:rPr>
          <w:rFonts w:ascii="Courier New" w:eastAsia="Calibri" w:hAnsi="Courier New"/>
          <w:noProof/>
          <w:sz w:val="16"/>
          <w:lang w:val="fr-FR"/>
        </w:rPr>
        <w:tab/>
        <w:t>...</w:t>
      </w:r>
    </w:p>
    <w:p w14:paraId="43C2BA8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val="fr-FR"/>
        </w:rPr>
      </w:pPr>
      <w:r w:rsidRPr="00492CD7">
        <w:rPr>
          <w:rFonts w:ascii="Courier New" w:eastAsia="Calibri" w:hAnsi="Courier New"/>
          <w:noProof/>
          <w:sz w:val="16"/>
          <w:lang w:val="fr-FR"/>
        </w:rPr>
        <w:t>}</w:t>
      </w:r>
    </w:p>
    <w:p w14:paraId="207AB23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rPr>
      </w:pPr>
    </w:p>
    <w:p w14:paraId="1E130A3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rPr>
      </w:pPr>
    </w:p>
    <w:p w14:paraId="5B7CE3C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val="fr-FR"/>
        </w:rPr>
      </w:pPr>
      <w:r w:rsidRPr="00492CD7">
        <w:rPr>
          <w:rFonts w:ascii="Courier New" w:eastAsia="Calibri" w:hAnsi="Courier New"/>
          <w:noProof/>
          <w:sz w:val="16"/>
          <w:lang w:val="fr-FR"/>
        </w:rPr>
        <w:t>DLPRSResourceARP ::= SEQUENCE {</w:t>
      </w:r>
    </w:p>
    <w:p w14:paraId="613C5CA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lang w:val="fr-FR"/>
        </w:rPr>
        <w:tab/>
      </w:r>
      <w:r w:rsidRPr="00492CD7">
        <w:rPr>
          <w:rFonts w:ascii="Courier New" w:eastAsia="Calibri" w:hAnsi="Courier New"/>
          <w:noProof/>
          <w:snapToGrid w:val="0"/>
          <w:sz w:val="16"/>
        </w:rPr>
        <w:t>dl-PRSResourceID</w:t>
      </w:r>
      <w:r w:rsidRPr="00492CD7">
        <w:rPr>
          <w:rFonts w:ascii="Courier New" w:eastAsia="Calibri" w:hAnsi="Courier New"/>
          <w:noProof/>
          <w:snapToGrid w:val="0"/>
          <w:sz w:val="16"/>
        </w:rPr>
        <w:tab/>
      </w:r>
      <w:r w:rsidRPr="00492CD7">
        <w:rPr>
          <w:rFonts w:ascii="Courier New" w:eastAsia="Calibri" w:hAnsi="Courier New"/>
          <w:noProof/>
          <w:snapToGrid w:val="0"/>
          <w:sz w:val="16"/>
        </w:rPr>
        <w:tab/>
      </w:r>
      <w:r w:rsidRPr="00492CD7">
        <w:rPr>
          <w:rFonts w:ascii="Courier New" w:eastAsia="Calibri" w:hAnsi="Courier New"/>
          <w:noProof/>
          <w:snapToGrid w:val="0"/>
          <w:sz w:val="16"/>
        </w:rPr>
        <w:tab/>
      </w:r>
      <w:r w:rsidRPr="00492CD7">
        <w:rPr>
          <w:rFonts w:ascii="Courier New" w:eastAsia="Times New Roman" w:hAnsi="Courier New"/>
          <w:snapToGrid w:val="0"/>
          <w:sz w:val="16"/>
        </w:rPr>
        <w:t>PRS-Resource-ID</w:t>
      </w:r>
      <w:r w:rsidRPr="00492CD7">
        <w:rPr>
          <w:rFonts w:ascii="Courier New" w:eastAsia="Calibri" w:hAnsi="Courier New"/>
          <w:noProof/>
          <w:snapToGrid w:val="0"/>
          <w:sz w:val="16"/>
        </w:rPr>
        <w:t>,</w:t>
      </w:r>
    </w:p>
    <w:p w14:paraId="63BA83E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ab/>
        <w:t>dL-PRSResourceARPLocation</w:t>
      </w:r>
      <w:r w:rsidRPr="00492CD7">
        <w:rPr>
          <w:rFonts w:ascii="Courier New" w:eastAsia="Calibri" w:hAnsi="Courier New"/>
          <w:noProof/>
          <w:sz w:val="16"/>
        </w:rPr>
        <w:tab/>
        <w:t>DL-PRSResourceARPLocation,</w:t>
      </w:r>
      <w:r w:rsidRPr="00492CD7">
        <w:rPr>
          <w:rFonts w:ascii="Courier New" w:eastAsia="Calibri" w:hAnsi="Courier New"/>
          <w:noProof/>
          <w:sz w:val="16"/>
        </w:rPr>
        <w:tab/>
      </w:r>
    </w:p>
    <w:p w14:paraId="0563E31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ab/>
        <w:t>iE-Extensions</w:t>
      </w:r>
      <w:r w:rsidRPr="00492CD7">
        <w:rPr>
          <w:rFonts w:ascii="Courier New" w:eastAsia="Calibri" w:hAnsi="Courier New"/>
          <w:noProof/>
          <w:sz w:val="16"/>
        </w:rPr>
        <w:tab/>
      </w:r>
      <w:r w:rsidRPr="00492CD7">
        <w:rPr>
          <w:rFonts w:ascii="Courier New" w:eastAsia="Calibri" w:hAnsi="Courier New"/>
          <w:noProof/>
          <w:sz w:val="16"/>
        </w:rPr>
        <w:tab/>
      </w:r>
      <w:r w:rsidRPr="00492CD7">
        <w:rPr>
          <w:rFonts w:ascii="Courier New" w:eastAsia="Calibri" w:hAnsi="Courier New"/>
          <w:noProof/>
          <w:sz w:val="16"/>
        </w:rPr>
        <w:tab/>
      </w:r>
      <w:r w:rsidRPr="00492CD7">
        <w:rPr>
          <w:rFonts w:ascii="Courier New" w:eastAsia="Calibri" w:hAnsi="Courier New"/>
          <w:noProof/>
          <w:sz w:val="16"/>
        </w:rPr>
        <w:tab/>
        <w:t>ProtocolExtensionContainer { { DLPRSResourceARP-ExtIEs } } OPTIONAL,</w:t>
      </w:r>
    </w:p>
    <w:p w14:paraId="640C4BA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ab/>
        <w:t>...</w:t>
      </w:r>
    </w:p>
    <w:p w14:paraId="46BE9B5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w:t>
      </w:r>
    </w:p>
    <w:p w14:paraId="1959F40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p>
    <w:p w14:paraId="2AF39CD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DLPRSResourceARP-ExtIEs NRPPA-PROTOCOL-EXTENSION ::= {</w:t>
      </w:r>
    </w:p>
    <w:p w14:paraId="5ED3C37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ab/>
        <w:t>...</w:t>
      </w:r>
    </w:p>
    <w:p w14:paraId="7CFE4EE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w:t>
      </w:r>
    </w:p>
    <w:p w14:paraId="4326916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rPr>
      </w:pPr>
    </w:p>
    <w:p w14:paraId="39A4ABA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DL-PRSResourceARPLocation</w:t>
      </w:r>
      <w:r w:rsidRPr="00492CD7">
        <w:rPr>
          <w:rFonts w:ascii="Courier New" w:eastAsia="Calibri" w:hAnsi="Courier New"/>
          <w:noProof/>
          <w:sz w:val="16"/>
          <w:lang w:eastAsia="zh-CN"/>
        </w:rPr>
        <w:t xml:space="preserve"> </w:t>
      </w:r>
      <w:r w:rsidRPr="00492CD7">
        <w:rPr>
          <w:rFonts w:ascii="Courier New" w:eastAsia="Calibri" w:hAnsi="Courier New"/>
          <w:noProof/>
          <w:sz w:val="16"/>
        </w:rPr>
        <w:t>::= CHOICE {</w:t>
      </w:r>
    </w:p>
    <w:p w14:paraId="7D59147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ab/>
        <w:t>relativeGeodeticLocation</w:t>
      </w:r>
      <w:r w:rsidRPr="00492CD7">
        <w:rPr>
          <w:rFonts w:ascii="Courier New" w:eastAsia="Calibri" w:hAnsi="Courier New"/>
          <w:noProof/>
          <w:sz w:val="16"/>
        </w:rPr>
        <w:tab/>
      </w:r>
      <w:r w:rsidRPr="00492CD7">
        <w:rPr>
          <w:rFonts w:ascii="Courier New" w:eastAsia="Calibri" w:hAnsi="Courier New"/>
          <w:noProof/>
          <w:sz w:val="16"/>
        </w:rPr>
        <w:tab/>
      </w:r>
      <w:r w:rsidRPr="00492CD7">
        <w:rPr>
          <w:rFonts w:ascii="Courier New" w:eastAsia="Calibri" w:hAnsi="Courier New"/>
          <w:noProof/>
          <w:sz w:val="16"/>
        </w:rPr>
        <w:tab/>
        <w:t>RelativeGeodeticLocation,</w:t>
      </w:r>
    </w:p>
    <w:p w14:paraId="5D72A59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ab/>
        <w:t>relativeCartesianLocation</w:t>
      </w:r>
      <w:r w:rsidRPr="00492CD7">
        <w:rPr>
          <w:rFonts w:ascii="Courier New" w:eastAsia="Calibri" w:hAnsi="Courier New"/>
          <w:noProof/>
          <w:sz w:val="16"/>
        </w:rPr>
        <w:tab/>
      </w:r>
      <w:r w:rsidRPr="00492CD7">
        <w:rPr>
          <w:rFonts w:ascii="Courier New" w:eastAsia="Calibri" w:hAnsi="Courier New"/>
          <w:noProof/>
          <w:sz w:val="16"/>
        </w:rPr>
        <w:tab/>
      </w:r>
      <w:r w:rsidRPr="00492CD7">
        <w:rPr>
          <w:rFonts w:ascii="Courier New" w:eastAsia="Calibri" w:hAnsi="Courier New"/>
          <w:noProof/>
          <w:sz w:val="16"/>
        </w:rPr>
        <w:tab/>
        <w:t>RelativeCartesianLocation,</w:t>
      </w:r>
    </w:p>
    <w:p w14:paraId="1247910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ab/>
        <w:t>choice-Extension</w:t>
      </w:r>
      <w:r w:rsidRPr="00492CD7">
        <w:rPr>
          <w:rFonts w:ascii="Courier New" w:eastAsia="Calibri" w:hAnsi="Courier New"/>
          <w:noProof/>
          <w:sz w:val="16"/>
        </w:rPr>
        <w:tab/>
      </w:r>
      <w:r w:rsidRPr="00492CD7">
        <w:rPr>
          <w:rFonts w:ascii="Courier New" w:eastAsia="Calibri" w:hAnsi="Courier New"/>
          <w:noProof/>
          <w:sz w:val="16"/>
        </w:rPr>
        <w:tab/>
      </w:r>
      <w:r w:rsidRPr="00492CD7">
        <w:rPr>
          <w:rFonts w:ascii="Courier New" w:eastAsia="Calibri" w:hAnsi="Courier New"/>
          <w:noProof/>
          <w:sz w:val="16"/>
        </w:rPr>
        <w:tab/>
      </w:r>
      <w:r w:rsidRPr="00492CD7">
        <w:rPr>
          <w:rFonts w:ascii="Courier New" w:eastAsia="Calibri" w:hAnsi="Courier New"/>
          <w:noProof/>
          <w:sz w:val="16"/>
        </w:rPr>
        <w:tab/>
      </w:r>
      <w:r w:rsidRPr="00492CD7">
        <w:rPr>
          <w:rFonts w:ascii="Courier New" w:eastAsia="Calibri" w:hAnsi="Courier New"/>
          <w:noProof/>
          <w:sz w:val="16"/>
        </w:rPr>
        <w:tab/>
        <w:t>ProtocolIE-Single-Container { { DL-PRSResourceARPLocation-ExtIEs } }</w:t>
      </w:r>
    </w:p>
    <w:p w14:paraId="5E92DCE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w:t>
      </w:r>
    </w:p>
    <w:p w14:paraId="4332832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p>
    <w:p w14:paraId="03DF6B0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DL-PRSResourceARPLocation-ExtIEs NRPPA-PROTOCOL-IES ::= {</w:t>
      </w:r>
    </w:p>
    <w:p w14:paraId="2D1ACEC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ab/>
        <w:t>...</w:t>
      </w:r>
    </w:p>
    <w:p w14:paraId="787B883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w:t>
      </w:r>
      <w:bookmarkEnd w:id="1204"/>
    </w:p>
    <w:bookmarkEnd w:id="1205"/>
    <w:bookmarkEnd w:id="1206"/>
    <w:p w14:paraId="3624F98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38654C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E</w:t>
      </w:r>
    </w:p>
    <w:p w14:paraId="136F969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AEFC93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1207" w:name="_Hlk515361362"/>
      <w:r w:rsidRPr="00492CD7">
        <w:rPr>
          <w:rFonts w:ascii="Courier New" w:eastAsia="Times New Roman" w:hAnsi="Courier New"/>
          <w:noProof/>
          <w:snapToGrid w:val="0"/>
          <w:sz w:val="16"/>
        </w:rPr>
        <w:t>E-CID-MeasurementResult</w:t>
      </w:r>
      <w:bookmarkEnd w:id="1207"/>
      <w:r w:rsidRPr="00492CD7">
        <w:rPr>
          <w:rFonts w:ascii="Courier New" w:eastAsia="Times New Roman" w:hAnsi="Courier New"/>
          <w:noProof/>
          <w:snapToGrid w:val="0"/>
          <w:sz w:val="16"/>
        </w:rPr>
        <w:t xml:space="preserve"> ::= SEQUENCE {</w:t>
      </w:r>
    </w:p>
    <w:p w14:paraId="1C07E21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servingCell-ID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NG-RAN-CGI,</w:t>
      </w:r>
    </w:p>
    <w:p w14:paraId="757A017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servingCellTAC</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TAC,</w:t>
      </w:r>
    </w:p>
    <w:p w14:paraId="649651D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nG-RANAccessPointPosition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NG-RANAccessPointPosition</w:t>
      </w:r>
      <w:r w:rsidRPr="00492CD7">
        <w:rPr>
          <w:rFonts w:ascii="Courier New" w:eastAsia="Times New Roman" w:hAnsi="Courier New"/>
          <w:noProof/>
          <w:snapToGrid w:val="0"/>
          <w:sz w:val="16"/>
        </w:rPr>
        <w:tab/>
        <w:t>OPTIONAL,</w:t>
      </w:r>
    </w:p>
    <w:p w14:paraId="75CFC1B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measuredResults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MeasuredResults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3E482E7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lastRenderedPageBreak/>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E-CID-MeasurementResult-ExtIEs} } OPTIONAL,</w:t>
      </w:r>
    </w:p>
    <w:p w14:paraId="722AD40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70142F9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517265D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CB97C3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E-CID-MeasurementResult-ExtIEs NRPPA-PROTOCOL-EXTENSION ::= {</w:t>
      </w:r>
    </w:p>
    <w:p w14:paraId="62DF09A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1208" w:name="_Hlk50051971"/>
      <w:r w:rsidRPr="00492CD7">
        <w:rPr>
          <w:rFonts w:ascii="Courier New" w:eastAsia="Times New Roman" w:hAnsi="Courier New"/>
          <w:noProof/>
          <w:snapToGrid w:val="0"/>
          <w:sz w:val="16"/>
        </w:rPr>
        <w:tab/>
      </w:r>
      <w:r w:rsidRPr="00492CD7">
        <w:rPr>
          <w:rFonts w:ascii="Courier New" w:eastAsia="Times New Roman" w:hAnsi="Courier New"/>
          <w:snapToGrid w:val="0"/>
          <w:sz w:val="16"/>
        </w:rPr>
        <w:t xml:space="preserve">{ ID </w:t>
      </w:r>
      <w:r w:rsidRPr="00492CD7">
        <w:rPr>
          <w:rFonts w:ascii="Courier" w:eastAsia="Times New Roman" w:hAnsi="Courier" w:cs="Courier"/>
          <w:noProof/>
          <w:sz w:val="16"/>
          <w:szCs w:val="16"/>
        </w:rPr>
        <w:t>id-GeographicalCoordinates</w:t>
      </w:r>
      <w:r w:rsidRPr="00492CD7">
        <w:rPr>
          <w:rFonts w:ascii="Courier New" w:eastAsia="Times New Roman" w:hAnsi="Courier New"/>
          <w:snapToGrid w:val="0"/>
          <w:sz w:val="16"/>
        </w:rPr>
        <w:tab/>
        <w:t>CRITICALITY ignore</w:t>
      </w:r>
      <w:r w:rsidRPr="00492CD7">
        <w:rPr>
          <w:rFonts w:ascii="Courier New" w:eastAsia="Times New Roman" w:hAnsi="Courier New"/>
          <w:snapToGrid w:val="0"/>
          <w:sz w:val="16"/>
        </w:rPr>
        <w:tab/>
        <w:t xml:space="preserve">EXTENSION </w:t>
      </w:r>
      <w:r w:rsidRPr="00492CD7">
        <w:rPr>
          <w:rFonts w:ascii="Courier New" w:eastAsia="Times New Roman" w:hAnsi="Courier New"/>
          <w:noProof/>
          <w:sz w:val="16"/>
        </w:rPr>
        <w:t xml:space="preserve">GeographicalCoordinates </w:t>
      </w:r>
      <w:r w:rsidRPr="00492CD7">
        <w:rPr>
          <w:rFonts w:ascii="Courier New" w:eastAsia="Times New Roman" w:hAnsi="Courier New"/>
          <w:snapToGrid w:val="0"/>
          <w:sz w:val="16"/>
        </w:rPr>
        <w:t>PRESENCE optional},</w:t>
      </w:r>
    </w:p>
    <w:bookmarkEnd w:id="1208"/>
    <w:p w14:paraId="2182CE1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32295AE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791A7E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9E46F5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EUTRACellIdentifier ::= BIT STRING (SIZE (28))</w:t>
      </w:r>
    </w:p>
    <w:p w14:paraId="3B91203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98DF19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EARFCN ::= INTEGER (0..262143, ...)</w:t>
      </w:r>
    </w:p>
    <w:p w14:paraId="657A014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48ED47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09" w:author="Rapporteur" w:date="2021-11-22T17:58:00Z"/>
          <w:rFonts w:ascii="Courier New" w:eastAsiaTheme="minorEastAsia" w:hAnsi="Courier New" w:cstheme="minorBidi"/>
          <w:noProof/>
          <w:snapToGrid w:val="0"/>
          <w:sz w:val="16"/>
          <w:szCs w:val="22"/>
        </w:rPr>
      </w:pPr>
    </w:p>
    <w:p w14:paraId="46796F0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10" w:author="Rapporteur" w:date="2021-11-22T17:58:00Z"/>
          <w:rFonts w:ascii="Courier New" w:eastAsiaTheme="minorEastAsia" w:hAnsi="Courier New" w:cstheme="minorBidi"/>
          <w:noProof/>
          <w:snapToGrid w:val="0"/>
          <w:sz w:val="16"/>
          <w:szCs w:val="22"/>
        </w:rPr>
      </w:pPr>
      <w:ins w:id="1211" w:author="Rapporteur" w:date="2021-11-22T17:58:00Z">
        <w:r w:rsidRPr="00492CD7">
          <w:rPr>
            <w:rFonts w:ascii="Courier New" w:eastAsiaTheme="minorEastAsia" w:hAnsi="Courier New" w:cstheme="minorBidi"/>
            <w:noProof/>
            <w:snapToGrid w:val="0"/>
            <w:sz w:val="16"/>
            <w:szCs w:val="22"/>
          </w:rPr>
          <w:t xml:space="preserve">Expected-Value-AoA ::= </w:t>
        </w:r>
        <w:r w:rsidRPr="00492CD7">
          <w:rPr>
            <w:rFonts w:ascii="Courier New" w:eastAsiaTheme="minorEastAsia" w:hAnsi="Courier New" w:cstheme="minorBidi"/>
            <w:noProof/>
            <w:snapToGrid w:val="0"/>
            <w:sz w:val="16"/>
            <w:szCs w:val="22"/>
            <w:lang w:val="sv-SE"/>
          </w:rPr>
          <w:t>INTEGER (0..3599)</w:t>
        </w:r>
      </w:ins>
    </w:p>
    <w:p w14:paraId="3BA580A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12" w:author="Rapporteur" w:date="2021-11-22T17:58:00Z"/>
          <w:rFonts w:ascii="Courier New" w:eastAsiaTheme="minorEastAsia" w:hAnsi="Courier New" w:cstheme="minorBidi"/>
          <w:noProof/>
          <w:snapToGrid w:val="0"/>
          <w:sz w:val="16"/>
          <w:szCs w:val="22"/>
        </w:rPr>
      </w:pPr>
    </w:p>
    <w:p w14:paraId="5744DB49" w14:textId="725BB0EE" w:rsid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13" w:author="Ericsson" w:date="2022-01-24T10:51:00Z"/>
          <w:rFonts w:ascii="Courier New" w:eastAsiaTheme="minorEastAsia" w:hAnsi="Courier New" w:cstheme="minorBidi"/>
          <w:noProof/>
          <w:snapToGrid w:val="0"/>
          <w:sz w:val="16"/>
          <w:szCs w:val="22"/>
          <w:lang w:val="sv-SE"/>
        </w:rPr>
      </w:pPr>
      <w:ins w:id="1214" w:author="Rapporteur" w:date="2021-11-22T17:58:00Z">
        <w:r w:rsidRPr="00492CD7">
          <w:rPr>
            <w:rFonts w:ascii="Courier New" w:eastAsiaTheme="minorEastAsia" w:hAnsi="Courier New" w:cstheme="minorBidi"/>
            <w:noProof/>
            <w:snapToGrid w:val="0"/>
            <w:sz w:val="16"/>
            <w:szCs w:val="22"/>
          </w:rPr>
          <w:t xml:space="preserve">Expected-Value-ZoA ::= </w:t>
        </w:r>
        <w:r w:rsidRPr="00492CD7">
          <w:rPr>
            <w:rFonts w:ascii="Courier New" w:eastAsiaTheme="minorEastAsia" w:hAnsi="Courier New" w:cstheme="minorBidi"/>
            <w:noProof/>
            <w:snapToGrid w:val="0"/>
            <w:sz w:val="16"/>
            <w:szCs w:val="22"/>
            <w:lang w:val="sv-SE"/>
          </w:rPr>
          <w:t>INTEGER (0..1799)</w:t>
        </w:r>
      </w:ins>
    </w:p>
    <w:p w14:paraId="429F9FFC" w14:textId="00C95467" w:rsidR="00123D4D" w:rsidRDefault="00123D4D"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15" w:author="Ericsson" w:date="2022-01-24T10:51:00Z"/>
          <w:rFonts w:ascii="Courier New" w:eastAsiaTheme="minorEastAsia" w:hAnsi="Courier New" w:cstheme="minorBidi"/>
          <w:noProof/>
          <w:snapToGrid w:val="0"/>
          <w:sz w:val="16"/>
          <w:szCs w:val="22"/>
          <w:lang w:val="sv-SE"/>
        </w:rPr>
      </w:pPr>
    </w:p>
    <w:p w14:paraId="46B79C54" w14:textId="6C69DE19" w:rsidR="00123D4D" w:rsidRPr="00492CD7" w:rsidRDefault="00123D4D"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16" w:author="Rapporteur" w:date="2021-11-22T17:58:00Z"/>
          <w:rFonts w:ascii="Courier New" w:eastAsiaTheme="minorEastAsia" w:hAnsi="Courier New" w:cstheme="minorBidi"/>
          <w:noProof/>
          <w:snapToGrid w:val="0"/>
          <w:sz w:val="16"/>
          <w:szCs w:val="22"/>
        </w:rPr>
      </w:pPr>
      <w:ins w:id="1217" w:author="Ericsson" w:date="2022-01-24T10:51:00Z">
        <w:r w:rsidRPr="00123D4D">
          <w:rPr>
            <w:rFonts w:ascii="Courier New" w:eastAsiaTheme="minorEastAsia" w:hAnsi="Courier New" w:cstheme="minorBidi"/>
            <w:noProof/>
            <w:snapToGrid w:val="0"/>
            <w:sz w:val="16"/>
            <w:szCs w:val="22"/>
          </w:rPr>
          <w:t>ExtendedAdditionalPathListRequest</w:t>
        </w:r>
      </w:ins>
      <w:ins w:id="1218" w:author="Ericsson" w:date="2022-01-24T10:52:00Z">
        <w:r w:rsidR="00FB144B">
          <w:rPr>
            <w:rFonts w:ascii="Courier New" w:eastAsiaTheme="minorEastAsia" w:hAnsi="Courier New" w:cstheme="minorBidi"/>
            <w:noProof/>
            <w:snapToGrid w:val="0"/>
            <w:sz w:val="16"/>
            <w:szCs w:val="22"/>
          </w:rPr>
          <w:t xml:space="preserve"> </w:t>
        </w:r>
        <w:r w:rsidR="00FB144B" w:rsidRPr="00492CD7">
          <w:rPr>
            <w:rFonts w:ascii="Courier New" w:eastAsia="Times New Roman" w:hAnsi="Courier New"/>
            <w:noProof/>
            <w:snapToGrid w:val="0"/>
            <w:sz w:val="16"/>
          </w:rPr>
          <w:t>::= ENUMERATED {true, ...}</w:t>
        </w:r>
      </w:ins>
    </w:p>
    <w:p w14:paraId="079D52D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19" w:author="Rapporteur" w:date="2021-11-22T17:58:00Z"/>
          <w:rFonts w:ascii="Courier New" w:eastAsia="Times New Roman" w:hAnsi="Courier New"/>
          <w:noProof/>
          <w:snapToGrid w:val="0"/>
          <w:sz w:val="16"/>
        </w:rPr>
      </w:pPr>
    </w:p>
    <w:p w14:paraId="397FDB5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20" w:author="Rapporteur" w:date="2021-11-22T17:58:00Z"/>
          <w:rFonts w:ascii="Courier New" w:eastAsia="Times New Roman" w:hAnsi="Courier New"/>
          <w:noProof/>
          <w:snapToGrid w:val="0"/>
          <w:sz w:val="16"/>
        </w:rPr>
      </w:pPr>
    </w:p>
    <w:p w14:paraId="790EA59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F</w:t>
      </w:r>
    </w:p>
    <w:p w14:paraId="41F498C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F9515C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G</w:t>
      </w:r>
    </w:p>
    <w:p w14:paraId="7571622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9D09EA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bookmarkStart w:id="1221" w:name="_Hlk50051985"/>
      <w:r w:rsidRPr="00492CD7">
        <w:rPr>
          <w:rFonts w:ascii="Courier New" w:eastAsia="Calibri" w:hAnsi="Courier New"/>
          <w:noProof/>
          <w:sz w:val="16"/>
          <w:lang w:eastAsia="zh-CN"/>
        </w:rPr>
        <w:t xml:space="preserve">GeographicalCoordinates </w:t>
      </w:r>
      <w:r w:rsidRPr="00492CD7">
        <w:rPr>
          <w:rFonts w:ascii="Courier New" w:eastAsia="Calibri" w:hAnsi="Courier New"/>
          <w:noProof/>
          <w:sz w:val="16"/>
        </w:rPr>
        <w:t>::= SEQUENCE {</w:t>
      </w:r>
    </w:p>
    <w:p w14:paraId="736471E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ab/>
        <w:t>tRPPositionDefinitionType</w:t>
      </w:r>
      <w:r w:rsidRPr="00492CD7">
        <w:rPr>
          <w:rFonts w:ascii="Courier New" w:eastAsia="Calibri" w:hAnsi="Courier New"/>
          <w:noProof/>
          <w:sz w:val="16"/>
        </w:rPr>
        <w:tab/>
        <w:t>TRPPositionDefinitionType,</w:t>
      </w:r>
    </w:p>
    <w:p w14:paraId="6F73361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ab/>
        <w:t>dLPRSResourceCoordinates</w:t>
      </w:r>
      <w:r w:rsidRPr="00492CD7">
        <w:rPr>
          <w:rFonts w:ascii="Courier New" w:eastAsia="Calibri" w:hAnsi="Courier New"/>
          <w:noProof/>
          <w:sz w:val="16"/>
        </w:rPr>
        <w:tab/>
        <w:t>DLPRSResourceCoordinates</w:t>
      </w:r>
      <w:r w:rsidRPr="00492CD7">
        <w:rPr>
          <w:rFonts w:ascii="Courier New" w:eastAsia="Calibri" w:hAnsi="Courier New"/>
          <w:noProof/>
          <w:sz w:val="16"/>
        </w:rPr>
        <w:tab/>
        <w:t>OPTIONAL,</w:t>
      </w:r>
    </w:p>
    <w:p w14:paraId="31EFC62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ab/>
        <w:t>iE-Extensions</w:t>
      </w:r>
      <w:r w:rsidRPr="00492CD7">
        <w:rPr>
          <w:rFonts w:ascii="Courier New" w:eastAsia="Calibri" w:hAnsi="Courier New"/>
          <w:noProof/>
          <w:sz w:val="16"/>
        </w:rPr>
        <w:tab/>
      </w:r>
      <w:r w:rsidRPr="00492CD7">
        <w:rPr>
          <w:rFonts w:ascii="Courier New" w:eastAsia="Calibri" w:hAnsi="Courier New"/>
          <w:noProof/>
          <w:sz w:val="16"/>
        </w:rPr>
        <w:tab/>
      </w:r>
      <w:r w:rsidRPr="00492CD7">
        <w:rPr>
          <w:rFonts w:ascii="Courier New" w:eastAsia="Calibri" w:hAnsi="Courier New"/>
          <w:noProof/>
          <w:sz w:val="16"/>
        </w:rPr>
        <w:tab/>
      </w:r>
      <w:r w:rsidRPr="00492CD7">
        <w:rPr>
          <w:rFonts w:ascii="Courier New" w:eastAsia="Calibri" w:hAnsi="Courier New"/>
          <w:noProof/>
          <w:sz w:val="16"/>
        </w:rPr>
        <w:tab/>
        <w:t xml:space="preserve">ProtocolExtensionContainer { { </w:t>
      </w:r>
      <w:r w:rsidRPr="00492CD7">
        <w:rPr>
          <w:rFonts w:ascii="Courier New" w:eastAsia="Calibri" w:hAnsi="Courier New"/>
          <w:noProof/>
          <w:sz w:val="16"/>
          <w:lang w:eastAsia="zh-CN"/>
        </w:rPr>
        <w:t>GeographicalCoordinates</w:t>
      </w:r>
      <w:r w:rsidRPr="00492CD7">
        <w:rPr>
          <w:rFonts w:ascii="Courier New" w:eastAsia="Calibri" w:hAnsi="Courier New"/>
          <w:noProof/>
          <w:sz w:val="16"/>
        </w:rPr>
        <w:t>-ExtIEs } } OPTIONAL,</w:t>
      </w:r>
    </w:p>
    <w:p w14:paraId="5692D63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ab/>
        <w:t>...</w:t>
      </w:r>
    </w:p>
    <w:p w14:paraId="5A30A6F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w:t>
      </w:r>
    </w:p>
    <w:p w14:paraId="17831BC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p>
    <w:p w14:paraId="1BCDF31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lang w:eastAsia="zh-CN"/>
        </w:rPr>
        <w:t>GeographicalCoordinates</w:t>
      </w:r>
      <w:r w:rsidRPr="00492CD7">
        <w:rPr>
          <w:rFonts w:ascii="Courier New" w:eastAsia="Calibri" w:hAnsi="Courier New"/>
          <w:noProof/>
          <w:sz w:val="16"/>
        </w:rPr>
        <w:t>-ExtIEs NRPPA-PROTOCOL-EXTENSION ::= {</w:t>
      </w:r>
    </w:p>
    <w:p w14:paraId="46F3A9F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ab/>
        <w:t>...</w:t>
      </w:r>
    </w:p>
    <w:p w14:paraId="0CCC8F8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w:t>
      </w:r>
    </w:p>
    <w:p w14:paraId="1EAAC7E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p>
    <w:p w14:paraId="18C3693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BA858B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snapToGrid w:val="0"/>
          <w:sz w:val="16"/>
        </w:rPr>
        <w:t xml:space="preserve">GNB-RxTxTimeDiff </w:t>
      </w:r>
      <w:r w:rsidRPr="00492CD7">
        <w:rPr>
          <w:rFonts w:ascii="Courier New" w:eastAsia="Times New Roman" w:hAnsi="Courier New"/>
          <w:noProof/>
          <w:snapToGrid w:val="0"/>
          <w:sz w:val="16"/>
        </w:rPr>
        <w:t>::= SEQUENCE {</w:t>
      </w:r>
    </w:p>
    <w:p w14:paraId="245F65D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AD3371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napToGrid w:val="0"/>
          <w:sz w:val="16"/>
        </w:rPr>
        <w:tab/>
      </w:r>
      <w:r w:rsidRPr="00492CD7">
        <w:rPr>
          <w:rFonts w:ascii="Courier New" w:eastAsia="Times New Roman" w:hAnsi="Courier New"/>
          <w:noProof/>
          <w:sz w:val="16"/>
        </w:rPr>
        <w:t>rxTxTimeDiff</w:t>
      </w:r>
      <w:r w:rsidRPr="00492CD7">
        <w:rPr>
          <w:rFonts w:ascii="Courier New" w:eastAsia="Times New Roman" w:hAnsi="Courier New"/>
          <w:noProof/>
          <w:sz w:val="16"/>
        </w:rPr>
        <w:tab/>
      </w:r>
      <w:r w:rsidRPr="00492CD7">
        <w:rPr>
          <w:rFonts w:ascii="Courier New" w:eastAsia="Times New Roman" w:hAnsi="Courier New"/>
          <w:noProof/>
          <w:sz w:val="16"/>
        </w:rPr>
        <w:tab/>
        <w:t>GNBRxTxTimeDiffMeas,</w:t>
      </w:r>
    </w:p>
    <w:p w14:paraId="13F5072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additionalPathList</w:t>
      </w:r>
      <w:r w:rsidRPr="00492CD7">
        <w:rPr>
          <w:rFonts w:ascii="Courier New" w:eastAsia="Times New Roman" w:hAnsi="Courier New"/>
          <w:noProof/>
          <w:snapToGrid w:val="0"/>
          <w:sz w:val="16"/>
        </w:rPr>
        <w:tab/>
        <w:t>AdditionalPathList</w:t>
      </w:r>
      <w:r w:rsidRPr="00492CD7">
        <w:rPr>
          <w:rFonts w:ascii="Courier New" w:eastAsia="Times New Roman" w:hAnsi="Courier New"/>
          <w:noProof/>
          <w:snapToGrid w:val="0"/>
          <w:sz w:val="16"/>
        </w:rPr>
        <w:tab/>
        <w:t>OPTIONAL,</w:t>
      </w:r>
    </w:p>
    <w:p w14:paraId="3A1F696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GNB-RxTxTimeDiff-ExtIEs} }</w:t>
      </w:r>
      <w:r w:rsidRPr="00492CD7">
        <w:rPr>
          <w:rFonts w:ascii="Courier New" w:eastAsia="Times New Roman" w:hAnsi="Courier New"/>
          <w:noProof/>
          <w:snapToGrid w:val="0"/>
          <w:sz w:val="16"/>
        </w:rPr>
        <w:tab/>
        <w:t>OPTIONAL,</w:t>
      </w:r>
    </w:p>
    <w:p w14:paraId="621BB4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5BECD23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2749400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02A214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GNB-RxTxTimeDiff-ExtIEs NRPPA-PROTOCOL-EXTENSION ::= {</w:t>
      </w:r>
    </w:p>
    <w:p w14:paraId="2B4BD812" w14:textId="7ABF167E" w:rsidR="00492CD7" w:rsidRPr="00535719" w:rsidRDefault="00535719" w:rsidP="0053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heme="minorEastAsia" w:hAnsi="Courier New" w:cstheme="minorBidi"/>
          <w:noProof/>
          <w:snapToGrid w:val="0"/>
          <w:sz w:val="16"/>
          <w:szCs w:val="22"/>
        </w:rPr>
      </w:pPr>
      <w:ins w:id="1222" w:author="Ericsson" w:date="2022-01-24T10:49:00Z">
        <w:r w:rsidRPr="00492CD7">
          <w:rPr>
            <w:rFonts w:ascii="Courier New" w:eastAsia="Times New Roman" w:hAnsi="Courier New"/>
            <w:noProof/>
            <w:snapToGrid w:val="0"/>
            <w:sz w:val="16"/>
            <w:lang w:val="fr-FR"/>
          </w:rPr>
          <w:tab/>
        </w:r>
        <w:r w:rsidRPr="00492CD7">
          <w:rPr>
            <w:rFonts w:ascii="Courier New" w:eastAsia="SimSun" w:hAnsi="Courier New" w:cstheme="minorBidi"/>
            <w:noProof/>
            <w:snapToGrid w:val="0"/>
            <w:sz w:val="16"/>
            <w:szCs w:val="22"/>
          </w:rPr>
          <w:t xml:space="preserve">{ ID </w:t>
        </w:r>
        <w:r w:rsidRPr="003C71F9">
          <w:rPr>
            <w:rFonts w:ascii="Courier New" w:eastAsia="SimSun" w:hAnsi="Courier New" w:cstheme="minorBidi"/>
            <w:noProof/>
            <w:snapToGrid w:val="0"/>
            <w:sz w:val="16"/>
            <w:szCs w:val="22"/>
          </w:rPr>
          <w:t>id-ExtendedAdditionalPathList</w:t>
        </w:r>
        <w:r w:rsidRPr="00492CD7">
          <w:rPr>
            <w:rFonts w:ascii="Courier New" w:eastAsia="SimSun" w:hAnsi="Courier New" w:cstheme="minorBidi"/>
            <w:noProof/>
            <w:snapToGrid w:val="0"/>
            <w:sz w:val="16"/>
            <w:szCs w:val="22"/>
          </w:rPr>
          <w:tab/>
          <w:t xml:space="preserve">CRITICALITY </w:t>
        </w:r>
        <w:r>
          <w:rPr>
            <w:rFonts w:ascii="Courier New" w:eastAsia="SimSun" w:hAnsi="Courier New" w:cstheme="minorBidi"/>
            <w:noProof/>
            <w:snapToGrid w:val="0"/>
            <w:sz w:val="16"/>
            <w:szCs w:val="22"/>
          </w:rPr>
          <w:t>ignore</w:t>
        </w:r>
        <w:r w:rsidRPr="00492CD7">
          <w:rPr>
            <w:rFonts w:ascii="Courier New" w:eastAsia="SimSun" w:hAnsi="Courier New" w:cstheme="minorBidi"/>
            <w:noProof/>
            <w:snapToGrid w:val="0"/>
            <w:sz w:val="16"/>
            <w:szCs w:val="22"/>
          </w:rPr>
          <w:t xml:space="preserve"> TYPE </w:t>
        </w:r>
      </w:ins>
      <w:ins w:id="1223" w:author="Ericsson" w:date="2022-01-24T10:58:00Z">
        <w:r w:rsidR="00257377" w:rsidRPr="00257377">
          <w:rPr>
            <w:rFonts w:ascii="Courier New" w:eastAsia="SimSun" w:hAnsi="Courier New" w:cstheme="minorBidi"/>
            <w:noProof/>
            <w:snapToGrid w:val="0"/>
            <w:sz w:val="16"/>
            <w:szCs w:val="22"/>
          </w:rPr>
          <w:t>AdditionalPathListExtended</w:t>
        </w:r>
      </w:ins>
      <w:ins w:id="1224" w:author="Ericsson" w:date="2022-01-24T10:49:00Z">
        <w:r w:rsidRPr="00492CD7">
          <w:rPr>
            <w:rFonts w:ascii="Courier New" w:eastAsia="SimSun" w:hAnsi="Courier New" w:cstheme="minorBidi"/>
            <w:noProof/>
            <w:snapToGrid w:val="0"/>
            <w:sz w:val="16"/>
            <w:szCs w:val="22"/>
          </w:rPr>
          <w:t xml:space="preserve"> PRESENCE </w:t>
        </w:r>
        <w:r>
          <w:rPr>
            <w:rFonts w:ascii="Courier New" w:eastAsia="SimSun" w:hAnsi="Courier New" w:cstheme="minorBidi"/>
            <w:noProof/>
            <w:snapToGrid w:val="0"/>
            <w:sz w:val="16"/>
            <w:szCs w:val="22"/>
          </w:rPr>
          <w:t>optional</w:t>
        </w:r>
        <w:r w:rsidRPr="00492CD7">
          <w:rPr>
            <w:rFonts w:ascii="Courier New" w:eastAsia="SimSun" w:hAnsi="Courier New" w:cstheme="minorBidi"/>
            <w:noProof/>
            <w:snapToGrid w:val="0"/>
            <w:sz w:val="16"/>
            <w:szCs w:val="22"/>
          </w:rPr>
          <w:t>}</w:t>
        </w:r>
        <w:r>
          <w:rPr>
            <w:rFonts w:ascii="Courier New" w:eastAsiaTheme="minorEastAsia" w:hAnsi="Courier New" w:cstheme="minorBidi"/>
            <w:noProof/>
            <w:snapToGrid w:val="0"/>
            <w:sz w:val="16"/>
            <w:szCs w:val="22"/>
          </w:rPr>
          <w:t>,</w:t>
        </w:r>
      </w:ins>
    </w:p>
    <w:p w14:paraId="17ACE94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5F7D3DB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62B5DD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603B01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6875D5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GNBRxTxTimeDiffMeas ::= CHOICE {</w:t>
      </w:r>
    </w:p>
    <w:p w14:paraId="1213A2C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sv-SE"/>
        </w:rPr>
        <w:t>k0</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 1970049),</w:t>
      </w:r>
    </w:p>
    <w:p w14:paraId="16576DA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k1</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 985025),</w:t>
      </w:r>
    </w:p>
    <w:p w14:paraId="33175C1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k2</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 492513),</w:t>
      </w:r>
    </w:p>
    <w:p w14:paraId="2234BAD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k3</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 246257),</w:t>
      </w:r>
    </w:p>
    <w:p w14:paraId="5BEFC34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k4</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 123129),</w:t>
      </w:r>
    </w:p>
    <w:p w14:paraId="1824904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k5</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 61565),</w:t>
      </w:r>
    </w:p>
    <w:bookmarkEnd w:id="1221"/>
    <w:p w14:paraId="4DC0DBAC" w14:textId="77777777" w:rsidR="00492CD7" w:rsidRPr="00492CD7" w:rsidRDefault="00492CD7" w:rsidP="00492CD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sv-SE"/>
        </w:rPr>
      </w:pPr>
      <w:r w:rsidRPr="00492CD7">
        <w:rPr>
          <w:rFonts w:ascii="Courier New" w:eastAsia="Times New Roman" w:hAnsi="Courier New"/>
          <w:sz w:val="16"/>
          <w:lang w:val="sv-SE"/>
        </w:rPr>
        <w:tab/>
        <w:t>choice-extension</w:t>
      </w:r>
      <w:r w:rsidRPr="00492CD7">
        <w:rPr>
          <w:rFonts w:ascii="Courier New" w:eastAsia="Times New Roman" w:hAnsi="Courier New"/>
          <w:sz w:val="16"/>
          <w:lang w:val="sv-SE"/>
        </w:rPr>
        <w:tab/>
      </w:r>
      <w:r w:rsidRPr="00492CD7">
        <w:rPr>
          <w:rFonts w:ascii="Courier New" w:eastAsia="Times New Roman" w:hAnsi="Courier New"/>
          <w:sz w:val="16"/>
          <w:lang w:val="sv-SE"/>
        </w:rPr>
        <w:tab/>
        <w:t xml:space="preserve">ProtocolIE-Single-Container { { GNBRxTxTimeDiffMeas-ExtIEs } } </w:t>
      </w:r>
    </w:p>
    <w:p w14:paraId="7AB83F6E" w14:textId="77777777" w:rsidR="00492CD7" w:rsidRPr="00492CD7" w:rsidRDefault="00492CD7" w:rsidP="00492CD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sv-SE"/>
        </w:rPr>
      </w:pPr>
      <w:r w:rsidRPr="00492CD7">
        <w:rPr>
          <w:rFonts w:ascii="Courier New" w:eastAsia="Times New Roman" w:hAnsi="Courier New"/>
          <w:sz w:val="16"/>
          <w:lang w:val="sv-SE"/>
        </w:rPr>
        <w:t>}</w:t>
      </w:r>
    </w:p>
    <w:p w14:paraId="09665906" w14:textId="77777777" w:rsidR="00492CD7" w:rsidRPr="00492CD7" w:rsidRDefault="00492CD7" w:rsidP="00492CD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sv-SE"/>
        </w:rPr>
      </w:pPr>
    </w:p>
    <w:p w14:paraId="3671EA9C" w14:textId="77777777" w:rsidR="00492CD7" w:rsidRPr="00492CD7" w:rsidRDefault="00492CD7" w:rsidP="00492CD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sv-SE"/>
        </w:rPr>
      </w:pPr>
      <w:r w:rsidRPr="00492CD7">
        <w:rPr>
          <w:rFonts w:ascii="Courier New" w:eastAsia="Times New Roman" w:hAnsi="Courier New"/>
          <w:sz w:val="16"/>
          <w:lang w:val="sv-SE"/>
        </w:rPr>
        <w:t>GNBRxTxTimeDiffMeas-ExtIEs</w:t>
      </w:r>
      <w:r w:rsidRPr="00492CD7">
        <w:rPr>
          <w:rFonts w:ascii="Courier New" w:eastAsia="Times New Roman" w:hAnsi="Courier New"/>
          <w:sz w:val="16"/>
          <w:lang w:val="sv-SE"/>
        </w:rPr>
        <w:tab/>
      </w:r>
      <w:r w:rsidRPr="00492CD7">
        <w:rPr>
          <w:rFonts w:ascii="Courier New" w:eastAsia="Times New Roman" w:hAnsi="Courier New"/>
          <w:sz w:val="16"/>
          <w:lang w:val="sv-SE"/>
        </w:rPr>
        <w:tab/>
        <w:t>NRPPA-PROTOCOL-IES ::= {</w:t>
      </w:r>
    </w:p>
    <w:p w14:paraId="4B423BB0" w14:textId="77777777" w:rsidR="00492CD7" w:rsidRPr="00492CD7" w:rsidRDefault="00492CD7" w:rsidP="00492CD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92CD7">
        <w:rPr>
          <w:rFonts w:ascii="Courier New" w:eastAsia="Times New Roman" w:hAnsi="Courier New"/>
          <w:sz w:val="16"/>
          <w:lang w:val="sv-SE"/>
        </w:rPr>
        <w:tab/>
      </w:r>
      <w:r w:rsidRPr="00492CD7">
        <w:rPr>
          <w:rFonts w:ascii="Courier New" w:eastAsia="Times New Roman" w:hAnsi="Courier New"/>
          <w:sz w:val="16"/>
        </w:rPr>
        <w:t>...</w:t>
      </w:r>
    </w:p>
    <w:p w14:paraId="46F8A0A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z w:val="16"/>
        </w:rPr>
      </w:pPr>
      <w:r w:rsidRPr="00492CD7">
        <w:rPr>
          <w:rFonts w:ascii="Courier New" w:eastAsia="Times New Roman" w:hAnsi="Courier New"/>
          <w:sz w:val="16"/>
        </w:rPr>
        <w:t>}</w:t>
      </w:r>
    </w:p>
    <w:p w14:paraId="4B3939E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D704FE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H</w:t>
      </w:r>
    </w:p>
    <w:p w14:paraId="08B7299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5C34E4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HESSID ::= OCTET STRING (SIZE(6))</w:t>
      </w:r>
    </w:p>
    <w:p w14:paraId="60A01F5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9DF232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I</w:t>
      </w:r>
    </w:p>
    <w:p w14:paraId="00543AC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A5FB35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J</w:t>
      </w:r>
    </w:p>
    <w:p w14:paraId="047002A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8226DB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lastRenderedPageBreak/>
        <w:t>-- K</w:t>
      </w:r>
    </w:p>
    <w:p w14:paraId="3BD74C3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D947C5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L</w:t>
      </w:r>
    </w:p>
    <w:p w14:paraId="547276E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647AA2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bookmarkStart w:id="1225" w:name="_Hlk54256117"/>
      <w:bookmarkStart w:id="1226" w:name="_Hlk50146355"/>
      <w:r w:rsidRPr="00492CD7">
        <w:rPr>
          <w:rFonts w:ascii="Courier New" w:eastAsia="Times New Roman" w:hAnsi="Courier New"/>
          <w:noProof/>
          <w:snapToGrid w:val="0"/>
          <w:sz w:val="16"/>
        </w:rPr>
        <w:t>LCS-to-GCS-TranslationAoA::= SEQUENCE {</w:t>
      </w:r>
    </w:p>
    <w:p w14:paraId="46582D4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sv-SE"/>
        </w:rPr>
        <w:t>alpha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(0..3599),</w:t>
      </w:r>
    </w:p>
    <w:p w14:paraId="3FCEE29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beta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(0..3599),</w:t>
      </w:r>
    </w:p>
    <w:p w14:paraId="7ED7080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gamma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(0..3599),</w:t>
      </w:r>
    </w:p>
    <w:p w14:paraId="1A5CD51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sv-SE"/>
        </w:rPr>
      </w:pPr>
      <w:r w:rsidRPr="00492CD7">
        <w:rPr>
          <w:rFonts w:ascii="Courier New" w:eastAsia="Calibri" w:hAnsi="Courier New" w:cs="Courier New"/>
          <w:noProof/>
          <w:sz w:val="16"/>
          <w:szCs w:val="22"/>
          <w:lang w:val="sv-SE"/>
        </w:rPr>
        <w:tab/>
        <w:t>iE-Extensions</w:t>
      </w:r>
      <w:r w:rsidRPr="00492CD7">
        <w:rPr>
          <w:rFonts w:ascii="Courier New" w:eastAsia="Calibri" w:hAnsi="Courier New" w:cs="Courier New"/>
          <w:noProof/>
          <w:sz w:val="16"/>
          <w:szCs w:val="22"/>
          <w:lang w:val="sv-SE"/>
        </w:rPr>
        <w:tab/>
      </w:r>
      <w:r w:rsidRPr="00492CD7">
        <w:rPr>
          <w:rFonts w:ascii="Courier New" w:eastAsia="Calibri" w:hAnsi="Courier New" w:cs="Courier New"/>
          <w:noProof/>
          <w:sz w:val="16"/>
          <w:szCs w:val="22"/>
          <w:lang w:val="sv-SE"/>
        </w:rPr>
        <w:tab/>
        <w:t>ProtocolExtensionContainer { {</w:t>
      </w:r>
      <w:r w:rsidRPr="00492CD7">
        <w:rPr>
          <w:rFonts w:ascii="Courier New" w:eastAsia="Calibri" w:hAnsi="Courier New" w:cs="Courier New"/>
          <w:noProof/>
          <w:snapToGrid w:val="0"/>
          <w:sz w:val="16"/>
          <w:szCs w:val="22"/>
          <w:lang w:val="sv-SE"/>
        </w:rPr>
        <w:t xml:space="preserve"> </w:t>
      </w:r>
      <w:r w:rsidRPr="00492CD7">
        <w:rPr>
          <w:rFonts w:ascii="Courier New" w:eastAsia="Times New Roman" w:hAnsi="Courier New"/>
          <w:noProof/>
          <w:snapToGrid w:val="0"/>
          <w:sz w:val="16"/>
          <w:lang w:val="sv-SE"/>
        </w:rPr>
        <w:t>LCS-to-GCS-TranslationAoA</w:t>
      </w:r>
      <w:r w:rsidRPr="00492CD7">
        <w:rPr>
          <w:rFonts w:ascii="Courier New" w:eastAsia="Calibri" w:hAnsi="Courier New" w:cs="Courier New"/>
          <w:noProof/>
          <w:sz w:val="16"/>
          <w:szCs w:val="22"/>
          <w:lang w:val="sv-SE"/>
        </w:rPr>
        <w:t>-ExtIEs} } OPTIONAL,</w:t>
      </w:r>
    </w:p>
    <w:p w14:paraId="766751E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w:t>
      </w:r>
    </w:p>
    <w:p w14:paraId="74BF065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w:t>
      </w:r>
    </w:p>
    <w:p w14:paraId="5F63A44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sv-SE"/>
        </w:rPr>
      </w:pPr>
    </w:p>
    <w:p w14:paraId="0CA316B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rPr>
      </w:pPr>
      <w:r w:rsidRPr="00492CD7">
        <w:rPr>
          <w:rFonts w:ascii="Courier New" w:eastAsia="Times New Roman" w:hAnsi="Courier New"/>
          <w:noProof/>
          <w:snapToGrid w:val="0"/>
          <w:sz w:val="16"/>
          <w:lang w:val="sv-SE"/>
        </w:rPr>
        <w:t>LCS-to-GCS-TranslationAoA</w:t>
      </w:r>
      <w:r w:rsidRPr="00492CD7">
        <w:rPr>
          <w:rFonts w:ascii="Courier New" w:eastAsia="Calibri" w:hAnsi="Courier New" w:cs="Courier New"/>
          <w:noProof/>
          <w:sz w:val="16"/>
          <w:szCs w:val="22"/>
          <w:lang w:val="sv-SE"/>
        </w:rPr>
        <w:t>-ExtIEs NRPPA-PROTOCOL-EXTENSION ::= {</w:t>
      </w:r>
    </w:p>
    <w:p w14:paraId="67AA02F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sv-SE"/>
        </w:rPr>
      </w:pPr>
      <w:r w:rsidRPr="00492CD7">
        <w:rPr>
          <w:rFonts w:ascii="Courier New" w:eastAsia="Calibri" w:hAnsi="Courier New" w:cs="Courier New"/>
          <w:noProof/>
          <w:sz w:val="16"/>
          <w:szCs w:val="22"/>
          <w:lang w:val="sv-SE"/>
        </w:rPr>
        <w:tab/>
        <w:t>...</w:t>
      </w:r>
    </w:p>
    <w:p w14:paraId="00401A2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sv-SE"/>
        </w:rPr>
      </w:pPr>
      <w:r w:rsidRPr="00492CD7">
        <w:rPr>
          <w:rFonts w:ascii="Courier New" w:eastAsia="Calibri" w:hAnsi="Courier New" w:cs="Courier New"/>
          <w:noProof/>
          <w:sz w:val="16"/>
          <w:szCs w:val="22"/>
          <w:lang w:val="sv-SE"/>
        </w:rPr>
        <w:t>}</w:t>
      </w:r>
    </w:p>
    <w:p w14:paraId="3637A63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p>
    <w:bookmarkEnd w:id="1225"/>
    <w:p w14:paraId="0FEFEB8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LCS-to-GCS-TranslationItem::= SEQUENCE {</w:t>
      </w:r>
    </w:p>
    <w:p w14:paraId="022BDC6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alpha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(0..359),</w:t>
      </w:r>
    </w:p>
    <w:p w14:paraId="67B3625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alphaFine</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 xml:space="preserve">INTEGER (0..9) </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OPTIONAL,</w:t>
      </w:r>
    </w:p>
    <w:p w14:paraId="67D168C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beta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(0..359),</w:t>
      </w:r>
    </w:p>
    <w:p w14:paraId="67AE30E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betaFine</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 xml:space="preserve">INTEGER (0..9) </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OPTIONAL,</w:t>
      </w:r>
    </w:p>
    <w:p w14:paraId="2095E84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gamma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(0..359),</w:t>
      </w:r>
    </w:p>
    <w:p w14:paraId="31FBC82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gammaFine</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 xml:space="preserve">INTEGER (0..9) </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OPTIONAL,</w:t>
      </w:r>
    </w:p>
    <w:p w14:paraId="233A3F0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sv-SE"/>
        </w:rPr>
      </w:pPr>
      <w:r w:rsidRPr="00492CD7">
        <w:rPr>
          <w:rFonts w:ascii="Courier New" w:eastAsia="Calibri" w:hAnsi="Courier New" w:cs="Courier New"/>
          <w:noProof/>
          <w:sz w:val="16"/>
          <w:szCs w:val="22"/>
          <w:lang w:val="sv-SE"/>
        </w:rPr>
        <w:tab/>
        <w:t>iE-Extensions</w:t>
      </w:r>
      <w:r w:rsidRPr="00492CD7">
        <w:rPr>
          <w:rFonts w:ascii="Courier New" w:eastAsia="Calibri" w:hAnsi="Courier New" w:cs="Courier New"/>
          <w:noProof/>
          <w:sz w:val="16"/>
          <w:szCs w:val="22"/>
          <w:lang w:val="sv-SE"/>
        </w:rPr>
        <w:tab/>
      </w:r>
      <w:r w:rsidRPr="00492CD7">
        <w:rPr>
          <w:rFonts w:ascii="Courier New" w:eastAsia="Calibri" w:hAnsi="Courier New" w:cs="Courier New"/>
          <w:noProof/>
          <w:sz w:val="16"/>
          <w:szCs w:val="22"/>
          <w:lang w:val="sv-SE"/>
        </w:rPr>
        <w:tab/>
        <w:t>ProtocolExtensionContainer { {</w:t>
      </w:r>
      <w:r w:rsidRPr="00492CD7">
        <w:rPr>
          <w:rFonts w:ascii="Courier New" w:eastAsia="Calibri" w:hAnsi="Courier New" w:cs="Courier New"/>
          <w:noProof/>
          <w:snapToGrid w:val="0"/>
          <w:sz w:val="16"/>
          <w:szCs w:val="22"/>
          <w:lang w:val="sv-SE"/>
        </w:rPr>
        <w:t xml:space="preserve"> </w:t>
      </w:r>
      <w:r w:rsidRPr="00492CD7">
        <w:rPr>
          <w:rFonts w:ascii="Courier New" w:eastAsia="Times New Roman" w:hAnsi="Courier New"/>
          <w:noProof/>
          <w:snapToGrid w:val="0"/>
          <w:sz w:val="16"/>
          <w:lang w:val="sv-SE"/>
        </w:rPr>
        <w:t>LCS-to-GCS-TranslationItem</w:t>
      </w:r>
      <w:r w:rsidRPr="00492CD7">
        <w:rPr>
          <w:rFonts w:ascii="Courier New" w:eastAsia="Calibri" w:hAnsi="Courier New" w:cs="Courier New"/>
          <w:noProof/>
          <w:sz w:val="16"/>
          <w:szCs w:val="22"/>
          <w:lang w:val="sv-SE"/>
        </w:rPr>
        <w:t>-ExtIEs} } OPTIONAL,</w:t>
      </w:r>
    </w:p>
    <w:p w14:paraId="0C90FEF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w:t>
      </w:r>
    </w:p>
    <w:p w14:paraId="3191C9C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w:t>
      </w:r>
    </w:p>
    <w:p w14:paraId="40F7C4A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sv-SE"/>
        </w:rPr>
      </w:pPr>
    </w:p>
    <w:p w14:paraId="7C3FBB7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rPr>
      </w:pPr>
      <w:r w:rsidRPr="00492CD7">
        <w:rPr>
          <w:rFonts w:ascii="Courier New" w:eastAsia="Times New Roman" w:hAnsi="Courier New"/>
          <w:noProof/>
          <w:snapToGrid w:val="0"/>
          <w:sz w:val="16"/>
          <w:lang w:val="sv-SE"/>
        </w:rPr>
        <w:t>LCS-to-GCS-TranslationItem</w:t>
      </w:r>
      <w:r w:rsidRPr="00492CD7">
        <w:rPr>
          <w:rFonts w:ascii="Courier New" w:eastAsia="Calibri" w:hAnsi="Courier New" w:cs="Courier New"/>
          <w:noProof/>
          <w:sz w:val="16"/>
          <w:szCs w:val="22"/>
          <w:lang w:val="sv-SE"/>
        </w:rPr>
        <w:t>-ExtIEs NRPPA-PROTOCOL-EXTENSION ::= {</w:t>
      </w:r>
    </w:p>
    <w:p w14:paraId="3408AA8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sv-SE"/>
        </w:rPr>
      </w:pPr>
      <w:r w:rsidRPr="00492CD7">
        <w:rPr>
          <w:rFonts w:ascii="Courier New" w:eastAsia="Calibri" w:hAnsi="Courier New" w:cs="Courier New"/>
          <w:noProof/>
          <w:sz w:val="16"/>
          <w:szCs w:val="22"/>
          <w:lang w:val="sv-SE"/>
        </w:rPr>
        <w:tab/>
        <w:t>...</w:t>
      </w:r>
    </w:p>
    <w:p w14:paraId="4B833AF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sv-SE"/>
        </w:rPr>
      </w:pPr>
      <w:r w:rsidRPr="00492CD7">
        <w:rPr>
          <w:rFonts w:ascii="Courier New" w:eastAsia="Calibri" w:hAnsi="Courier New" w:cs="Courier New"/>
          <w:noProof/>
          <w:sz w:val="16"/>
          <w:szCs w:val="22"/>
          <w:lang w:val="sv-SE"/>
        </w:rPr>
        <w:t>}</w:t>
      </w:r>
    </w:p>
    <w:p w14:paraId="047AC0F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rPr>
      </w:pPr>
    </w:p>
    <w:p w14:paraId="744ABC3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rPr>
      </w:pPr>
      <w:r w:rsidRPr="00492CD7">
        <w:rPr>
          <w:rFonts w:ascii="Courier New" w:eastAsia="Calibri" w:hAnsi="Courier New" w:cs="Courier New"/>
          <w:noProof/>
          <w:snapToGrid w:val="0"/>
          <w:sz w:val="16"/>
          <w:szCs w:val="22"/>
          <w:lang w:val="sv-SE"/>
        </w:rPr>
        <w:t>LocationUncertainty</w:t>
      </w:r>
      <w:r w:rsidRPr="00492CD7">
        <w:rPr>
          <w:rFonts w:ascii="Courier New" w:eastAsia="Calibri" w:hAnsi="Courier New" w:cs="Courier New"/>
          <w:noProof/>
          <w:sz w:val="16"/>
          <w:szCs w:val="22"/>
          <w:lang w:val="sv-SE"/>
        </w:rPr>
        <w:t xml:space="preserve"> ::= SEQUENCE {</w:t>
      </w:r>
    </w:p>
    <w:p w14:paraId="72248CE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sv-SE"/>
        </w:rPr>
      </w:pPr>
      <w:r w:rsidRPr="00492CD7">
        <w:rPr>
          <w:rFonts w:ascii="Courier New" w:eastAsia="Calibri" w:hAnsi="Courier New" w:cs="Courier New"/>
          <w:noProof/>
          <w:sz w:val="16"/>
          <w:szCs w:val="22"/>
          <w:lang w:val="sv-SE"/>
        </w:rPr>
        <w:tab/>
        <w:t>horizontalUncertainty</w:t>
      </w:r>
      <w:r w:rsidRPr="00492CD7">
        <w:rPr>
          <w:rFonts w:ascii="Courier New" w:eastAsia="Calibri" w:hAnsi="Courier New" w:cs="Courier New"/>
          <w:noProof/>
          <w:sz w:val="16"/>
          <w:szCs w:val="22"/>
          <w:lang w:val="sv-SE"/>
        </w:rPr>
        <w:tab/>
      </w:r>
      <w:r w:rsidRPr="00492CD7">
        <w:rPr>
          <w:rFonts w:ascii="Courier New" w:eastAsia="Calibri" w:hAnsi="Courier New" w:cs="Courier New"/>
          <w:noProof/>
          <w:sz w:val="16"/>
          <w:szCs w:val="22"/>
          <w:lang w:val="sv-SE"/>
        </w:rPr>
        <w:tab/>
        <w:t>INTEGER (0..255),</w:t>
      </w:r>
    </w:p>
    <w:p w14:paraId="7F3EA02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lang w:val="sv-SE"/>
        </w:rPr>
        <w:tab/>
      </w:r>
      <w:r w:rsidRPr="00492CD7">
        <w:rPr>
          <w:rFonts w:ascii="Courier New" w:eastAsia="Calibri" w:hAnsi="Courier New" w:cs="Courier New"/>
          <w:noProof/>
          <w:sz w:val="16"/>
          <w:szCs w:val="22"/>
        </w:rPr>
        <w:t>horizontalConfidence</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INTEGER (0..100),</w:t>
      </w:r>
    </w:p>
    <w:p w14:paraId="2094075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ab/>
        <w:t>verticalUncertainty</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INTEGER (0..255),</w:t>
      </w:r>
    </w:p>
    <w:p w14:paraId="69E952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ab/>
        <w:t>verticalConfidence</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INTEGER (0..100),</w:t>
      </w:r>
    </w:p>
    <w:p w14:paraId="371346F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lang w:val="fr-FR"/>
        </w:rPr>
        <w:t>iE-Extensions</w:t>
      </w:r>
      <w:r w:rsidRPr="00492CD7">
        <w:rPr>
          <w:rFonts w:ascii="Courier New" w:eastAsia="Calibri" w:hAnsi="Courier New" w:cs="Courier New"/>
          <w:noProof/>
          <w:sz w:val="16"/>
          <w:szCs w:val="22"/>
          <w:lang w:val="fr-FR"/>
        </w:rPr>
        <w:tab/>
      </w:r>
      <w:r w:rsidRPr="00492CD7">
        <w:rPr>
          <w:rFonts w:ascii="Courier New" w:eastAsia="Calibri" w:hAnsi="Courier New" w:cs="Courier New"/>
          <w:noProof/>
          <w:sz w:val="16"/>
          <w:szCs w:val="22"/>
          <w:lang w:val="fr-FR"/>
        </w:rPr>
        <w:tab/>
      </w:r>
      <w:r w:rsidRPr="00492CD7">
        <w:rPr>
          <w:rFonts w:ascii="Courier New" w:eastAsia="Calibri" w:hAnsi="Courier New" w:cs="Courier New"/>
          <w:noProof/>
          <w:sz w:val="16"/>
          <w:szCs w:val="22"/>
          <w:lang w:val="fr-FR"/>
        </w:rPr>
        <w:tab/>
      </w:r>
      <w:r w:rsidRPr="00492CD7">
        <w:rPr>
          <w:rFonts w:ascii="Courier New" w:eastAsia="Calibri" w:hAnsi="Courier New" w:cs="Courier New"/>
          <w:noProof/>
          <w:sz w:val="16"/>
          <w:szCs w:val="22"/>
          <w:lang w:val="fr-FR"/>
        </w:rPr>
        <w:tab/>
        <w:t>ProtocolExtensionContainer { {</w:t>
      </w:r>
      <w:r w:rsidRPr="00492CD7">
        <w:rPr>
          <w:rFonts w:ascii="Courier New" w:eastAsia="Calibri" w:hAnsi="Courier New" w:cs="Courier New"/>
          <w:noProof/>
          <w:snapToGrid w:val="0"/>
          <w:sz w:val="16"/>
          <w:szCs w:val="22"/>
          <w:lang w:val="fr-FR"/>
        </w:rPr>
        <w:t xml:space="preserve"> LocationUncertainty</w:t>
      </w:r>
      <w:r w:rsidRPr="00492CD7">
        <w:rPr>
          <w:rFonts w:ascii="Courier New" w:eastAsia="Calibri" w:hAnsi="Courier New" w:cs="Courier New"/>
          <w:noProof/>
          <w:sz w:val="16"/>
          <w:szCs w:val="22"/>
          <w:lang w:val="fr-FR"/>
        </w:rPr>
        <w:t>-ExtIEs} } OPTIONAL,</w:t>
      </w:r>
    </w:p>
    <w:p w14:paraId="7996948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rPr>
      </w:pPr>
      <w:r w:rsidRPr="00492CD7">
        <w:rPr>
          <w:rFonts w:ascii="Courier New" w:eastAsia="Calibri" w:hAnsi="Courier New" w:cs="Courier New"/>
          <w:noProof/>
          <w:sz w:val="16"/>
          <w:szCs w:val="22"/>
          <w:lang w:val="fr-FR"/>
        </w:rPr>
        <w:tab/>
      </w:r>
      <w:r w:rsidRPr="00492CD7">
        <w:rPr>
          <w:rFonts w:ascii="Courier New" w:eastAsia="Calibri" w:hAnsi="Courier New" w:cs="Courier New"/>
          <w:noProof/>
          <w:sz w:val="16"/>
          <w:szCs w:val="22"/>
        </w:rPr>
        <w:t>...</w:t>
      </w:r>
    </w:p>
    <w:p w14:paraId="20CDB3C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w:t>
      </w:r>
    </w:p>
    <w:p w14:paraId="0E758E0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p>
    <w:p w14:paraId="4ED5EAF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rPr>
      </w:pPr>
      <w:r w:rsidRPr="00492CD7">
        <w:rPr>
          <w:rFonts w:ascii="Courier New" w:eastAsia="Calibri" w:hAnsi="Courier New" w:cs="Courier New"/>
          <w:noProof/>
          <w:snapToGrid w:val="0"/>
          <w:sz w:val="16"/>
          <w:szCs w:val="22"/>
        </w:rPr>
        <w:t>LocationUncertainty</w:t>
      </w:r>
      <w:r w:rsidRPr="00492CD7">
        <w:rPr>
          <w:rFonts w:ascii="Courier New" w:eastAsia="Calibri" w:hAnsi="Courier New" w:cs="Courier New"/>
          <w:noProof/>
          <w:sz w:val="16"/>
          <w:szCs w:val="22"/>
        </w:rPr>
        <w:t>-ExtIEs NRPPA-PROTOCOL-EXTENSION ::= {</w:t>
      </w:r>
    </w:p>
    <w:p w14:paraId="7FA3284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ab/>
        <w:t>...</w:t>
      </w:r>
    </w:p>
    <w:p w14:paraId="314DB20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w:t>
      </w:r>
    </w:p>
    <w:bookmarkEnd w:id="1226"/>
    <w:p w14:paraId="0CB41FF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53A597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A87CA5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M</w:t>
      </w:r>
    </w:p>
    <w:p w14:paraId="2669E21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713639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1227" w:name="_Hlk50649220"/>
      <w:r w:rsidRPr="00492CD7">
        <w:rPr>
          <w:rFonts w:ascii="Courier New" w:eastAsia="Times New Roman" w:hAnsi="Courier New"/>
          <w:noProof/>
          <w:snapToGrid w:val="0"/>
          <w:sz w:val="16"/>
        </w:rPr>
        <w:t xml:space="preserve">Measurement-ID ::= INTEGER (1.. </w:t>
      </w:r>
      <w:bookmarkStart w:id="1228" w:name="_Hlk50052037"/>
      <w:r w:rsidRPr="00492CD7">
        <w:rPr>
          <w:rFonts w:ascii="Courier New" w:eastAsia="Times New Roman" w:hAnsi="Courier New"/>
          <w:noProof/>
          <w:snapToGrid w:val="0"/>
          <w:sz w:val="16"/>
        </w:rPr>
        <w:t>65536, ...)</w:t>
      </w:r>
      <w:bookmarkEnd w:id="1228"/>
    </w:p>
    <w:p w14:paraId="4DDFC25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C3039F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1229" w:name="_Hlk50052049"/>
      <w:r w:rsidRPr="00492CD7">
        <w:rPr>
          <w:rFonts w:ascii="Courier New" w:eastAsia="Times New Roman" w:hAnsi="Courier New"/>
          <w:noProof/>
          <w:snapToGrid w:val="0"/>
          <w:sz w:val="16"/>
        </w:rPr>
        <w:t>MeasurementBeamInfoRequest ::= ENUMERATED {true, ...}</w:t>
      </w:r>
    </w:p>
    <w:p w14:paraId="012C537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C8B699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z w:val="16"/>
        </w:rPr>
        <w:t xml:space="preserve">MeasurementBeamInfo </w:t>
      </w:r>
      <w:r w:rsidRPr="00492CD7">
        <w:rPr>
          <w:rFonts w:ascii="Courier New" w:eastAsia="Times New Roman" w:hAnsi="Courier New"/>
          <w:noProof/>
          <w:snapToGrid w:val="0"/>
          <w:sz w:val="16"/>
        </w:rPr>
        <w:t>::= SEQUENCE {</w:t>
      </w:r>
    </w:p>
    <w:p w14:paraId="2B5F239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napToGrid w:val="0"/>
          <w:sz w:val="16"/>
        </w:rPr>
        <w:tab/>
      </w:r>
      <w:r w:rsidRPr="00492CD7">
        <w:rPr>
          <w:rFonts w:ascii="Courier New" w:eastAsia="Times New Roman" w:hAnsi="Courier New"/>
          <w:noProof/>
          <w:sz w:val="16"/>
        </w:rPr>
        <w:t>pRS-Resource-ID</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t>PRS-Resource-ID</w:t>
      </w:r>
      <w:r w:rsidRPr="00492CD7">
        <w:rPr>
          <w:rFonts w:ascii="Courier New" w:eastAsia="Times New Roman" w:hAnsi="Courier New"/>
          <w:noProof/>
          <w:sz w:val="16"/>
        </w:rPr>
        <w:tab/>
      </w:r>
      <w:r w:rsidRPr="00492CD7">
        <w:rPr>
          <w:rFonts w:ascii="Courier New" w:eastAsia="Times New Roman" w:hAnsi="Courier New"/>
          <w:noProof/>
          <w:sz w:val="16"/>
        </w:rPr>
        <w:tab/>
        <w:t>OPTIONAL,</w:t>
      </w:r>
    </w:p>
    <w:p w14:paraId="7BE4693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pRS-Resource-Set-ID</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t>PRS-Resource-Set-ID</w:t>
      </w:r>
      <w:r w:rsidRPr="00492CD7">
        <w:rPr>
          <w:rFonts w:ascii="Courier New" w:eastAsia="Times New Roman" w:hAnsi="Courier New"/>
          <w:noProof/>
          <w:sz w:val="16"/>
        </w:rPr>
        <w:tab/>
        <w:t>OPTIONAL,</w:t>
      </w:r>
    </w:p>
    <w:p w14:paraId="04A5955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z w:val="16"/>
        </w:rPr>
        <w:tab/>
        <w:t>sSB-Index</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t>SSB-Index</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t>OPTIONAL,</w:t>
      </w:r>
    </w:p>
    <w:p w14:paraId="5F5F4D4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fr-FR"/>
        </w:rPr>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 xml:space="preserve">ProtocolExtensionContainer { { </w:t>
      </w:r>
      <w:r w:rsidRPr="00492CD7">
        <w:rPr>
          <w:rFonts w:ascii="Courier New" w:eastAsia="Times New Roman" w:hAnsi="Courier New"/>
          <w:noProof/>
          <w:sz w:val="16"/>
          <w:lang w:val="fr-FR"/>
        </w:rPr>
        <w:t>MeasurementBeamInfo</w:t>
      </w:r>
      <w:r w:rsidRPr="00492CD7">
        <w:rPr>
          <w:rFonts w:ascii="Courier New" w:eastAsia="Times New Roman" w:hAnsi="Courier New"/>
          <w:noProof/>
          <w:snapToGrid w:val="0"/>
          <w:sz w:val="16"/>
          <w:lang w:val="fr-FR"/>
        </w:rPr>
        <w:t>-ExtIEs} } OPTIONAL,</w:t>
      </w:r>
    </w:p>
    <w:p w14:paraId="66245D6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rPr>
        <w:t>...</w:t>
      </w:r>
    </w:p>
    <w:p w14:paraId="1C1F421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637E6E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9A2886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z w:val="16"/>
        </w:rPr>
        <w:t>MeasurementBeamInfo</w:t>
      </w:r>
      <w:r w:rsidRPr="00492CD7">
        <w:rPr>
          <w:rFonts w:ascii="Courier New" w:eastAsia="Times New Roman" w:hAnsi="Courier New"/>
          <w:noProof/>
          <w:snapToGrid w:val="0"/>
          <w:sz w:val="16"/>
        </w:rPr>
        <w:t>-ExtIEs NRPPA-PROTOCOL-EXTENSION ::= {</w:t>
      </w:r>
    </w:p>
    <w:p w14:paraId="4B58D3A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29BD8D6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bookmarkEnd w:id="1229"/>
    <w:p w14:paraId="67E5B3E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bookmarkEnd w:id="1227"/>
    <w:p w14:paraId="723393C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FBA65C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MeasurementPeriodicity ::= ENUMERATED {</w:t>
      </w:r>
    </w:p>
    <w:p w14:paraId="6CE0888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ms120,</w:t>
      </w:r>
    </w:p>
    <w:p w14:paraId="7CE32E3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ms240,</w:t>
      </w:r>
    </w:p>
    <w:p w14:paraId="3271A9C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ms480,</w:t>
      </w:r>
    </w:p>
    <w:p w14:paraId="4D8C475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ms640,</w:t>
      </w:r>
    </w:p>
    <w:p w14:paraId="19997F9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ms1024,</w:t>
      </w:r>
    </w:p>
    <w:p w14:paraId="30C18DE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sv-SE"/>
        </w:rPr>
        <w:t>ms2048,</w:t>
      </w:r>
    </w:p>
    <w:p w14:paraId="0C6E28B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ms5120,</w:t>
      </w:r>
    </w:p>
    <w:p w14:paraId="791CE51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ms10240,</w:t>
      </w:r>
    </w:p>
    <w:p w14:paraId="648DCA2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lastRenderedPageBreak/>
        <w:tab/>
        <w:t>min1,</w:t>
      </w:r>
    </w:p>
    <w:p w14:paraId="2E90D42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min6,</w:t>
      </w:r>
    </w:p>
    <w:p w14:paraId="0528509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min12,</w:t>
      </w:r>
    </w:p>
    <w:p w14:paraId="76A8519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min30,</w:t>
      </w:r>
    </w:p>
    <w:p w14:paraId="324F42E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min60,</w:t>
      </w:r>
    </w:p>
    <w:p w14:paraId="25C5ABF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w:t>
      </w:r>
    </w:p>
    <w:p w14:paraId="2B62469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lang w:val="sv-SE"/>
        </w:rPr>
      </w:pPr>
      <w:r w:rsidRPr="00492CD7">
        <w:rPr>
          <w:rFonts w:ascii="Courier New" w:eastAsia="Times New Roman" w:hAnsi="Courier New"/>
          <w:noProof/>
          <w:snapToGrid w:val="0"/>
          <w:sz w:val="16"/>
          <w:lang w:val="sv-SE"/>
        </w:rPr>
        <w:tab/>
      </w:r>
      <w:r w:rsidRPr="00492CD7">
        <w:rPr>
          <w:rFonts w:ascii="Courier New" w:eastAsia="Times New Roman" w:hAnsi="Courier New"/>
          <w:noProof/>
          <w:sz w:val="16"/>
          <w:lang w:val="sv-SE"/>
        </w:rPr>
        <w:t>ms20480,</w:t>
      </w:r>
    </w:p>
    <w:p w14:paraId="743A18D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z w:val="16"/>
          <w:lang w:val="sv-SE"/>
        </w:rPr>
        <w:tab/>
        <w:t>ms40960</w:t>
      </w:r>
    </w:p>
    <w:p w14:paraId="73D7ED1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w:t>
      </w:r>
    </w:p>
    <w:p w14:paraId="3DAF3DE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06E7C4A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MeasurementQuantities ::= SEQUENCE (SIZE (1.. maxNoMeas)) OF ProtocolIE-Single-Container { {MeasurementQuantities-ItemIEs} }</w:t>
      </w:r>
    </w:p>
    <w:p w14:paraId="04710C4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7FF1853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MeasurementQuantities-ItemIEs NRPPA-PROTOCOL-IES ::= {</w:t>
      </w:r>
    </w:p>
    <w:p w14:paraId="6F90855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 ID id-MeasurementQuantities-Item</w:t>
      </w:r>
      <w:r w:rsidRPr="00492CD7">
        <w:rPr>
          <w:rFonts w:ascii="Courier New" w:eastAsia="Times New Roman" w:hAnsi="Courier New"/>
          <w:noProof/>
          <w:snapToGrid w:val="0"/>
          <w:sz w:val="16"/>
          <w:lang w:val="sv-SE"/>
        </w:rPr>
        <w:tab/>
        <w:t>CRITICALITY reject</w:t>
      </w:r>
      <w:r w:rsidRPr="00492CD7">
        <w:rPr>
          <w:rFonts w:ascii="Courier New" w:eastAsia="Times New Roman" w:hAnsi="Courier New"/>
          <w:noProof/>
          <w:snapToGrid w:val="0"/>
          <w:sz w:val="16"/>
          <w:lang w:val="sv-SE"/>
        </w:rPr>
        <w:tab/>
        <w:t>TYPE MeasurementQuantities-Item</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PRESENCE mandatory}</w:t>
      </w:r>
    </w:p>
    <w:p w14:paraId="165940B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w:t>
      </w:r>
    </w:p>
    <w:p w14:paraId="79137C2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7B8F94D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MeasurementQuantities-Item ::= SEQUENCE {</w:t>
      </w:r>
    </w:p>
    <w:p w14:paraId="4E4D51C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measurementQuantitiesValue</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MeasurementQuantitiesValue,</w:t>
      </w:r>
    </w:p>
    <w:p w14:paraId="0746DAC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iE-Extensions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ProtocolExtensionContainer { { MeasurementQuantitiesValue-ExtIEs} } OPTIONAL,</w:t>
      </w:r>
    </w:p>
    <w:p w14:paraId="44446A9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w:t>
      </w:r>
    </w:p>
    <w:p w14:paraId="0FBB3D8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w:t>
      </w:r>
    </w:p>
    <w:p w14:paraId="1D34A09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07008E7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MeasurementQuantitiesValue-ExtIEs NRPPA-PROTOCOL-EXTENSION ::= {</w:t>
      </w:r>
    </w:p>
    <w:p w14:paraId="3B65BF5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49699C0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394BB2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BDD6B0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MeasurementQuantitiesValue ::= ENUMERATED {</w:t>
      </w:r>
    </w:p>
    <w:p w14:paraId="685F3EC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cell-ID,</w:t>
      </w:r>
    </w:p>
    <w:p w14:paraId="28F97A8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angleOfArrival,</w:t>
      </w:r>
    </w:p>
    <w:p w14:paraId="05DEFD3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timingAdvanceType1,</w:t>
      </w:r>
    </w:p>
    <w:p w14:paraId="56A3FA5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timingAdvanceType2,</w:t>
      </w:r>
    </w:p>
    <w:p w14:paraId="6BC7EEF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rSRP,</w:t>
      </w:r>
    </w:p>
    <w:p w14:paraId="702844C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rSRQ,</w:t>
      </w:r>
    </w:p>
    <w:p w14:paraId="53E2D98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 ,</w:t>
      </w:r>
    </w:p>
    <w:p w14:paraId="40C1325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sS-RSRP,</w:t>
      </w:r>
    </w:p>
    <w:p w14:paraId="4EB61DC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sS-RSRQ,</w:t>
      </w:r>
    </w:p>
    <w:p w14:paraId="3BA269F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cSI-RSRP,</w:t>
      </w:r>
    </w:p>
    <w:p w14:paraId="60C8D5F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cSI-RSRQ,</w:t>
      </w:r>
    </w:p>
    <w:p w14:paraId="13C45FE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angleOfArrivalNR</w:t>
      </w:r>
    </w:p>
    <w:p w14:paraId="6F9F391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4A5D247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24C69E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MeasuredResults ::= SEQUENCE (SIZE (1.. maxNoMeas)) OF MeasuredResultsValue</w:t>
      </w:r>
    </w:p>
    <w:p w14:paraId="7887B51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93BC61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MeasuredResultsValue ::= CHOICE { </w:t>
      </w:r>
    </w:p>
    <w:p w14:paraId="552C49B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sv-SE"/>
        </w:rPr>
        <w:t>valueAngleOfArrival-EUTRA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(0..719),</w:t>
      </w:r>
    </w:p>
    <w:p w14:paraId="1F158D2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valueTimingAdvanceType1-EUTRA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(0..7690),</w:t>
      </w:r>
    </w:p>
    <w:p w14:paraId="18D52BE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valueTimingAdvanceType2-EUTRA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(0..7690),</w:t>
      </w:r>
    </w:p>
    <w:p w14:paraId="4501CD6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resultRSRP-EUTRA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ResultRSRP-EUTRA,</w:t>
      </w:r>
    </w:p>
    <w:p w14:paraId="7131C0C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rPr>
        <w:t>resultRSRQ-EUTRA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ResultRSRQ-EUTRA,</w:t>
      </w:r>
    </w:p>
    <w:p w14:paraId="1CBCB23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measuredResultsValue-Extension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ProtocolIE-Single-Container {{ MeasuredResultsValue-ExtensionIE }}</w:t>
      </w:r>
    </w:p>
    <w:p w14:paraId="0E0E870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5E5F129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05874F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MeasuredResultsValue-ExtensionIE NRPPA-PROTOCOL-IES ::= {</w:t>
      </w:r>
    </w:p>
    <w:p w14:paraId="5C8CAA6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 ID id-ResultSS-RSRP</w:t>
      </w:r>
      <w:r w:rsidRPr="00492CD7">
        <w:rPr>
          <w:rFonts w:ascii="Courier New" w:eastAsia="Times New Roman" w:hAnsi="Courier New"/>
          <w:snapToGrid w:val="0"/>
          <w:sz w:val="16"/>
        </w:rPr>
        <w:tab/>
      </w:r>
      <w:r w:rsidRPr="00492CD7">
        <w:rPr>
          <w:rFonts w:ascii="Courier New" w:eastAsia="Times New Roman" w:hAnsi="Courier New"/>
          <w:snapToGrid w:val="0"/>
          <w:sz w:val="16"/>
        </w:rPr>
        <w:tab/>
        <w:t>CRITICALITY ignore</w:t>
      </w:r>
      <w:r w:rsidRPr="00492CD7">
        <w:rPr>
          <w:rFonts w:ascii="Courier New" w:eastAsia="Times New Roman" w:hAnsi="Courier New"/>
          <w:snapToGrid w:val="0"/>
          <w:sz w:val="16"/>
        </w:rPr>
        <w:tab/>
        <w:t>TYPE ResultSS-RSRP</w:t>
      </w:r>
      <w:r w:rsidRPr="00492CD7">
        <w:rPr>
          <w:rFonts w:ascii="Courier New" w:eastAsia="Times New Roman" w:hAnsi="Courier New"/>
          <w:snapToGrid w:val="0"/>
          <w:sz w:val="16"/>
        </w:rPr>
        <w:tab/>
      </w:r>
      <w:r w:rsidRPr="00492CD7">
        <w:rPr>
          <w:rFonts w:ascii="Courier New" w:eastAsia="Times New Roman" w:hAnsi="Courier New"/>
          <w:snapToGrid w:val="0"/>
          <w:sz w:val="16"/>
        </w:rPr>
        <w:tab/>
        <w:t>PRESENCE mandatory</w:t>
      </w:r>
      <w:r w:rsidRPr="00492CD7">
        <w:rPr>
          <w:rFonts w:ascii="Courier New" w:eastAsia="Times New Roman" w:hAnsi="Courier New"/>
          <w:snapToGrid w:val="0"/>
          <w:sz w:val="16"/>
        </w:rPr>
        <w:tab/>
        <w:t>}|</w:t>
      </w:r>
    </w:p>
    <w:p w14:paraId="1B714C5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 ID id-ResultSS-RSRQ</w:t>
      </w:r>
      <w:r w:rsidRPr="00492CD7">
        <w:rPr>
          <w:rFonts w:ascii="Courier New" w:eastAsia="Times New Roman" w:hAnsi="Courier New"/>
          <w:snapToGrid w:val="0"/>
          <w:sz w:val="16"/>
        </w:rPr>
        <w:tab/>
      </w:r>
      <w:r w:rsidRPr="00492CD7">
        <w:rPr>
          <w:rFonts w:ascii="Courier New" w:eastAsia="Times New Roman" w:hAnsi="Courier New"/>
          <w:snapToGrid w:val="0"/>
          <w:sz w:val="16"/>
        </w:rPr>
        <w:tab/>
        <w:t>CRITICALITY ignore</w:t>
      </w:r>
      <w:r w:rsidRPr="00492CD7">
        <w:rPr>
          <w:rFonts w:ascii="Courier New" w:eastAsia="Times New Roman" w:hAnsi="Courier New"/>
          <w:snapToGrid w:val="0"/>
          <w:sz w:val="16"/>
        </w:rPr>
        <w:tab/>
        <w:t>TYPE ResultSS-RSRQ</w:t>
      </w:r>
      <w:r w:rsidRPr="00492CD7">
        <w:rPr>
          <w:rFonts w:ascii="Courier New" w:eastAsia="Times New Roman" w:hAnsi="Courier New"/>
          <w:snapToGrid w:val="0"/>
          <w:sz w:val="16"/>
        </w:rPr>
        <w:tab/>
      </w:r>
      <w:r w:rsidRPr="00492CD7">
        <w:rPr>
          <w:rFonts w:ascii="Courier New" w:eastAsia="Times New Roman" w:hAnsi="Courier New"/>
          <w:snapToGrid w:val="0"/>
          <w:sz w:val="16"/>
        </w:rPr>
        <w:tab/>
        <w:t>PRESENCE mandatory</w:t>
      </w:r>
      <w:r w:rsidRPr="00492CD7">
        <w:rPr>
          <w:rFonts w:ascii="Courier New" w:eastAsia="Times New Roman" w:hAnsi="Courier New"/>
          <w:snapToGrid w:val="0"/>
          <w:sz w:val="16"/>
        </w:rPr>
        <w:tab/>
        <w:t>}|</w:t>
      </w:r>
    </w:p>
    <w:p w14:paraId="648A8C8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 ID id-ResultCSI-RSRP</w:t>
      </w:r>
      <w:r w:rsidRPr="00492CD7">
        <w:rPr>
          <w:rFonts w:ascii="Courier New" w:eastAsia="Times New Roman" w:hAnsi="Courier New"/>
          <w:snapToGrid w:val="0"/>
          <w:sz w:val="16"/>
        </w:rPr>
        <w:tab/>
      </w:r>
      <w:r w:rsidRPr="00492CD7">
        <w:rPr>
          <w:rFonts w:ascii="Courier New" w:eastAsia="Times New Roman" w:hAnsi="Courier New"/>
          <w:snapToGrid w:val="0"/>
          <w:sz w:val="16"/>
        </w:rPr>
        <w:tab/>
        <w:t>CRITICALITY ignore</w:t>
      </w:r>
      <w:r w:rsidRPr="00492CD7">
        <w:rPr>
          <w:rFonts w:ascii="Courier New" w:eastAsia="Times New Roman" w:hAnsi="Courier New"/>
          <w:snapToGrid w:val="0"/>
          <w:sz w:val="16"/>
        </w:rPr>
        <w:tab/>
        <w:t>TYPE ResultCSI-RSRP</w:t>
      </w:r>
      <w:r w:rsidRPr="00492CD7">
        <w:rPr>
          <w:rFonts w:ascii="Courier New" w:eastAsia="Times New Roman" w:hAnsi="Courier New"/>
          <w:snapToGrid w:val="0"/>
          <w:sz w:val="16"/>
        </w:rPr>
        <w:tab/>
      </w:r>
      <w:r w:rsidRPr="00492CD7">
        <w:rPr>
          <w:rFonts w:ascii="Courier New" w:eastAsia="Times New Roman" w:hAnsi="Courier New"/>
          <w:snapToGrid w:val="0"/>
          <w:sz w:val="16"/>
        </w:rPr>
        <w:tab/>
        <w:t>PRESENCE mandatory</w:t>
      </w:r>
      <w:r w:rsidRPr="00492CD7">
        <w:rPr>
          <w:rFonts w:ascii="Courier New" w:eastAsia="Times New Roman" w:hAnsi="Courier New"/>
          <w:snapToGrid w:val="0"/>
          <w:sz w:val="16"/>
        </w:rPr>
        <w:tab/>
        <w:t>}|</w:t>
      </w:r>
    </w:p>
    <w:p w14:paraId="323F137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 ID id-ResultCSI-RSRQ</w:t>
      </w:r>
      <w:r w:rsidRPr="00492CD7">
        <w:rPr>
          <w:rFonts w:ascii="Courier New" w:eastAsia="Times New Roman" w:hAnsi="Courier New"/>
          <w:snapToGrid w:val="0"/>
          <w:sz w:val="16"/>
        </w:rPr>
        <w:tab/>
      </w:r>
      <w:r w:rsidRPr="00492CD7">
        <w:rPr>
          <w:rFonts w:ascii="Courier New" w:eastAsia="Times New Roman" w:hAnsi="Courier New"/>
          <w:snapToGrid w:val="0"/>
          <w:sz w:val="16"/>
        </w:rPr>
        <w:tab/>
        <w:t>CRITICALITY ignore</w:t>
      </w:r>
      <w:r w:rsidRPr="00492CD7">
        <w:rPr>
          <w:rFonts w:ascii="Courier New" w:eastAsia="Times New Roman" w:hAnsi="Courier New"/>
          <w:snapToGrid w:val="0"/>
          <w:sz w:val="16"/>
        </w:rPr>
        <w:tab/>
        <w:t>TYPE ResultCSI-RSRQ</w:t>
      </w:r>
      <w:r w:rsidRPr="00492CD7">
        <w:rPr>
          <w:rFonts w:ascii="Courier New" w:eastAsia="Times New Roman" w:hAnsi="Courier New"/>
          <w:snapToGrid w:val="0"/>
          <w:sz w:val="16"/>
        </w:rPr>
        <w:tab/>
      </w:r>
      <w:r w:rsidRPr="00492CD7">
        <w:rPr>
          <w:rFonts w:ascii="Courier New" w:eastAsia="Times New Roman" w:hAnsi="Courier New"/>
          <w:snapToGrid w:val="0"/>
          <w:sz w:val="16"/>
        </w:rPr>
        <w:tab/>
        <w:t>PRESENCE mandatory</w:t>
      </w:r>
      <w:r w:rsidRPr="00492CD7">
        <w:rPr>
          <w:rFonts w:ascii="Courier New" w:eastAsia="Times New Roman" w:hAnsi="Courier New"/>
          <w:snapToGrid w:val="0"/>
          <w:sz w:val="16"/>
        </w:rPr>
        <w:tab/>
        <w:t>}|</w:t>
      </w:r>
    </w:p>
    <w:p w14:paraId="38DA2A4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snapToGrid w:val="0"/>
          <w:sz w:val="16"/>
        </w:rPr>
        <w:tab/>
        <w:t>{ ID id-AngleOfArrivalNR</w:t>
      </w:r>
      <w:r w:rsidRPr="00492CD7">
        <w:rPr>
          <w:rFonts w:ascii="Courier New" w:eastAsia="Times New Roman" w:hAnsi="Courier New"/>
          <w:snapToGrid w:val="0"/>
          <w:sz w:val="16"/>
        </w:rPr>
        <w:tab/>
        <w:t>CRITICALITY ignore</w:t>
      </w:r>
      <w:r w:rsidRPr="00492CD7">
        <w:rPr>
          <w:rFonts w:ascii="Courier New" w:eastAsia="Times New Roman" w:hAnsi="Courier New"/>
          <w:snapToGrid w:val="0"/>
          <w:sz w:val="16"/>
        </w:rPr>
        <w:tab/>
        <w:t>TYPE UL-AoA</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PRESENCE mandatory</w:t>
      </w:r>
      <w:r w:rsidRPr="00492CD7">
        <w:rPr>
          <w:rFonts w:ascii="Courier New" w:eastAsia="Times New Roman" w:hAnsi="Courier New"/>
          <w:snapToGrid w:val="0"/>
          <w:sz w:val="16"/>
        </w:rPr>
        <w:tab/>
        <w:t>},</w:t>
      </w:r>
    </w:p>
    <w:p w14:paraId="24939C5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4DE07258" w14:textId="49AF28CB" w:rsid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30" w:author="Ericsson" w:date="2022-01-24T10:31:00Z"/>
          <w:rFonts w:ascii="Courier New" w:eastAsia="Times New Roman" w:hAnsi="Courier New"/>
          <w:noProof/>
          <w:snapToGrid w:val="0"/>
          <w:sz w:val="16"/>
        </w:rPr>
      </w:pPr>
      <w:r w:rsidRPr="00492CD7">
        <w:rPr>
          <w:rFonts w:ascii="Courier New" w:eastAsia="Times New Roman" w:hAnsi="Courier New"/>
          <w:noProof/>
          <w:snapToGrid w:val="0"/>
          <w:sz w:val="16"/>
        </w:rPr>
        <w:t>}</w:t>
      </w:r>
    </w:p>
    <w:p w14:paraId="5FBCD274" w14:textId="69E29CC1" w:rsidR="000D1DA0" w:rsidRDefault="000D1DA0"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31" w:author="Ericsson" w:date="2022-01-24T10:31:00Z"/>
          <w:rFonts w:ascii="Courier New" w:eastAsia="Times New Roman" w:hAnsi="Courier New"/>
          <w:noProof/>
          <w:snapToGrid w:val="0"/>
          <w:sz w:val="16"/>
        </w:rPr>
      </w:pPr>
    </w:p>
    <w:p w14:paraId="2B62127F" w14:textId="422E8298" w:rsidR="00CC3B90" w:rsidRPr="00492CD7" w:rsidRDefault="00CC3B90" w:rsidP="00CC3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32" w:author="Ericsson" w:date="2022-01-24T10:36:00Z"/>
          <w:rFonts w:ascii="Courier New" w:eastAsia="Times New Roman" w:hAnsi="Courier New"/>
          <w:noProof/>
          <w:snapToGrid w:val="0"/>
          <w:sz w:val="16"/>
          <w:lang w:val="sv-SE"/>
        </w:rPr>
      </w:pPr>
      <w:ins w:id="1233" w:author="Ericsson" w:date="2022-01-24T10:35:00Z">
        <w:r w:rsidRPr="00DA6E85">
          <w:rPr>
            <w:rFonts w:ascii="Courier New" w:eastAsia="SimSun" w:hAnsi="Courier New" w:cstheme="minorBidi"/>
            <w:noProof/>
            <w:snapToGrid w:val="0"/>
            <w:sz w:val="16"/>
            <w:szCs w:val="22"/>
          </w:rPr>
          <w:t>MultipleULAoA</w:t>
        </w:r>
      </w:ins>
      <w:ins w:id="1234" w:author="Ericsson" w:date="2022-01-24T10:36:00Z">
        <w:r>
          <w:rPr>
            <w:rFonts w:ascii="Courier New" w:eastAsia="Times New Roman" w:hAnsi="Courier New"/>
            <w:noProof/>
            <w:snapToGrid w:val="0"/>
            <w:sz w:val="16"/>
            <w:lang w:val="sv-SE"/>
          </w:rPr>
          <w:t xml:space="preserve"> </w:t>
        </w:r>
        <w:r w:rsidRPr="00492CD7">
          <w:rPr>
            <w:rFonts w:ascii="Courier New" w:eastAsia="Times New Roman" w:hAnsi="Courier New"/>
            <w:noProof/>
            <w:snapToGrid w:val="0"/>
            <w:sz w:val="16"/>
            <w:lang w:val="sv-SE"/>
          </w:rPr>
          <w:t>::= SEQUENCE {</w:t>
        </w:r>
      </w:ins>
    </w:p>
    <w:p w14:paraId="6C6C4E60" w14:textId="07050D36" w:rsidR="00CC3B90" w:rsidRPr="00492CD7" w:rsidRDefault="00CC3B90" w:rsidP="00CC3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35" w:author="Ericsson" w:date="2022-01-24T10:36:00Z"/>
          <w:rFonts w:ascii="Courier New" w:eastAsia="Times New Roman" w:hAnsi="Courier New"/>
          <w:noProof/>
          <w:snapToGrid w:val="0"/>
          <w:sz w:val="16"/>
          <w:lang w:val="sv-SE"/>
        </w:rPr>
      </w:pPr>
      <w:ins w:id="1236" w:author="Ericsson" w:date="2022-01-24T10:36:00Z">
        <w:r w:rsidRPr="00492CD7">
          <w:rPr>
            <w:rFonts w:ascii="Courier New" w:eastAsia="Times New Roman" w:hAnsi="Courier New"/>
            <w:noProof/>
            <w:snapToGrid w:val="0"/>
            <w:sz w:val="16"/>
            <w:lang w:val="sv-SE"/>
          </w:rPr>
          <w:tab/>
          <w:t>m</w:t>
        </w:r>
        <w:r>
          <w:rPr>
            <w:rFonts w:ascii="Courier New" w:eastAsia="Times New Roman" w:hAnsi="Courier New"/>
            <w:noProof/>
            <w:snapToGrid w:val="0"/>
            <w:sz w:val="16"/>
            <w:lang w:val="sv-SE"/>
          </w:rPr>
          <w:t>ultipleULAoA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DA6E85">
          <w:rPr>
            <w:rFonts w:ascii="Courier New" w:eastAsia="SimSun" w:hAnsi="Courier New" w:cstheme="minorBidi"/>
            <w:noProof/>
            <w:snapToGrid w:val="0"/>
            <w:sz w:val="16"/>
            <w:szCs w:val="22"/>
          </w:rPr>
          <w:t>MultipleULAoA</w:t>
        </w:r>
        <w:r>
          <w:rPr>
            <w:rFonts w:ascii="Courier New" w:eastAsia="SimSun" w:hAnsi="Courier New" w:cstheme="minorBidi"/>
            <w:noProof/>
            <w:snapToGrid w:val="0"/>
            <w:sz w:val="16"/>
            <w:szCs w:val="22"/>
          </w:rPr>
          <w:t>-List</w:t>
        </w:r>
        <w:r w:rsidRPr="00492CD7">
          <w:rPr>
            <w:rFonts w:ascii="Courier New" w:eastAsia="Times New Roman" w:hAnsi="Courier New"/>
            <w:noProof/>
            <w:snapToGrid w:val="0"/>
            <w:sz w:val="16"/>
            <w:lang w:val="sv-SE"/>
          </w:rPr>
          <w:t>,</w:t>
        </w:r>
      </w:ins>
    </w:p>
    <w:p w14:paraId="1207BA94" w14:textId="6430B832" w:rsidR="00CC3B90" w:rsidRPr="00492CD7" w:rsidRDefault="00CC3B90" w:rsidP="00CC3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37" w:author="Ericsson" w:date="2022-01-24T10:36:00Z"/>
          <w:rFonts w:ascii="Courier New" w:eastAsia="Times New Roman" w:hAnsi="Courier New"/>
          <w:noProof/>
          <w:snapToGrid w:val="0"/>
          <w:sz w:val="16"/>
          <w:lang w:val="sv-SE"/>
        </w:rPr>
      </w:pPr>
      <w:ins w:id="1238" w:author="Ericsson" w:date="2022-01-24T10:36:00Z">
        <w:r w:rsidRPr="00492CD7">
          <w:rPr>
            <w:rFonts w:ascii="Courier New" w:eastAsia="Times New Roman" w:hAnsi="Courier New"/>
            <w:noProof/>
            <w:snapToGrid w:val="0"/>
            <w:sz w:val="16"/>
            <w:lang w:val="sv-SE"/>
          </w:rPr>
          <w:tab/>
          <w:t>iE-Extensions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 xml:space="preserve">ProtocolExtensionContainer { { </w:t>
        </w:r>
        <w:r w:rsidRPr="00DA6E85">
          <w:rPr>
            <w:rFonts w:ascii="Courier New" w:eastAsia="SimSun" w:hAnsi="Courier New" w:cstheme="minorBidi"/>
            <w:noProof/>
            <w:snapToGrid w:val="0"/>
            <w:sz w:val="16"/>
            <w:szCs w:val="22"/>
          </w:rPr>
          <w:t>MultipleULAoA</w:t>
        </w:r>
        <w:r w:rsidRPr="00492CD7">
          <w:rPr>
            <w:rFonts w:ascii="Courier New" w:eastAsia="Times New Roman" w:hAnsi="Courier New"/>
            <w:noProof/>
            <w:snapToGrid w:val="0"/>
            <w:sz w:val="16"/>
            <w:lang w:val="sv-SE"/>
          </w:rPr>
          <w:t>-ExtIEs} } OPTIONAL,</w:t>
        </w:r>
      </w:ins>
    </w:p>
    <w:p w14:paraId="4D8D836D" w14:textId="77777777" w:rsidR="00CC3B90" w:rsidRPr="00492CD7" w:rsidRDefault="00CC3B90" w:rsidP="00CC3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39" w:author="Ericsson" w:date="2022-01-24T10:36:00Z"/>
          <w:rFonts w:ascii="Courier New" w:eastAsia="Times New Roman" w:hAnsi="Courier New"/>
          <w:noProof/>
          <w:snapToGrid w:val="0"/>
          <w:sz w:val="16"/>
          <w:lang w:val="sv-SE"/>
        </w:rPr>
      </w:pPr>
      <w:ins w:id="1240" w:author="Ericsson" w:date="2022-01-24T10:36:00Z">
        <w:r w:rsidRPr="00492CD7">
          <w:rPr>
            <w:rFonts w:ascii="Courier New" w:eastAsia="Times New Roman" w:hAnsi="Courier New"/>
            <w:noProof/>
            <w:snapToGrid w:val="0"/>
            <w:sz w:val="16"/>
            <w:lang w:val="sv-SE"/>
          </w:rPr>
          <w:tab/>
          <w:t>...</w:t>
        </w:r>
      </w:ins>
    </w:p>
    <w:p w14:paraId="48F7C743" w14:textId="77777777" w:rsidR="00CC3B90" w:rsidRPr="00492CD7" w:rsidRDefault="00CC3B90" w:rsidP="00CC3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41" w:author="Ericsson" w:date="2022-01-24T10:36:00Z"/>
          <w:rFonts w:ascii="Courier New" w:eastAsia="Times New Roman" w:hAnsi="Courier New"/>
          <w:noProof/>
          <w:snapToGrid w:val="0"/>
          <w:sz w:val="16"/>
          <w:lang w:val="sv-SE"/>
        </w:rPr>
      </w:pPr>
      <w:ins w:id="1242" w:author="Ericsson" w:date="2022-01-24T10:36:00Z">
        <w:r w:rsidRPr="00492CD7">
          <w:rPr>
            <w:rFonts w:ascii="Courier New" w:eastAsia="Times New Roman" w:hAnsi="Courier New"/>
            <w:noProof/>
            <w:snapToGrid w:val="0"/>
            <w:sz w:val="16"/>
            <w:lang w:val="sv-SE"/>
          </w:rPr>
          <w:t>}</w:t>
        </w:r>
      </w:ins>
    </w:p>
    <w:p w14:paraId="64A426EF" w14:textId="77777777" w:rsidR="00CC3B90" w:rsidRPr="00492CD7" w:rsidRDefault="00CC3B90" w:rsidP="00CC3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43" w:author="Ericsson" w:date="2022-01-24T10:36:00Z"/>
          <w:rFonts w:ascii="Courier New" w:eastAsia="Times New Roman" w:hAnsi="Courier New"/>
          <w:noProof/>
          <w:snapToGrid w:val="0"/>
          <w:sz w:val="16"/>
          <w:lang w:val="sv-SE"/>
        </w:rPr>
      </w:pPr>
    </w:p>
    <w:p w14:paraId="0876979D" w14:textId="1238522B" w:rsidR="00CC3B90" w:rsidRPr="00492CD7" w:rsidRDefault="00CC3B90" w:rsidP="00CC3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44" w:author="Ericsson" w:date="2022-01-24T10:36:00Z"/>
          <w:rFonts w:ascii="Courier New" w:eastAsia="Times New Roman" w:hAnsi="Courier New"/>
          <w:noProof/>
          <w:snapToGrid w:val="0"/>
          <w:sz w:val="16"/>
        </w:rPr>
      </w:pPr>
      <w:ins w:id="1245" w:author="Ericsson" w:date="2022-01-24T10:37:00Z">
        <w:r w:rsidRPr="00DA6E85">
          <w:rPr>
            <w:rFonts w:ascii="Courier New" w:eastAsia="SimSun" w:hAnsi="Courier New" w:cstheme="minorBidi"/>
            <w:noProof/>
            <w:snapToGrid w:val="0"/>
            <w:sz w:val="16"/>
            <w:szCs w:val="22"/>
          </w:rPr>
          <w:t>MultipleULAoA</w:t>
        </w:r>
        <w:r w:rsidRPr="00492CD7">
          <w:rPr>
            <w:rFonts w:ascii="Courier New" w:eastAsia="Times New Roman" w:hAnsi="Courier New"/>
            <w:noProof/>
            <w:snapToGrid w:val="0"/>
            <w:sz w:val="16"/>
            <w:lang w:val="sv-SE"/>
          </w:rPr>
          <w:t>-ExtIEs</w:t>
        </w:r>
        <w:r w:rsidRPr="00492CD7">
          <w:rPr>
            <w:rFonts w:ascii="Courier New" w:eastAsia="Times New Roman" w:hAnsi="Courier New"/>
            <w:noProof/>
            <w:snapToGrid w:val="0"/>
            <w:sz w:val="16"/>
          </w:rPr>
          <w:t xml:space="preserve"> </w:t>
        </w:r>
      </w:ins>
      <w:ins w:id="1246" w:author="Ericsson" w:date="2022-01-24T10:36:00Z">
        <w:r w:rsidRPr="00492CD7">
          <w:rPr>
            <w:rFonts w:ascii="Courier New" w:eastAsia="Times New Roman" w:hAnsi="Courier New"/>
            <w:noProof/>
            <w:snapToGrid w:val="0"/>
            <w:sz w:val="16"/>
          </w:rPr>
          <w:t>NRPPA-PROTOCOL-EXTENSION ::= {</w:t>
        </w:r>
      </w:ins>
    </w:p>
    <w:p w14:paraId="48A30E05" w14:textId="77777777" w:rsidR="00CC3B90" w:rsidRPr="00492CD7" w:rsidRDefault="00CC3B90" w:rsidP="00CC3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47" w:author="Ericsson" w:date="2022-01-24T10:36:00Z"/>
          <w:rFonts w:ascii="Courier New" w:eastAsia="Times New Roman" w:hAnsi="Courier New"/>
          <w:noProof/>
          <w:snapToGrid w:val="0"/>
          <w:sz w:val="16"/>
        </w:rPr>
      </w:pPr>
      <w:ins w:id="1248" w:author="Ericsson" w:date="2022-01-24T10:36:00Z">
        <w:r w:rsidRPr="00492CD7">
          <w:rPr>
            <w:rFonts w:ascii="Courier New" w:eastAsia="Times New Roman" w:hAnsi="Courier New"/>
            <w:noProof/>
            <w:snapToGrid w:val="0"/>
            <w:sz w:val="16"/>
          </w:rPr>
          <w:lastRenderedPageBreak/>
          <w:tab/>
          <w:t>...</w:t>
        </w:r>
      </w:ins>
    </w:p>
    <w:p w14:paraId="325DA132" w14:textId="77777777" w:rsidR="00CC3B90" w:rsidRPr="00492CD7" w:rsidRDefault="00CC3B90" w:rsidP="00CC3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49" w:author="Ericsson" w:date="2022-01-24T10:36:00Z"/>
          <w:rFonts w:ascii="Courier New" w:eastAsia="Times New Roman" w:hAnsi="Courier New"/>
          <w:noProof/>
          <w:snapToGrid w:val="0"/>
          <w:sz w:val="16"/>
        </w:rPr>
      </w:pPr>
      <w:ins w:id="1250" w:author="Ericsson" w:date="2022-01-24T10:36:00Z">
        <w:r w:rsidRPr="00492CD7">
          <w:rPr>
            <w:rFonts w:ascii="Courier New" w:eastAsia="Times New Roman" w:hAnsi="Courier New"/>
            <w:noProof/>
            <w:snapToGrid w:val="0"/>
            <w:sz w:val="16"/>
          </w:rPr>
          <w:t>}</w:t>
        </w:r>
      </w:ins>
    </w:p>
    <w:p w14:paraId="5FB1DEC3" w14:textId="77777777" w:rsidR="00CC3B90" w:rsidRDefault="00CC3B90" w:rsidP="007F5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51" w:author="Ericsson" w:date="2022-01-24T10:35:00Z"/>
          <w:rFonts w:ascii="Courier New" w:eastAsia="SimSun" w:hAnsi="Courier New" w:cstheme="minorBidi"/>
          <w:noProof/>
          <w:snapToGrid w:val="0"/>
          <w:sz w:val="16"/>
          <w:szCs w:val="22"/>
        </w:rPr>
      </w:pPr>
    </w:p>
    <w:p w14:paraId="3C74B6EC" w14:textId="66882B33" w:rsidR="007F57DB" w:rsidRPr="007F57DB" w:rsidRDefault="00CC3B90" w:rsidP="007F5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52" w:author="Ericsson" w:date="2022-01-24T10:32:00Z"/>
          <w:rFonts w:ascii="Courier New" w:eastAsia="SimSun" w:hAnsi="Courier New" w:cstheme="minorBidi"/>
          <w:noProof/>
          <w:snapToGrid w:val="0"/>
          <w:sz w:val="16"/>
          <w:szCs w:val="22"/>
        </w:rPr>
      </w:pPr>
      <w:ins w:id="1253" w:author="Ericsson" w:date="2022-01-24T10:37:00Z">
        <w:r w:rsidRPr="00DA6E85">
          <w:rPr>
            <w:rFonts w:ascii="Courier New" w:eastAsia="SimSun" w:hAnsi="Courier New" w:cstheme="minorBidi"/>
            <w:noProof/>
            <w:snapToGrid w:val="0"/>
            <w:sz w:val="16"/>
            <w:szCs w:val="22"/>
          </w:rPr>
          <w:t>MultipleULAoA</w:t>
        </w:r>
        <w:r>
          <w:rPr>
            <w:rFonts w:ascii="Courier New" w:eastAsia="SimSun" w:hAnsi="Courier New" w:cstheme="minorBidi"/>
            <w:noProof/>
            <w:snapToGrid w:val="0"/>
            <w:sz w:val="16"/>
            <w:szCs w:val="22"/>
          </w:rPr>
          <w:t xml:space="preserve">-List </w:t>
        </w:r>
      </w:ins>
      <w:ins w:id="1254" w:author="Ericsson" w:date="2022-01-24T10:32:00Z">
        <w:r w:rsidR="007F57DB" w:rsidRPr="007F57DB">
          <w:rPr>
            <w:rFonts w:ascii="Courier New" w:eastAsia="SimSun" w:hAnsi="Courier New" w:cstheme="minorBidi"/>
            <w:noProof/>
            <w:snapToGrid w:val="0"/>
            <w:sz w:val="16"/>
            <w:szCs w:val="22"/>
          </w:rPr>
          <w:t>::= SEQUENCE (SIZE(1..</w:t>
        </w:r>
        <w:r w:rsidR="007F57DB" w:rsidRPr="007F57DB">
          <w:t xml:space="preserve"> </w:t>
        </w:r>
        <w:r w:rsidR="007F57DB" w:rsidRPr="007F57DB">
          <w:rPr>
            <w:rFonts w:ascii="Courier New" w:eastAsia="SimSun" w:hAnsi="Courier New" w:cstheme="minorBidi"/>
            <w:noProof/>
            <w:snapToGrid w:val="0"/>
            <w:sz w:val="16"/>
            <w:szCs w:val="22"/>
          </w:rPr>
          <w:t xml:space="preserve">maxnoofULAoAs)) OF </w:t>
        </w:r>
        <w:r w:rsidR="007F57DB" w:rsidRPr="00DA6E85">
          <w:rPr>
            <w:rFonts w:ascii="Courier New" w:eastAsia="SimSun" w:hAnsi="Courier New" w:cstheme="minorBidi"/>
            <w:noProof/>
            <w:snapToGrid w:val="0"/>
            <w:sz w:val="16"/>
            <w:szCs w:val="22"/>
          </w:rPr>
          <w:t>MultipleULAoA</w:t>
        </w:r>
        <w:r w:rsidR="00AB238D">
          <w:rPr>
            <w:rFonts w:ascii="Courier New" w:eastAsia="SimSun" w:hAnsi="Courier New" w:cstheme="minorBidi"/>
            <w:noProof/>
            <w:snapToGrid w:val="0"/>
            <w:sz w:val="16"/>
            <w:szCs w:val="22"/>
          </w:rPr>
          <w:t>-Item</w:t>
        </w:r>
      </w:ins>
    </w:p>
    <w:p w14:paraId="649A61A3" w14:textId="77777777" w:rsidR="007F57DB" w:rsidRPr="007F57DB" w:rsidRDefault="007F57DB" w:rsidP="007F5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55" w:author="Ericsson" w:date="2022-01-24T10:32:00Z"/>
          <w:rFonts w:ascii="Courier New" w:eastAsia="SimSun" w:hAnsi="Courier New" w:cstheme="minorBidi"/>
          <w:noProof/>
          <w:snapToGrid w:val="0"/>
          <w:sz w:val="16"/>
          <w:szCs w:val="22"/>
        </w:rPr>
      </w:pPr>
    </w:p>
    <w:p w14:paraId="5F33301D" w14:textId="1A8891ED" w:rsidR="007F57DB" w:rsidRPr="007F57DB" w:rsidRDefault="00AB238D" w:rsidP="007F5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56" w:author="Ericsson" w:date="2022-01-24T10:32:00Z"/>
          <w:rFonts w:ascii="Courier New" w:eastAsia="SimSun" w:hAnsi="Courier New" w:cstheme="minorBidi"/>
          <w:noProof/>
          <w:snapToGrid w:val="0"/>
          <w:sz w:val="16"/>
          <w:szCs w:val="22"/>
        </w:rPr>
      </w:pPr>
      <w:ins w:id="1257" w:author="Ericsson" w:date="2022-01-24T10:33:00Z">
        <w:r w:rsidRPr="00DA6E85">
          <w:rPr>
            <w:rFonts w:ascii="Courier New" w:eastAsia="SimSun" w:hAnsi="Courier New" w:cstheme="minorBidi"/>
            <w:noProof/>
            <w:snapToGrid w:val="0"/>
            <w:sz w:val="16"/>
            <w:szCs w:val="22"/>
          </w:rPr>
          <w:t>MultipleULAoA</w:t>
        </w:r>
        <w:r>
          <w:rPr>
            <w:rFonts w:ascii="Courier New" w:eastAsia="SimSun" w:hAnsi="Courier New" w:cstheme="minorBidi"/>
            <w:noProof/>
            <w:snapToGrid w:val="0"/>
            <w:sz w:val="16"/>
            <w:szCs w:val="22"/>
          </w:rPr>
          <w:t>-Item</w:t>
        </w:r>
      </w:ins>
      <w:ins w:id="1258" w:author="Ericsson" w:date="2022-01-24T10:32:00Z">
        <w:r w:rsidR="007F57DB" w:rsidRPr="007F57DB">
          <w:rPr>
            <w:rFonts w:ascii="Courier New" w:eastAsia="SimSun" w:hAnsi="Courier New" w:cstheme="minorBidi"/>
            <w:noProof/>
            <w:snapToGrid w:val="0"/>
            <w:sz w:val="16"/>
            <w:szCs w:val="22"/>
          </w:rPr>
          <w:t xml:space="preserve"> ::= CHOICE {</w:t>
        </w:r>
        <w:r w:rsidR="007F57DB" w:rsidRPr="007F57DB">
          <w:rPr>
            <w:rFonts w:ascii="Courier New" w:eastAsia="SimSun" w:hAnsi="Courier New" w:cstheme="minorBidi"/>
            <w:noProof/>
            <w:snapToGrid w:val="0"/>
            <w:sz w:val="16"/>
            <w:szCs w:val="22"/>
          </w:rPr>
          <w:tab/>
        </w:r>
      </w:ins>
    </w:p>
    <w:p w14:paraId="49C9C31E" w14:textId="5931F2A6" w:rsidR="007F57DB" w:rsidRPr="007F57DB" w:rsidRDefault="007F57DB" w:rsidP="007F5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59" w:author="Ericsson" w:date="2022-01-24T10:32:00Z"/>
          <w:rFonts w:ascii="Courier New" w:eastAsia="SimSun" w:hAnsi="Courier New" w:cstheme="minorBidi"/>
          <w:noProof/>
          <w:snapToGrid w:val="0"/>
          <w:sz w:val="16"/>
          <w:szCs w:val="22"/>
        </w:rPr>
      </w:pPr>
      <w:ins w:id="1260" w:author="Ericsson" w:date="2022-01-24T10:32:00Z">
        <w:r w:rsidRPr="007F57DB">
          <w:rPr>
            <w:rFonts w:ascii="Courier New" w:eastAsia="SimSun" w:hAnsi="Courier New" w:cstheme="minorBidi"/>
            <w:noProof/>
            <w:snapToGrid w:val="0"/>
            <w:sz w:val="16"/>
            <w:szCs w:val="22"/>
          </w:rPr>
          <w:tab/>
        </w:r>
      </w:ins>
      <w:ins w:id="1261" w:author="Ericsson" w:date="2022-01-24T10:33:00Z">
        <w:r w:rsidR="00AB238D">
          <w:rPr>
            <w:rFonts w:ascii="Courier New" w:eastAsia="SimSun" w:hAnsi="Courier New" w:cstheme="minorBidi"/>
            <w:noProof/>
            <w:snapToGrid w:val="0"/>
            <w:sz w:val="16"/>
            <w:szCs w:val="22"/>
          </w:rPr>
          <w:t>u</w:t>
        </w:r>
      </w:ins>
      <w:ins w:id="1262" w:author="Ericsson" w:date="2022-01-24T10:32:00Z">
        <w:r w:rsidRPr="007F57DB">
          <w:rPr>
            <w:rFonts w:ascii="Courier New" w:eastAsia="SimSun" w:hAnsi="Courier New" w:cstheme="minorBidi"/>
            <w:noProof/>
            <w:snapToGrid w:val="0"/>
            <w:sz w:val="16"/>
            <w:szCs w:val="22"/>
          </w:rPr>
          <w:t>L</w:t>
        </w:r>
      </w:ins>
      <w:ins w:id="1263" w:author="Ericsson" w:date="2022-01-24T10:33:00Z">
        <w:r w:rsidR="00AB238D">
          <w:rPr>
            <w:rFonts w:ascii="Courier New" w:eastAsia="SimSun" w:hAnsi="Courier New" w:cstheme="minorBidi"/>
            <w:noProof/>
            <w:snapToGrid w:val="0"/>
            <w:sz w:val="16"/>
            <w:szCs w:val="22"/>
          </w:rPr>
          <w:t>-</w:t>
        </w:r>
      </w:ins>
      <w:ins w:id="1264" w:author="Ericsson" w:date="2022-01-24T10:32:00Z">
        <w:r w:rsidRPr="007F57DB">
          <w:rPr>
            <w:rFonts w:ascii="Courier New" w:eastAsia="SimSun" w:hAnsi="Courier New" w:cstheme="minorBidi"/>
            <w:noProof/>
            <w:snapToGrid w:val="0"/>
            <w:sz w:val="16"/>
            <w:szCs w:val="22"/>
          </w:rPr>
          <w:t>AoA</w:t>
        </w:r>
        <w:r w:rsidRPr="007F57DB">
          <w:rPr>
            <w:rFonts w:ascii="Courier New" w:eastAsia="SimSun" w:hAnsi="Courier New" w:cstheme="minorBidi"/>
            <w:noProof/>
            <w:snapToGrid w:val="0"/>
            <w:sz w:val="16"/>
            <w:szCs w:val="22"/>
          </w:rPr>
          <w:tab/>
        </w:r>
        <w:r w:rsidRPr="007F57DB">
          <w:rPr>
            <w:rFonts w:ascii="Courier New" w:eastAsia="SimSun" w:hAnsi="Courier New" w:cstheme="minorBidi"/>
            <w:noProof/>
            <w:snapToGrid w:val="0"/>
            <w:sz w:val="16"/>
            <w:szCs w:val="22"/>
          </w:rPr>
          <w:tab/>
        </w:r>
      </w:ins>
      <w:ins w:id="1265" w:author="Ericsson" w:date="2022-01-24T10:34:00Z">
        <w:r w:rsidR="00A74E0A" w:rsidRPr="00492CD7">
          <w:rPr>
            <w:rFonts w:ascii="Courier New" w:eastAsia="Times New Roman" w:hAnsi="Courier New"/>
            <w:noProof/>
            <w:snapToGrid w:val="0"/>
            <w:sz w:val="16"/>
            <w:lang w:val="sv-SE"/>
          </w:rPr>
          <w:t>UL-AoA</w:t>
        </w:r>
      </w:ins>
      <w:ins w:id="1266" w:author="Ericsson" w:date="2022-01-24T10:32:00Z">
        <w:r w:rsidRPr="007F57DB">
          <w:rPr>
            <w:rFonts w:ascii="Courier New" w:eastAsia="SimSun" w:hAnsi="Courier New" w:cstheme="minorBidi"/>
            <w:noProof/>
            <w:snapToGrid w:val="0"/>
            <w:sz w:val="16"/>
            <w:szCs w:val="22"/>
          </w:rPr>
          <w:t>,</w:t>
        </w:r>
      </w:ins>
    </w:p>
    <w:p w14:paraId="5C4F3608" w14:textId="212D7EBD" w:rsidR="007F57DB" w:rsidRPr="007F57DB" w:rsidRDefault="007F57DB" w:rsidP="007F5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67" w:author="Ericsson" w:date="2022-01-24T10:32:00Z"/>
          <w:rFonts w:ascii="Courier New" w:eastAsia="SimSun" w:hAnsi="Courier New" w:cstheme="minorBidi"/>
          <w:noProof/>
          <w:snapToGrid w:val="0"/>
          <w:sz w:val="16"/>
          <w:szCs w:val="22"/>
        </w:rPr>
      </w:pPr>
      <w:ins w:id="1268" w:author="Ericsson" w:date="2022-01-24T10:32:00Z">
        <w:r w:rsidRPr="007F57DB">
          <w:rPr>
            <w:rFonts w:ascii="Courier New" w:eastAsia="SimSun" w:hAnsi="Courier New" w:cstheme="minorBidi"/>
            <w:noProof/>
            <w:snapToGrid w:val="0"/>
            <w:sz w:val="16"/>
            <w:szCs w:val="22"/>
          </w:rPr>
          <w:tab/>
        </w:r>
      </w:ins>
      <w:ins w:id="1269" w:author="Ericsson" w:date="2022-01-24T10:33:00Z">
        <w:r w:rsidR="00AB238D">
          <w:rPr>
            <w:rFonts w:ascii="Courier New" w:eastAsia="SimSun" w:hAnsi="Courier New" w:cstheme="minorBidi"/>
            <w:noProof/>
            <w:snapToGrid w:val="0"/>
            <w:sz w:val="16"/>
            <w:szCs w:val="22"/>
          </w:rPr>
          <w:t>ul</w:t>
        </w:r>
      </w:ins>
      <w:ins w:id="1270" w:author="Ericsson" w:date="2022-01-24T10:32:00Z">
        <w:r w:rsidRPr="007F57DB">
          <w:rPr>
            <w:rFonts w:ascii="Courier New" w:eastAsia="SimSun" w:hAnsi="Courier New" w:cstheme="minorBidi"/>
            <w:noProof/>
            <w:snapToGrid w:val="0"/>
            <w:sz w:val="16"/>
            <w:szCs w:val="22"/>
          </w:rPr>
          <w:t>-ZoA</w:t>
        </w:r>
        <w:r w:rsidRPr="007F57DB">
          <w:rPr>
            <w:rFonts w:ascii="Courier New" w:eastAsia="SimSun" w:hAnsi="Courier New" w:cstheme="minorBidi"/>
            <w:noProof/>
            <w:snapToGrid w:val="0"/>
            <w:sz w:val="16"/>
            <w:szCs w:val="22"/>
          </w:rPr>
          <w:tab/>
        </w:r>
        <w:r w:rsidRPr="007F57DB">
          <w:rPr>
            <w:rFonts w:ascii="Courier New" w:eastAsia="SimSun" w:hAnsi="Courier New" w:cstheme="minorBidi"/>
            <w:noProof/>
            <w:snapToGrid w:val="0"/>
            <w:sz w:val="16"/>
            <w:szCs w:val="22"/>
          </w:rPr>
          <w:tab/>
        </w:r>
      </w:ins>
      <w:ins w:id="1271" w:author="Ericsson" w:date="2022-01-24T10:34:00Z">
        <w:r w:rsidR="00A74E0A">
          <w:rPr>
            <w:rFonts w:ascii="Courier New" w:eastAsia="SimSun" w:hAnsi="Courier New" w:cstheme="minorBidi"/>
            <w:noProof/>
            <w:snapToGrid w:val="0"/>
            <w:sz w:val="16"/>
            <w:szCs w:val="22"/>
          </w:rPr>
          <w:t>ZoA</w:t>
        </w:r>
      </w:ins>
      <w:ins w:id="1272" w:author="Ericsson" w:date="2022-01-24T10:32:00Z">
        <w:r w:rsidRPr="007F57DB">
          <w:rPr>
            <w:rFonts w:ascii="Courier New" w:eastAsia="SimSun" w:hAnsi="Courier New" w:cstheme="minorBidi"/>
            <w:noProof/>
            <w:snapToGrid w:val="0"/>
            <w:sz w:val="16"/>
            <w:szCs w:val="22"/>
          </w:rPr>
          <w:t>,</w:t>
        </w:r>
      </w:ins>
    </w:p>
    <w:p w14:paraId="65D8AC77" w14:textId="77777777" w:rsidR="007F57DB" w:rsidRPr="007F57DB" w:rsidRDefault="007F57DB" w:rsidP="007F5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73" w:author="Ericsson" w:date="2022-01-24T10:32:00Z"/>
          <w:rFonts w:ascii="Courier New" w:eastAsia="SimSun" w:hAnsi="Courier New" w:cstheme="minorBidi"/>
          <w:noProof/>
          <w:snapToGrid w:val="0"/>
          <w:sz w:val="16"/>
          <w:szCs w:val="22"/>
        </w:rPr>
      </w:pPr>
      <w:ins w:id="1274" w:author="Ericsson" w:date="2022-01-24T10:32:00Z">
        <w:r w:rsidRPr="007F57DB">
          <w:rPr>
            <w:rFonts w:ascii="Courier New" w:eastAsia="SimSun" w:hAnsi="Courier New" w:cstheme="minorBidi"/>
            <w:noProof/>
            <w:snapToGrid w:val="0"/>
            <w:sz w:val="16"/>
            <w:szCs w:val="22"/>
          </w:rPr>
          <w:tab/>
          <w:t>choice-extension ProtocolIE-Single-Container { { AngleMeasurementType-ExtIEs } }</w:t>
        </w:r>
      </w:ins>
    </w:p>
    <w:p w14:paraId="35A4988B" w14:textId="5658B598" w:rsidR="000D1DA0" w:rsidRDefault="007F57DB" w:rsidP="007F5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75" w:author="Ericsson" w:date="2022-01-24T10:52:00Z"/>
          <w:rFonts w:ascii="Courier New" w:eastAsia="SimSun" w:hAnsi="Courier New" w:cstheme="minorBidi"/>
          <w:noProof/>
          <w:snapToGrid w:val="0"/>
          <w:sz w:val="16"/>
          <w:szCs w:val="22"/>
        </w:rPr>
      </w:pPr>
      <w:ins w:id="1276" w:author="Ericsson" w:date="2022-01-24T10:32:00Z">
        <w:r w:rsidRPr="007F57DB">
          <w:rPr>
            <w:rFonts w:ascii="Courier New" w:eastAsia="SimSun" w:hAnsi="Courier New" w:cstheme="minorBidi"/>
            <w:noProof/>
            <w:snapToGrid w:val="0"/>
            <w:sz w:val="16"/>
            <w:szCs w:val="22"/>
          </w:rPr>
          <w:t>}</w:t>
        </w:r>
      </w:ins>
    </w:p>
    <w:p w14:paraId="243B6608" w14:textId="15C60445" w:rsidR="00FB144B" w:rsidRDefault="00FB144B" w:rsidP="007F5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77" w:author="Ericsson" w:date="2022-01-24T10:52:00Z"/>
          <w:rFonts w:ascii="Courier New" w:eastAsia="SimSun" w:hAnsi="Courier New" w:cstheme="minorBidi"/>
          <w:noProof/>
          <w:snapToGrid w:val="0"/>
          <w:sz w:val="16"/>
          <w:szCs w:val="22"/>
        </w:rPr>
      </w:pPr>
    </w:p>
    <w:p w14:paraId="689E89DB" w14:textId="67613F97" w:rsidR="00FB144B" w:rsidRPr="00492CD7" w:rsidRDefault="00FB144B" w:rsidP="007F5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ins w:id="1278" w:author="Ericsson" w:date="2022-01-24T10:52:00Z">
        <w:r w:rsidRPr="00FB144B">
          <w:rPr>
            <w:rFonts w:ascii="Courier New" w:eastAsia="Times New Roman" w:hAnsi="Courier New"/>
            <w:noProof/>
            <w:snapToGrid w:val="0"/>
            <w:sz w:val="16"/>
          </w:rPr>
          <w:t>MultipleULAoAofAdditionalPathRequest</w:t>
        </w:r>
        <w:r w:rsidR="00D04597">
          <w:rPr>
            <w:rFonts w:ascii="Courier New" w:eastAsia="Times New Roman" w:hAnsi="Courier New"/>
            <w:noProof/>
            <w:snapToGrid w:val="0"/>
            <w:sz w:val="16"/>
          </w:rPr>
          <w:t xml:space="preserve"> </w:t>
        </w:r>
        <w:r w:rsidR="00D04597" w:rsidRPr="00492CD7">
          <w:rPr>
            <w:rFonts w:ascii="Courier New" w:eastAsia="Times New Roman" w:hAnsi="Courier New"/>
            <w:noProof/>
            <w:snapToGrid w:val="0"/>
            <w:sz w:val="16"/>
          </w:rPr>
          <w:t>::= ENUMERATED {true, ...}</w:t>
        </w:r>
      </w:ins>
    </w:p>
    <w:p w14:paraId="368F662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64F756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N</w:t>
      </w:r>
    </w:p>
    <w:p w14:paraId="2158054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8D031B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NarrowBandIndex ::= INTEGER (0..15,...)</w:t>
      </w:r>
    </w:p>
    <w:p w14:paraId="7611068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6349EA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NG-RANAccessPointPosition ::= SEQUENCE {</w:t>
      </w:r>
    </w:p>
    <w:p w14:paraId="2BB7EB5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latitudeSign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ENUMERATED {north, south},</w:t>
      </w:r>
    </w:p>
    <w:p w14:paraId="49CC9E6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latitude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(0..8388607),</w:t>
      </w:r>
    </w:p>
    <w:p w14:paraId="49E4E26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longitude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(-8388608..8388607),</w:t>
      </w:r>
    </w:p>
    <w:p w14:paraId="6CCE6A3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directionOfAltitude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ENUMERATED {height, depth},</w:t>
      </w:r>
    </w:p>
    <w:p w14:paraId="45CE009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altitude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(0..32767),</w:t>
      </w:r>
    </w:p>
    <w:p w14:paraId="0AFAAD9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uncertaintySemi-major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(0..127),</w:t>
      </w:r>
    </w:p>
    <w:p w14:paraId="4DE2BE9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uncertaintySemi-minor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(0..127),</w:t>
      </w:r>
    </w:p>
    <w:p w14:paraId="0EB78CC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orientationOfMajorAxis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(0..179),</w:t>
      </w:r>
    </w:p>
    <w:p w14:paraId="32A0EF9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uncertaintyAltitude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(0..127),</w:t>
      </w:r>
    </w:p>
    <w:p w14:paraId="6314FF6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confidence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(0..100),</w:t>
      </w:r>
    </w:p>
    <w:p w14:paraId="3797C49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NG-RANAccessPointPosition-ExtIEs} } OPTIONAL,</w:t>
      </w:r>
    </w:p>
    <w:p w14:paraId="545D1C4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1312F10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58B5E24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4B688D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NG-RANAccessPointPosition-ExtIEs NRPPA-PROTOCOL-EXTENSION ::= {</w:t>
      </w:r>
    </w:p>
    <w:p w14:paraId="79ADACF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16D2B8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2D0109D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BE28C4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1279" w:name="_Hlk50052691"/>
      <w:bookmarkStart w:id="1280" w:name="_Hlk50146450"/>
      <w:r w:rsidRPr="00492CD7">
        <w:rPr>
          <w:rFonts w:ascii="Courier New" w:eastAsia="Times New Roman" w:hAnsi="Courier New"/>
          <w:noProof/>
          <w:sz w:val="16"/>
          <w:lang w:eastAsia="zh-CN"/>
        </w:rPr>
        <w:t>NGRANHighAccuracyAccessPointPosition</w:t>
      </w:r>
      <w:r w:rsidRPr="00492CD7">
        <w:rPr>
          <w:rFonts w:ascii="Courier New" w:eastAsia="Times New Roman" w:hAnsi="Courier New"/>
          <w:noProof/>
          <w:snapToGrid w:val="0"/>
          <w:sz w:val="16"/>
        </w:rPr>
        <w:t xml:space="preserve"> ::= SEQUENCE {</w:t>
      </w:r>
    </w:p>
    <w:p w14:paraId="5D2BD16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latitude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(-2147483648..</w:t>
      </w:r>
      <w:r w:rsidRPr="00492CD7">
        <w:rPr>
          <w:rFonts w:ascii="Courier New" w:eastAsia="Times New Roman" w:hAnsi="Courier New"/>
          <w:snapToGrid w:val="0"/>
          <w:sz w:val="16"/>
        </w:rPr>
        <w:t xml:space="preserve"> 2147483647</w:t>
      </w:r>
      <w:r w:rsidRPr="00492CD7">
        <w:rPr>
          <w:rFonts w:ascii="Courier New" w:eastAsia="Times New Roman" w:hAnsi="Courier New"/>
          <w:noProof/>
          <w:snapToGrid w:val="0"/>
          <w:sz w:val="16"/>
        </w:rPr>
        <w:t>),</w:t>
      </w:r>
    </w:p>
    <w:p w14:paraId="750D98A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longitude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(-2147483648..</w:t>
      </w:r>
      <w:r w:rsidRPr="00492CD7">
        <w:rPr>
          <w:rFonts w:ascii="Courier New" w:eastAsia="Times New Roman" w:hAnsi="Courier New"/>
          <w:snapToGrid w:val="0"/>
          <w:sz w:val="16"/>
        </w:rPr>
        <w:t xml:space="preserve"> 2147483647</w:t>
      </w:r>
      <w:r w:rsidRPr="00492CD7">
        <w:rPr>
          <w:rFonts w:ascii="Courier New" w:eastAsia="Times New Roman" w:hAnsi="Courier New"/>
          <w:noProof/>
          <w:snapToGrid w:val="0"/>
          <w:sz w:val="16"/>
        </w:rPr>
        <w:t>),</w:t>
      </w:r>
    </w:p>
    <w:p w14:paraId="25A589D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altitude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(-64000..1280000),</w:t>
      </w:r>
    </w:p>
    <w:p w14:paraId="5AA5FB3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uncertaintySemi-major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(0..255),</w:t>
      </w:r>
    </w:p>
    <w:p w14:paraId="2CA314F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uncertaintySemi-minor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(0..255),</w:t>
      </w:r>
    </w:p>
    <w:p w14:paraId="07692DF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orientationOfMajorAxis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(0..179),</w:t>
      </w:r>
    </w:p>
    <w:p w14:paraId="6915207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horizontalConfidence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(0..100),</w:t>
      </w:r>
    </w:p>
    <w:p w14:paraId="6A8B56D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uncertaintyAltitude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(0..255),</w:t>
      </w:r>
    </w:p>
    <w:p w14:paraId="7E9029C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verticalConfidence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xml:space="preserve">INTEGER (0..100), </w:t>
      </w:r>
    </w:p>
    <w:p w14:paraId="7B9EF0A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xml:space="preserve">ProtocolExtensionContainer { { </w:t>
      </w:r>
      <w:r w:rsidRPr="00492CD7">
        <w:rPr>
          <w:rFonts w:ascii="Courier New" w:eastAsia="Times New Roman" w:hAnsi="Courier New"/>
          <w:noProof/>
          <w:sz w:val="16"/>
          <w:lang w:eastAsia="zh-CN"/>
        </w:rPr>
        <w:t>NGRANHighAccuracyAccessPointPosition</w:t>
      </w:r>
      <w:r w:rsidRPr="00492CD7">
        <w:rPr>
          <w:rFonts w:ascii="Courier New" w:eastAsia="Times New Roman" w:hAnsi="Courier New"/>
          <w:noProof/>
          <w:snapToGrid w:val="0"/>
          <w:sz w:val="16"/>
        </w:rPr>
        <w:t>-ExtIEs} } OPTIONAL,</w:t>
      </w:r>
    </w:p>
    <w:p w14:paraId="1B826C1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757A78B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675D8B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2072B2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z w:val="16"/>
          <w:lang w:eastAsia="zh-CN"/>
        </w:rPr>
        <w:t>NGRANHighAccuracyAccessPointPosition</w:t>
      </w:r>
      <w:r w:rsidRPr="00492CD7">
        <w:rPr>
          <w:rFonts w:ascii="Courier New" w:eastAsia="Times New Roman" w:hAnsi="Courier New"/>
          <w:noProof/>
          <w:snapToGrid w:val="0"/>
          <w:sz w:val="16"/>
        </w:rPr>
        <w:t xml:space="preserve">-ExtIEs </w:t>
      </w:r>
      <w:r w:rsidRPr="00492CD7">
        <w:rPr>
          <w:rFonts w:ascii="Courier New" w:eastAsia="Times New Roman" w:hAnsi="Courier New" w:cs="Courier New"/>
          <w:sz w:val="16"/>
          <w:szCs w:val="16"/>
        </w:rPr>
        <w:t>NRPPA</w:t>
      </w:r>
      <w:r w:rsidRPr="00492CD7">
        <w:rPr>
          <w:rFonts w:ascii="Courier New" w:eastAsia="Times New Roman" w:hAnsi="Courier New"/>
          <w:noProof/>
          <w:snapToGrid w:val="0"/>
          <w:sz w:val="16"/>
        </w:rPr>
        <w:t>-PROTOCOL-EXTENSION ::= {</w:t>
      </w:r>
    </w:p>
    <w:p w14:paraId="080F9F8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5A6803D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bookmarkEnd w:id="1279"/>
      <w:bookmarkEnd w:id="1280"/>
    </w:p>
    <w:p w14:paraId="63691ED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2D1B52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NG-RAN-CGI ::= SEQUENCE {</w:t>
      </w:r>
    </w:p>
    <w:p w14:paraId="521EEA0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pLMN-Identity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PLMN-Identity,</w:t>
      </w:r>
    </w:p>
    <w:p w14:paraId="070551C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nG-RANcell</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NG-RANCell,</w:t>
      </w:r>
    </w:p>
    <w:p w14:paraId="7220334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{NG-RAN-CGI-ExtIEs} } OPTIONAL,</w:t>
      </w:r>
    </w:p>
    <w:p w14:paraId="585D57F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100522C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01524E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634C91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NG-RAN-CGI-ExtIEs NRPPA-PROTOCOL-EXTENSION ::= {</w:t>
      </w:r>
    </w:p>
    <w:p w14:paraId="2213732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5F34E24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0AD8979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23CCD6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NG-RANCell ::= CHOICE {</w:t>
      </w:r>
    </w:p>
    <w:p w14:paraId="61A1D0A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fr-FR"/>
        </w:rPr>
        <w:t>eUTRA-CellID</w:t>
      </w:r>
      <w:r w:rsidRPr="00492CD7">
        <w:rPr>
          <w:rFonts w:ascii="Courier New" w:eastAsia="Times New Roman" w:hAnsi="Courier New"/>
          <w:noProof/>
          <w:snapToGrid w:val="0"/>
          <w:sz w:val="16"/>
          <w:lang w:val="fr-FR"/>
        </w:rPr>
        <w:tab/>
        <w:t>EUTRACellIdentifier,</w:t>
      </w:r>
    </w:p>
    <w:p w14:paraId="17CF3CE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nR-CellID</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NRCellIdentifier,</w:t>
      </w:r>
    </w:p>
    <w:p w14:paraId="04609C1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nG-RANCell-Extension</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ProtocolIE-Single-Container {{ NG-RANCell-ExtensionIE }}</w:t>
      </w:r>
    </w:p>
    <w:p w14:paraId="095142A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0D77A74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42597D7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NG-RANCell-ExtensionIE NRPPA-PROTOCOL-IES ::= {</w:t>
      </w:r>
    </w:p>
    <w:p w14:paraId="7E2E8E2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5B0F4A4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74A23C5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0EF2DE8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bookmarkStart w:id="1281" w:name="_Hlk50146483"/>
      <w:bookmarkStart w:id="1282" w:name="_Hlk50052708"/>
      <w:r w:rsidRPr="00492CD7">
        <w:rPr>
          <w:rFonts w:ascii="Courier New" w:eastAsia="Times New Roman" w:hAnsi="Courier New"/>
          <w:noProof/>
          <w:snapToGrid w:val="0"/>
          <w:sz w:val="16"/>
          <w:lang w:val="fr-FR"/>
        </w:rPr>
        <w:lastRenderedPageBreak/>
        <w:t>NR-ARFCN ::= INTEGER (0..3279165)</w:t>
      </w:r>
      <w:bookmarkEnd w:id="1281"/>
    </w:p>
    <w:bookmarkEnd w:id="1282"/>
    <w:p w14:paraId="164FCEF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0EC39F1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NRCellIdentifier ::= BIT STRING (SIZE (36))</w:t>
      </w:r>
    </w:p>
    <w:p w14:paraId="01BBFD0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23E6685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1283" w:name="_Hlk50052720"/>
      <w:bookmarkStart w:id="1284" w:name="_Hlk50146491"/>
      <w:r w:rsidRPr="00492CD7">
        <w:rPr>
          <w:rFonts w:ascii="Courier New" w:eastAsia="Times New Roman" w:hAnsi="Courier New"/>
          <w:noProof/>
          <w:snapToGrid w:val="0"/>
          <w:sz w:val="16"/>
        </w:rPr>
        <w:t>NR-PCI ::= INTEGER (0..1007)</w:t>
      </w:r>
    </w:p>
    <w:p w14:paraId="593E461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514122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NR-PRS-Beam-Information ::= SEQUENCE {</w:t>
      </w:r>
    </w:p>
    <w:p w14:paraId="2E098A0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 xml:space="preserve">nR-PRS-Beam-InformationList SEQUENCE (SIZE(1.. </w:t>
      </w:r>
      <w:r w:rsidRPr="00492CD7">
        <w:rPr>
          <w:rFonts w:ascii="Courier New" w:eastAsia="Times New Roman" w:hAnsi="Courier New"/>
          <w:noProof/>
          <w:sz w:val="16"/>
        </w:rPr>
        <w:t>maxPRS-ResourceSets</w:t>
      </w:r>
      <w:r w:rsidRPr="00492CD7">
        <w:rPr>
          <w:rFonts w:ascii="Courier New" w:eastAsia="Times New Roman" w:hAnsi="Courier New"/>
          <w:noProof/>
          <w:snapToGrid w:val="0"/>
          <w:sz w:val="16"/>
        </w:rPr>
        <w:t>)) OF NR-PRS-Beam-InformationItem,</w:t>
      </w:r>
    </w:p>
    <w:p w14:paraId="3F0043C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lCS-to-GCS-TranslationList SEQUENCE (SIZE(1..maxnolcs-gcs-translation)) OF LCS-to-GCS-TranslationItem</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0834BCA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fr-FR"/>
        </w:rPr>
        <w:t>iE-Extensions</w:t>
      </w:r>
      <w:r w:rsidRPr="00492CD7">
        <w:rPr>
          <w:rFonts w:ascii="Courier New" w:eastAsia="Times New Roman" w:hAnsi="Courier New"/>
          <w:noProof/>
          <w:snapToGrid w:val="0"/>
          <w:sz w:val="16"/>
          <w:lang w:val="fr-FR"/>
        </w:rPr>
        <w:tab/>
        <w:t>ProtocolExtensionContainer { { NR-PRS-Beam-Information-IEs} } OPTIONAL,</w:t>
      </w:r>
    </w:p>
    <w:p w14:paraId="6A351AB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fr-FR"/>
        </w:rPr>
        <w:t xml:space="preserve"> </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rPr>
        <w:t>...</w:t>
      </w:r>
    </w:p>
    <w:p w14:paraId="124EE17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72C0C7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FE6E53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NR-PRS-Beam-Information-IEs NRPPA-PROTOCOL-EXTENSION ::= { </w:t>
      </w:r>
    </w:p>
    <w:p w14:paraId="07F4E4A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w:t>
      </w:r>
    </w:p>
    <w:p w14:paraId="58F5650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5932003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E3EC75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NR-PRS-Beam-InformationItem ::= SEQUENCE {</w:t>
      </w:r>
    </w:p>
    <w:p w14:paraId="79726FD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 xml:space="preserve">pRSresourceSetID </w:t>
      </w:r>
      <w:r w:rsidRPr="00492CD7">
        <w:rPr>
          <w:rFonts w:ascii="Courier New" w:eastAsia="Times New Roman" w:hAnsi="Courier New"/>
          <w:noProof/>
          <w:snapToGrid w:val="0"/>
          <w:sz w:val="16"/>
        </w:rPr>
        <w:tab/>
      </w:r>
      <w:r w:rsidRPr="00492CD7">
        <w:rPr>
          <w:rFonts w:ascii="Courier New" w:eastAsia="Times New Roman" w:hAnsi="Courier New"/>
          <w:noProof/>
          <w:sz w:val="16"/>
        </w:rPr>
        <w:t>PRS-Resource-Set-ID</w:t>
      </w:r>
      <w:r w:rsidRPr="00492CD7">
        <w:rPr>
          <w:rFonts w:ascii="Courier New" w:eastAsia="Times New Roman" w:hAnsi="Courier New"/>
          <w:noProof/>
          <w:snapToGrid w:val="0"/>
          <w:sz w:val="16"/>
        </w:rPr>
        <w:t>,</w:t>
      </w:r>
    </w:p>
    <w:p w14:paraId="363A0C2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pRSAngle</w:t>
      </w:r>
      <w:del w:id="1285" w:author="Rapporteur" w:date="2021-11-22T17:58:00Z">
        <w:r w:rsidRPr="00492CD7">
          <w:rPr>
            <w:rFonts w:ascii="Courier New" w:eastAsia="Times New Roman" w:hAnsi="Courier New"/>
            <w:noProof/>
            <w:snapToGrid w:val="0"/>
            <w:sz w:val="16"/>
          </w:rPr>
          <w:delText>Item</w:delText>
        </w:r>
      </w:del>
      <w:r w:rsidRPr="00492CD7">
        <w:rPr>
          <w:rFonts w:ascii="Courier New" w:eastAsia="Times New Roman" w:hAnsi="Courier New"/>
          <w:noProof/>
          <w:snapToGrid w:val="0"/>
          <w:sz w:val="16"/>
        </w:rPr>
        <w:t xml:space="preserve"> </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SEQUENCE (SIZE(1..maxPRS-ResourcesPerSet)) OF PRSAngleItem,</w:t>
      </w:r>
    </w:p>
    <w:p w14:paraId="6BF2490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t>ProtocolExtensionContainer { { NR-PRS-Beam-InformationItem-ExtIEs} } OPTIONAL,</w:t>
      </w:r>
    </w:p>
    <w:p w14:paraId="48E794B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7740F2F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bookmarkEnd w:id="1283"/>
    </w:p>
    <w:p w14:paraId="11B4E5D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3E1238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NR-PRS-Beam-InformationItem-ExtIEs NRPPA-PROTOCOL-EXTENSION ::= { </w:t>
      </w:r>
    </w:p>
    <w:p w14:paraId="4F1C7FA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w:t>
      </w:r>
    </w:p>
    <w:p w14:paraId="135B124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bookmarkEnd w:id="1284"/>
    <w:p w14:paraId="27D9D08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A2128C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NumberOfAntennaPorts-EUTRA ::= ENUMERATED {</w:t>
      </w:r>
    </w:p>
    <w:p w14:paraId="152719F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n1-or-n2,</w:t>
      </w:r>
    </w:p>
    <w:p w14:paraId="181AE16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n4,</w:t>
      </w:r>
    </w:p>
    <w:p w14:paraId="5A45343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w:t>
      </w:r>
    </w:p>
    <w:p w14:paraId="2BF1AE2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1B2C52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242C28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NumberOfDlFrames-EUTRA ::= ENUMERATED {</w:t>
      </w:r>
    </w:p>
    <w:p w14:paraId="062DD95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sf1,</w:t>
      </w:r>
    </w:p>
    <w:p w14:paraId="27F8854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sf2,</w:t>
      </w:r>
    </w:p>
    <w:p w14:paraId="041E9D8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sf4,</w:t>
      </w:r>
    </w:p>
    <w:p w14:paraId="258D697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sf6,</w:t>
      </w:r>
    </w:p>
    <w:p w14:paraId="3D13703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w:t>
      </w:r>
    </w:p>
    <w:p w14:paraId="2DC3D49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4CBFF8C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BB6D1A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NumberOfDlFrames-Extended-EUTRA ::= INTEGER (1..160,...)</w:t>
      </w:r>
    </w:p>
    <w:p w14:paraId="2F96408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2361F8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NumberOfFrequencyHoppingBands ::= ENUMERATED {</w:t>
      </w:r>
    </w:p>
    <w:p w14:paraId="61648FD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twobands,</w:t>
      </w:r>
    </w:p>
    <w:p w14:paraId="69EF8A2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fourbands,</w:t>
      </w:r>
    </w:p>
    <w:p w14:paraId="259463A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48BF8A7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7306CD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7CC845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1286" w:name="_Hlk50146512"/>
      <w:bookmarkStart w:id="1287" w:name="_Hlk50052734"/>
      <w:r w:rsidRPr="00492CD7">
        <w:rPr>
          <w:rFonts w:ascii="Courier New" w:eastAsia="Times New Roman" w:hAnsi="Courier New"/>
          <w:noProof/>
          <w:sz w:val="16"/>
        </w:rPr>
        <w:t>NZP-CSI-RS-ResourceID</w:t>
      </w:r>
      <w:r w:rsidRPr="00492CD7">
        <w:rPr>
          <w:rFonts w:ascii="Courier New" w:eastAsia="Times New Roman" w:hAnsi="Courier New"/>
          <w:noProof/>
          <w:snapToGrid w:val="0"/>
          <w:sz w:val="16"/>
        </w:rPr>
        <w:t>::= INTEGER  (0..191</w:t>
      </w:r>
      <w:r w:rsidRPr="00492CD7">
        <w:rPr>
          <w:rFonts w:ascii="Courier New" w:eastAsia="Times New Roman" w:hAnsi="Courier New"/>
          <w:snapToGrid w:val="0"/>
          <w:sz w:val="16"/>
        </w:rPr>
        <w:t>)</w:t>
      </w:r>
    </w:p>
    <w:bookmarkEnd w:id="1286"/>
    <w:p w14:paraId="1BFDF0C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bookmarkEnd w:id="1287"/>
    <w:p w14:paraId="780A965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O</w:t>
      </w:r>
    </w:p>
    <w:p w14:paraId="4937AE6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82B656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88" w:author="Rapporteur" w:date="2021-11-22T17:58:00Z"/>
          <w:rFonts w:ascii="Courier New" w:eastAsiaTheme="minorEastAsia" w:hAnsi="Courier New" w:cstheme="minorBidi"/>
          <w:noProof/>
          <w:snapToGrid w:val="0"/>
          <w:sz w:val="16"/>
          <w:szCs w:val="22"/>
        </w:rPr>
      </w:pPr>
      <w:ins w:id="1289" w:author="Rapporteur" w:date="2021-11-22T17:58:00Z">
        <w:r w:rsidRPr="00492CD7">
          <w:rPr>
            <w:rFonts w:ascii="Courier New" w:eastAsiaTheme="minorEastAsia" w:hAnsi="Courier New" w:cstheme="minorBidi"/>
            <w:snapToGrid w:val="0"/>
            <w:sz w:val="16"/>
            <w:szCs w:val="22"/>
          </w:rPr>
          <w:t xml:space="preserve">OnDemandTRPPRS-Info ::= </w:t>
        </w:r>
        <w:r w:rsidRPr="00492CD7">
          <w:rPr>
            <w:rFonts w:ascii="Courier New" w:eastAsiaTheme="minorEastAsia" w:hAnsi="Courier New" w:cstheme="minorBidi"/>
            <w:noProof/>
            <w:snapToGrid w:val="0"/>
            <w:sz w:val="16"/>
            <w:szCs w:val="22"/>
            <w:highlight w:val="yellow"/>
          </w:rPr>
          <w:t>FFS</w:t>
        </w:r>
      </w:ins>
    </w:p>
    <w:p w14:paraId="33DF4B5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290" w:author="Rapporteur" w:date="2021-11-22T17:58:00Z"/>
          <w:rFonts w:ascii="Courier New" w:eastAsia="Times New Roman" w:hAnsi="Courier New"/>
          <w:noProof/>
          <w:sz w:val="16"/>
          <w:highlight w:val="yellow"/>
          <w:lang w:val="fr-FR"/>
        </w:rPr>
      </w:pPr>
    </w:p>
    <w:p w14:paraId="185AE1F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291" w:author="Rapporteur" w:date="2021-11-22T17:58:00Z"/>
          <w:rFonts w:ascii="Courier New" w:eastAsia="Times New Roman" w:hAnsi="Courier New"/>
          <w:noProof/>
          <w:snapToGrid w:val="0"/>
          <w:sz w:val="16"/>
        </w:rPr>
      </w:pPr>
      <w:ins w:id="1292" w:author="Rapporteur" w:date="2021-11-22T17:58:00Z">
        <w:r w:rsidRPr="00492CD7">
          <w:rPr>
            <w:rFonts w:ascii="Courier New" w:eastAsia="Times New Roman" w:hAnsi="Courier New"/>
            <w:noProof/>
            <w:sz w:val="16"/>
            <w:lang w:val="fr-FR"/>
          </w:rPr>
          <w:t xml:space="preserve">OnDemandPRSInfo </w:t>
        </w:r>
        <w:r w:rsidRPr="00492CD7">
          <w:rPr>
            <w:rFonts w:ascii="Courier New" w:eastAsia="Times New Roman" w:hAnsi="Courier New"/>
            <w:noProof/>
            <w:sz w:val="16"/>
          </w:rPr>
          <w:t xml:space="preserve">::= </w:t>
        </w:r>
        <w:r w:rsidRPr="00492CD7">
          <w:rPr>
            <w:rFonts w:ascii="Courier New" w:eastAsia="Times New Roman" w:hAnsi="Courier New"/>
            <w:noProof/>
            <w:snapToGrid w:val="0"/>
            <w:sz w:val="16"/>
            <w:lang w:val="fr-FR"/>
          </w:rPr>
          <w:t>PRSConfiguration</w:t>
        </w:r>
      </w:ins>
    </w:p>
    <w:p w14:paraId="719B768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heme="minorEastAsia" w:hAnsi="Courier New" w:cstheme="minorBidi"/>
          <w:sz w:val="16"/>
          <w:szCs w:val="22"/>
        </w:rPr>
      </w:pPr>
    </w:p>
    <w:p w14:paraId="741F02E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4BFBE2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OTDOACells ::= SEQUENCE (SIZE (1.. maxCellinRANnode)) OF SEQUENCE {</w:t>
      </w:r>
    </w:p>
    <w:p w14:paraId="2AEF7ED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oTDOACellInfo</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OTDOACell-Information,</w:t>
      </w:r>
    </w:p>
    <w:p w14:paraId="40E2DF2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{OTDOACells-ExtIEs} } OPTIONAL,</w:t>
      </w:r>
    </w:p>
    <w:p w14:paraId="5A984A4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1F65DDC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21FA1BA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303688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OTDOACells-ExtIEs NRPPA-PROTOCOL-EXTENSION ::= {</w:t>
      </w:r>
    </w:p>
    <w:p w14:paraId="04CEBA6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09D09D7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2336891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E37336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OTDOACell-Information ::= SEQUENCE (SIZE (1..maxnoOTDOAtypes)) OF OTDOACell-Information-Item</w:t>
      </w:r>
    </w:p>
    <w:p w14:paraId="26BB67F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E8FF9B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OTDOACell-Information-Item ::= CHOICE {</w:t>
      </w:r>
    </w:p>
    <w:p w14:paraId="746CE2C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pCI-EUTRA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PCI-EUTRA,</w:t>
      </w:r>
    </w:p>
    <w:p w14:paraId="10442CA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lastRenderedPageBreak/>
        <w:tab/>
        <w:t>cGI-EUTRA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CGI-EUTRA,</w:t>
      </w:r>
    </w:p>
    <w:p w14:paraId="2272E0F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rPr>
        <w:t>tAC</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TAC,</w:t>
      </w:r>
    </w:p>
    <w:p w14:paraId="2C2CF75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eARFCN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EARFCN,</w:t>
      </w:r>
    </w:p>
    <w:p w14:paraId="541A74E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pRS-Bandwidth-EUTRA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PRS-Bandwidth-EUTRA,</w:t>
      </w:r>
    </w:p>
    <w:p w14:paraId="16031AF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pRS-ConfigurationIndex-EUTRA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xml:space="preserve">PRS-ConfigurationIndex-EUTRA, </w:t>
      </w:r>
    </w:p>
    <w:p w14:paraId="102DF17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cPLength-EUTRA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CPLength-EUTRA,</w:t>
      </w:r>
    </w:p>
    <w:p w14:paraId="4D95082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numberOfDlFrames-EUTRA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NumberOfDlFrames-EUTRA,</w:t>
      </w:r>
    </w:p>
    <w:p w14:paraId="696649D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numberOfAntennaPorts-EUTRA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NumberOfAntennaPorts-EUTRA,</w:t>
      </w:r>
    </w:p>
    <w:p w14:paraId="142B5AC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sFNInitialisationTime-EUTRA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SFNInitialisationTime-EUTRA,</w:t>
      </w:r>
    </w:p>
    <w:p w14:paraId="5E465B6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nG-RANAccessPointPosition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NG-RANAccessPointPosition,</w:t>
      </w:r>
    </w:p>
    <w:p w14:paraId="4C2E94A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pRSMutingConfiguration-EUTRA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PRSMutingConfiguration-EUTRA,</w:t>
      </w:r>
    </w:p>
    <w:p w14:paraId="320AAB8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prsid-EUTRA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PRS-ID-EUTRA,</w:t>
      </w:r>
    </w:p>
    <w:p w14:paraId="5E625AF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tpid-EUTRA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TP-ID-EUTRA,</w:t>
      </w:r>
    </w:p>
    <w:p w14:paraId="7E488D2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tpType-EUTRA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TP-Type-EUTRA,</w:t>
      </w:r>
    </w:p>
    <w:p w14:paraId="405CA9D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numberOfDlFrames-Extended-EUTRA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bookmarkStart w:id="1293" w:name="_Hlk515353772"/>
      <w:r w:rsidRPr="00492CD7">
        <w:rPr>
          <w:rFonts w:ascii="Courier New" w:eastAsia="Times New Roman" w:hAnsi="Courier New"/>
          <w:noProof/>
          <w:snapToGrid w:val="0"/>
          <w:sz w:val="16"/>
        </w:rPr>
        <w:t>NumberOfDlFrames-Extended</w:t>
      </w:r>
      <w:bookmarkEnd w:id="1293"/>
      <w:r w:rsidRPr="00492CD7">
        <w:rPr>
          <w:rFonts w:ascii="Courier New" w:eastAsia="Times New Roman" w:hAnsi="Courier New"/>
          <w:noProof/>
          <w:snapToGrid w:val="0"/>
          <w:sz w:val="16"/>
        </w:rPr>
        <w:t>-EUTRA,</w:t>
      </w:r>
    </w:p>
    <w:p w14:paraId="3DECD42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crsCPlength-EUTRA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CPLength-EUTRA,</w:t>
      </w:r>
    </w:p>
    <w:p w14:paraId="4193D2B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dL-Bandwidth-EUTRA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DL-Bandwidth-EUTRA,</w:t>
      </w:r>
    </w:p>
    <w:p w14:paraId="5F072AD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pRSOccasionGroup-EUTRA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PRSOccasionGroup-EUTRA,</w:t>
      </w:r>
    </w:p>
    <w:p w14:paraId="31045A9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pRSFrequencyHoppingConfiguration-EUTRA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PRSFrequencyHoppingConfiguration-EUTRA,</w:t>
      </w:r>
    </w:p>
    <w:p w14:paraId="0F13574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oTDOACell-Information-Item-Extension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ProtocolIE-Single-Container {{ OTDOACell-Information-Item-ExtensionIE }}</w:t>
      </w:r>
    </w:p>
    <w:p w14:paraId="7408EAA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151F060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236E9A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OTDOACell-Information-Item-ExtensionIE NRPPA-PROTOCOL-IES ::= {</w:t>
      </w:r>
    </w:p>
    <w:p w14:paraId="6FAF4EF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 ID id-TDD-Config-EUTRA-Item</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xml:space="preserve">CRITICALITY </w:t>
      </w:r>
      <w:r w:rsidRPr="00492CD7">
        <w:rPr>
          <w:rFonts w:ascii="Courier New" w:eastAsia="Times New Roman" w:hAnsi="Courier New"/>
          <w:noProof/>
          <w:snapToGrid w:val="0"/>
          <w:sz w:val="16"/>
        </w:rPr>
        <w:tab/>
        <w:t>ignore</w:t>
      </w:r>
      <w:r w:rsidRPr="00492CD7">
        <w:rPr>
          <w:rFonts w:ascii="Courier New" w:eastAsia="Times New Roman" w:hAnsi="Courier New"/>
          <w:noProof/>
          <w:snapToGrid w:val="0"/>
          <w:sz w:val="16"/>
        </w:rPr>
        <w:tab/>
        <w:t xml:space="preserve">TYPE </w:t>
      </w:r>
      <w:r w:rsidRPr="00492CD7">
        <w:rPr>
          <w:rFonts w:ascii="Courier New" w:eastAsia="Times New Roman" w:hAnsi="Courier New"/>
          <w:noProof/>
          <w:snapToGrid w:val="0"/>
          <w:sz w:val="16"/>
        </w:rPr>
        <w:tab/>
        <w:t>TDD-Config-EUTRA-Item</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xml:space="preserve">PRESENCE </w:t>
      </w:r>
      <w:r w:rsidRPr="00492CD7">
        <w:rPr>
          <w:rFonts w:ascii="Courier New" w:eastAsia="Times New Roman" w:hAnsi="Courier New"/>
          <w:noProof/>
          <w:snapToGrid w:val="0"/>
          <w:sz w:val="16"/>
        </w:rPr>
        <w:tab/>
        <w:t>mandatory }|</w:t>
      </w:r>
    </w:p>
    <w:p w14:paraId="3376222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 ID id-CGI-NR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xml:space="preserve">CRITICALITY </w:t>
      </w:r>
      <w:r w:rsidRPr="00492CD7">
        <w:rPr>
          <w:rFonts w:ascii="Courier New" w:eastAsia="Times New Roman" w:hAnsi="Courier New"/>
          <w:noProof/>
          <w:snapToGrid w:val="0"/>
          <w:sz w:val="16"/>
        </w:rPr>
        <w:tab/>
        <w:t>ignore</w:t>
      </w:r>
      <w:r w:rsidRPr="00492CD7">
        <w:rPr>
          <w:rFonts w:ascii="Courier New" w:eastAsia="Times New Roman" w:hAnsi="Courier New"/>
          <w:noProof/>
          <w:snapToGrid w:val="0"/>
          <w:sz w:val="16"/>
        </w:rPr>
        <w:tab/>
        <w:t xml:space="preserve">TYPE </w:t>
      </w:r>
      <w:r w:rsidRPr="00492CD7">
        <w:rPr>
          <w:rFonts w:ascii="Courier New" w:eastAsia="Times New Roman" w:hAnsi="Courier New"/>
          <w:noProof/>
          <w:snapToGrid w:val="0"/>
          <w:sz w:val="16"/>
        </w:rPr>
        <w:tab/>
        <w:t>CGI-NR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xml:space="preserve">PRESENCE </w:t>
      </w:r>
      <w:r w:rsidRPr="00492CD7">
        <w:rPr>
          <w:rFonts w:ascii="Courier New" w:eastAsia="Times New Roman" w:hAnsi="Courier New"/>
          <w:noProof/>
          <w:snapToGrid w:val="0"/>
          <w:sz w:val="16"/>
        </w:rPr>
        <w:tab/>
        <w:t>mandatory }|</w:t>
      </w:r>
    </w:p>
    <w:p w14:paraId="56089E0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 ID id-SFNInitialisationTime-NR</w:t>
      </w:r>
      <w:r w:rsidRPr="00492CD7">
        <w:rPr>
          <w:rFonts w:ascii="Courier New" w:eastAsia="Times New Roman" w:hAnsi="Courier New"/>
          <w:noProof/>
          <w:snapToGrid w:val="0"/>
          <w:sz w:val="16"/>
        </w:rPr>
        <w:tab/>
        <w:t xml:space="preserve">CRITICALITY </w:t>
      </w:r>
      <w:r w:rsidRPr="00492CD7">
        <w:rPr>
          <w:rFonts w:ascii="Courier New" w:eastAsia="Times New Roman" w:hAnsi="Courier New"/>
          <w:noProof/>
          <w:snapToGrid w:val="0"/>
          <w:sz w:val="16"/>
        </w:rPr>
        <w:tab/>
        <w:t>ignore</w:t>
      </w:r>
      <w:r w:rsidRPr="00492CD7">
        <w:rPr>
          <w:rFonts w:ascii="Courier New" w:eastAsia="Times New Roman" w:hAnsi="Courier New"/>
          <w:noProof/>
          <w:snapToGrid w:val="0"/>
          <w:sz w:val="16"/>
        </w:rPr>
        <w:tab/>
        <w:t xml:space="preserve">TYPE </w:t>
      </w:r>
      <w:r w:rsidRPr="00492CD7">
        <w:rPr>
          <w:rFonts w:ascii="Courier New" w:eastAsia="Times New Roman" w:hAnsi="Courier New"/>
          <w:noProof/>
          <w:snapToGrid w:val="0"/>
          <w:sz w:val="16"/>
        </w:rPr>
        <w:tab/>
        <w:t xml:space="preserve">SFNInitialisationTime-EUTRA </w:t>
      </w:r>
      <w:r w:rsidRPr="00492CD7">
        <w:rPr>
          <w:rFonts w:ascii="Courier New" w:eastAsia="Times New Roman" w:hAnsi="Courier New"/>
          <w:noProof/>
          <w:snapToGrid w:val="0"/>
          <w:sz w:val="16"/>
        </w:rPr>
        <w:tab/>
        <w:t xml:space="preserve">PRESENCE </w:t>
      </w:r>
      <w:r w:rsidRPr="00492CD7">
        <w:rPr>
          <w:rFonts w:ascii="Courier New" w:eastAsia="Times New Roman" w:hAnsi="Courier New"/>
          <w:noProof/>
          <w:snapToGrid w:val="0"/>
          <w:sz w:val="16"/>
        </w:rPr>
        <w:tab/>
        <w:t>mandatory },</w:t>
      </w:r>
    </w:p>
    <w:p w14:paraId="23A2B84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34833CF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29C61DF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078E8A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OTDOA-Information-Item ::= ENUMERATED {</w:t>
      </w:r>
    </w:p>
    <w:p w14:paraId="2981E03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pci,</w:t>
      </w:r>
    </w:p>
    <w:p w14:paraId="7682F1B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cGI,</w:t>
      </w:r>
    </w:p>
    <w:p w14:paraId="187F2C7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tac,</w:t>
      </w:r>
    </w:p>
    <w:p w14:paraId="61D9427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earfcn,</w:t>
      </w:r>
    </w:p>
    <w:p w14:paraId="66D7D7B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prsBandwidth,</w:t>
      </w:r>
    </w:p>
    <w:p w14:paraId="017CB8A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prsConfigIndex,</w:t>
      </w:r>
    </w:p>
    <w:p w14:paraId="28C447E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cpLength,</w:t>
      </w:r>
    </w:p>
    <w:p w14:paraId="0D06C74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noDlFrames,</w:t>
      </w:r>
    </w:p>
    <w:p w14:paraId="5817BEC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noAntennaPorts,</w:t>
      </w:r>
    </w:p>
    <w:p w14:paraId="21FEC18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sFNInitTime,</w:t>
      </w:r>
    </w:p>
    <w:p w14:paraId="4553497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nG-RANAccessPointPosition,</w:t>
      </w:r>
    </w:p>
    <w:p w14:paraId="2736F40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prsmutingconfiguration,</w:t>
      </w:r>
    </w:p>
    <w:p w14:paraId="023CDCE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prsid,</w:t>
      </w:r>
    </w:p>
    <w:p w14:paraId="73F274E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tpid,</w:t>
      </w:r>
    </w:p>
    <w:p w14:paraId="377AF77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tpType,</w:t>
      </w:r>
    </w:p>
    <w:p w14:paraId="037385D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crsCPlength,</w:t>
      </w:r>
    </w:p>
    <w:p w14:paraId="01E2502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xml:space="preserve">dlBandwidth, </w:t>
      </w:r>
    </w:p>
    <w:p w14:paraId="6229300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multipleprsConfigurationsperCell,</w:t>
      </w:r>
    </w:p>
    <w:p w14:paraId="6125145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prsOccasionGroup,</w:t>
      </w:r>
    </w:p>
    <w:p w14:paraId="6689AE6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prsFrequencyHoppingConfiguration,</w:t>
      </w:r>
    </w:p>
    <w:p w14:paraId="4AF5C2F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w:t>
      </w:r>
      <w:r w:rsidRPr="00492CD7">
        <w:rPr>
          <w:rFonts w:ascii="Courier New" w:eastAsia="Times New Roman" w:hAnsi="Courier New"/>
          <w:snapToGrid w:val="0"/>
          <w:sz w:val="16"/>
        </w:rPr>
        <w:t>,</w:t>
      </w:r>
    </w:p>
    <w:p w14:paraId="5144A9F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snapToGrid w:val="0"/>
          <w:sz w:val="16"/>
        </w:rPr>
        <w:tab/>
      </w:r>
      <w:r w:rsidRPr="00492CD7">
        <w:rPr>
          <w:rFonts w:ascii="Courier New" w:eastAsia="Times New Roman" w:hAnsi="Courier New"/>
          <w:snapToGrid w:val="0"/>
          <w:sz w:val="16"/>
        </w:rPr>
        <w:tab/>
        <w:t>tddConfig</w:t>
      </w:r>
    </w:p>
    <w:p w14:paraId="5239195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38EB3D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4961BA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OtherRATMeasurementQuantities ::= SEQUENCE (SIZE (0.. maxNoMeas)) OF ProtocolIE-Single-Container { {OtherRATMeasurementQuantities-ItemIEs} }</w:t>
      </w:r>
    </w:p>
    <w:p w14:paraId="4DAF490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89090D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OtherRATMeasurementQuantities-ItemIEs NRPPA-PROTOCOL-IES ::= {</w:t>
      </w:r>
    </w:p>
    <w:p w14:paraId="3D10798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 ID id-OtherRATMeasurementQuantities-Item</w:t>
      </w:r>
      <w:r w:rsidRPr="00492CD7">
        <w:rPr>
          <w:rFonts w:ascii="Courier New" w:eastAsia="Times New Roman" w:hAnsi="Courier New"/>
          <w:noProof/>
          <w:snapToGrid w:val="0"/>
          <w:sz w:val="16"/>
        </w:rPr>
        <w:tab/>
        <w:t>CRITICALITY reject</w:t>
      </w:r>
      <w:r w:rsidRPr="00492CD7">
        <w:rPr>
          <w:rFonts w:ascii="Courier New" w:eastAsia="Times New Roman" w:hAnsi="Courier New"/>
          <w:noProof/>
          <w:snapToGrid w:val="0"/>
          <w:sz w:val="16"/>
        </w:rPr>
        <w:tab/>
        <w:t>TYPE OtherRATMeasurementQuantities-Item PRESENCE mandatory}}</w:t>
      </w:r>
    </w:p>
    <w:p w14:paraId="3C12A3C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221050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OtherRATMeasurementQuantities-Item ::= SEQUENCE {</w:t>
      </w:r>
    </w:p>
    <w:p w14:paraId="37CB605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otherRATMeasurementQuantitiesValue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OtherRATMeasurementQuantitiesValue,</w:t>
      </w:r>
    </w:p>
    <w:p w14:paraId="103BF8A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fr-FR"/>
        </w:rPr>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OtherRATMeasurementQuantitiesValue-ExtIEs} } OPTIONAL,</w:t>
      </w:r>
    </w:p>
    <w:p w14:paraId="67BEA24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rPr>
        <w:t>...</w:t>
      </w:r>
    </w:p>
    <w:p w14:paraId="1763D9C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6CA58CC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6170CC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OtherRATMeasurementQuantitiesValue-ExtIEs NRPPA-PROTOCOL-EXTENSION ::= {</w:t>
      </w:r>
    </w:p>
    <w:p w14:paraId="5D512D3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0E3F8BE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6E7650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61C83C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OtherRATMeasurementQuantitiesValue ::= ENUMERATED {</w:t>
      </w:r>
    </w:p>
    <w:p w14:paraId="6EF8643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lastRenderedPageBreak/>
        <w:tab/>
        <w:t>geran,</w:t>
      </w:r>
    </w:p>
    <w:p w14:paraId="4A2AC7D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utran,</w:t>
      </w:r>
    </w:p>
    <w:p w14:paraId="6642303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 ,</w:t>
      </w:r>
    </w:p>
    <w:p w14:paraId="144194E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nR,</w:t>
      </w:r>
    </w:p>
    <w:p w14:paraId="32F9A48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eUTRA</w:t>
      </w:r>
    </w:p>
    <w:p w14:paraId="2E2A982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31AFAD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D15BD3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OtherRATMeasurementResult ::= SEQUENCE (SIZE (1.. maxNoMeas)) OF OtherRATMeasuredResultsValue</w:t>
      </w:r>
    </w:p>
    <w:p w14:paraId="36086F7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CA8566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OtherRATMeasuredResultsValue ::= CHOICE {</w:t>
      </w:r>
    </w:p>
    <w:p w14:paraId="6107C67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resultGERAN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ResultGERAN,</w:t>
      </w:r>
    </w:p>
    <w:p w14:paraId="0256D39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resultUTRAN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ResultUTRAN,</w:t>
      </w:r>
    </w:p>
    <w:p w14:paraId="57FF754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otherRATMeasuredResultsValue-Extension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ProtocolIE-Single-Container {{ OtherRATMeasuredResultsValue-ExtensionIE }}</w:t>
      </w:r>
    </w:p>
    <w:p w14:paraId="7E4344E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5B7BC3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4BC89E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0027F5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OtherRATMeasuredResultsValue-ExtensionIE NRPPA-PROTOCOL-IES ::= {</w:t>
      </w:r>
    </w:p>
    <w:p w14:paraId="2ADBF71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 ID id-ResultNR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xml:space="preserve">CRITICALITY </w:t>
      </w:r>
      <w:r w:rsidRPr="00492CD7">
        <w:rPr>
          <w:rFonts w:ascii="Courier New" w:eastAsia="Times New Roman" w:hAnsi="Courier New"/>
          <w:noProof/>
          <w:snapToGrid w:val="0"/>
          <w:sz w:val="16"/>
        </w:rPr>
        <w:tab/>
        <w:t>ignore</w:t>
      </w:r>
      <w:r w:rsidRPr="00492CD7">
        <w:rPr>
          <w:rFonts w:ascii="Courier New" w:eastAsia="Times New Roman" w:hAnsi="Courier New"/>
          <w:noProof/>
          <w:snapToGrid w:val="0"/>
          <w:sz w:val="16"/>
        </w:rPr>
        <w:tab/>
        <w:t xml:space="preserve">TYPE </w:t>
      </w:r>
      <w:r w:rsidRPr="00492CD7">
        <w:rPr>
          <w:rFonts w:ascii="Courier New" w:eastAsia="Times New Roman" w:hAnsi="Courier New"/>
          <w:noProof/>
          <w:snapToGrid w:val="0"/>
          <w:sz w:val="16"/>
        </w:rPr>
        <w:tab/>
        <w:t>ResultNR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xml:space="preserve">PRESENCE </w:t>
      </w:r>
      <w:r w:rsidRPr="00492CD7">
        <w:rPr>
          <w:rFonts w:ascii="Courier New" w:eastAsia="Times New Roman" w:hAnsi="Courier New"/>
          <w:noProof/>
          <w:snapToGrid w:val="0"/>
          <w:sz w:val="16"/>
        </w:rPr>
        <w:tab/>
        <w:t>mandatory }|</w:t>
      </w:r>
    </w:p>
    <w:p w14:paraId="53A2CFB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 ID id-ResultEUTRA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xml:space="preserve">CRITICALITY </w:t>
      </w:r>
      <w:r w:rsidRPr="00492CD7">
        <w:rPr>
          <w:rFonts w:ascii="Courier New" w:eastAsia="Times New Roman" w:hAnsi="Courier New"/>
          <w:noProof/>
          <w:snapToGrid w:val="0"/>
          <w:sz w:val="16"/>
        </w:rPr>
        <w:tab/>
        <w:t>ignore</w:t>
      </w:r>
      <w:r w:rsidRPr="00492CD7">
        <w:rPr>
          <w:rFonts w:ascii="Courier New" w:eastAsia="Times New Roman" w:hAnsi="Courier New"/>
          <w:noProof/>
          <w:snapToGrid w:val="0"/>
          <w:sz w:val="16"/>
        </w:rPr>
        <w:tab/>
        <w:t xml:space="preserve">TYPE </w:t>
      </w:r>
      <w:r w:rsidRPr="00492CD7">
        <w:rPr>
          <w:rFonts w:ascii="Courier New" w:eastAsia="Times New Roman" w:hAnsi="Courier New"/>
          <w:noProof/>
          <w:snapToGrid w:val="0"/>
          <w:sz w:val="16"/>
        </w:rPr>
        <w:tab/>
        <w:t>ResultEUTRA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xml:space="preserve">PRESENCE </w:t>
      </w:r>
      <w:r w:rsidRPr="00492CD7">
        <w:rPr>
          <w:rFonts w:ascii="Courier New" w:eastAsia="Times New Roman" w:hAnsi="Courier New"/>
          <w:noProof/>
          <w:snapToGrid w:val="0"/>
          <w:sz w:val="16"/>
        </w:rPr>
        <w:tab/>
        <w:t>mandatory },</w:t>
      </w:r>
    </w:p>
    <w:p w14:paraId="2808BA8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71E9060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1399998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6A3BF7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bookmarkStart w:id="1294" w:name="_Hlk50146563"/>
      <w:bookmarkStart w:id="1295" w:name="_Hlk50052783"/>
      <w:r w:rsidRPr="00492CD7">
        <w:rPr>
          <w:rFonts w:ascii="Courier New" w:eastAsia="Times New Roman" w:hAnsi="Courier New"/>
          <w:snapToGrid w:val="0"/>
          <w:sz w:val="16"/>
        </w:rPr>
        <w:t>Outcome ::= ENUMERATED {</w:t>
      </w:r>
    </w:p>
    <w:p w14:paraId="52F4EF8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ab/>
      </w:r>
      <w:r w:rsidRPr="00492CD7">
        <w:rPr>
          <w:rFonts w:ascii="Courier New" w:eastAsia="Times New Roman" w:hAnsi="Courier New"/>
          <w:snapToGrid w:val="0"/>
          <w:sz w:val="16"/>
        </w:rPr>
        <w:tab/>
        <w:t>failed,</w:t>
      </w:r>
    </w:p>
    <w:p w14:paraId="1995E9D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ab/>
      </w:r>
      <w:r w:rsidRPr="00492CD7">
        <w:rPr>
          <w:rFonts w:ascii="Courier New" w:eastAsia="Times New Roman" w:hAnsi="Courier New"/>
          <w:snapToGrid w:val="0"/>
          <w:sz w:val="16"/>
        </w:rPr>
        <w:tab/>
        <w:t>...</w:t>
      </w:r>
    </w:p>
    <w:p w14:paraId="2738576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snapToGrid w:val="0"/>
          <w:sz w:val="16"/>
        </w:rPr>
        <w:t>}</w:t>
      </w:r>
    </w:p>
    <w:bookmarkEnd w:id="1294"/>
    <w:p w14:paraId="377E387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049784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bookmarkEnd w:id="1295"/>
    <w:p w14:paraId="1D986BC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P</w:t>
      </w:r>
    </w:p>
    <w:p w14:paraId="7B6C64C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863DFB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bookmarkStart w:id="1296" w:name="_Hlk50052796"/>
      <w:r w:rsidRPr="00492CD7">
        <w:rPr>
          <w:rFonts w:ascii="Courier New" w:eastAsia="Times New Roman" w:hAnsi="Courier New"/>
          <w:noProof/>
          <w:snapToGrid w:val="0"/>
          <w:sz w:val="16"/>
        </w:rPr>
        <w:t xml:space="preserve">PathlossReferenceInformation </w:t>
      </w:r>
      <w:r w:rsidRPr="00492CD7">
        <w:rPr>
          <w:rFonts w:ascii="Courier New" w:eastAsia="Times New Roman" w:hAnsi="Courier New"/>
          <w:sz w:val="16"/>
        </w:rPr>
        <w:t>::= SEQUENCE {</w:t>
      </w:r>
    </w:p>
    <w:p w14:paraId="7A8A683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92CD7">
        <w:rPr>
          <w:rFonts w:ascii="Courier New" w:eastAsia="Times New Roman" w:hAnsi="Courier New"/>
          <w:sz w:val="16"/>
        </w:rPr>
        <w:tab/>
        <w:t>pathlossR</w:t>
      </w:r>
      <w:r w:rsidRPr="00492CD7">
        <w:rPr>
          <w:rFonts w:ascii="Courier New" w:eastAsia="Times New Roman" w:hAnsi="Courier New"/>
          <w:noProof/>
          <w:snapToGrid w:val="0"/>
          <w:sz w:val="16"/>
        </w:rPr>
        <w:t>eferenceSignal</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PathlossReferenceSignal</w:t>
      </w:r>
      <w:r w:rsidRPr="00492CD7">
        <w:rPr>
          <w:rFonts w:ascii="Courier New" w:eastAsia="Times New Roman" w:hAnsi="Courier New"/>
          <w:sz w:val="16"/>
        </w:rPr>
        <w:t>,</w:t>
      </w:r>
    </w:p>
    <w:p w14:paraId="2ACBEB2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92CD7">
        <w:rPr>
          <w:rFonts w:ascii="Courier New" w:eastAsia="Times New Roman" w:hAnsi="Courier New"/>
          <w:sz w:val="16"/>
        </w:rPr>
        <w:tab/>
        <w:t>iE-Extensions</w:t>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sz w:val="16"/>
        </w:rPr>
        <w:tab/>
        <w:t xml:space="preserve">ProtocolExtensionContainer { { </w:t>
      </w:r>
      <w:r w:rsidRPr="00492CD7">
        <w:rPr>
          <w:rFonts w:ascii="Courier New" w:eastAsia="Times New Roman" w:hAnsi="Courier New"/>
          <w:noProof/>
          <w:snapToGrid w:val="0"/>
          <w:sz w:val="16"/>
        </w:rPr>
        <w:t>PathlossReferenceInformation</w:t>
      </w:r>
      <w:r w:rsidRPr="00492CD7">
        <w:rPr>
          <w:rFonts w:ascii="Courier New" w:eastAsia="Times New Roman" w:hAnsi="Courier New"/>
          <w:sz w:val="16"/>
        </w:rPr>
        <w:t>-ExtIEs } } OPTIONAL,</w:t>
      </w:r>
    </w:p>
    <w:p w14:paraId="6C0A135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92CD7">
        <w:rPr>
          <w:rFonts w:ascii="Courier New" w:eastAsia="Times New Roman" w:hAnsi="Courier New"/>
          <w:sz w:val="16"/>
        </w:rPr>
        <w:tab/>
        <w:t>...</w:t>
      </w:r>
    </w:p>
    <w:p w14:paraId="59958D7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92CD7">
        <w:rPr>
          <w:rFonts w:ascii="Courier New" w:eastAsia="Times New Roman" w:hAnsi="Courier New"/>
          <w:sz w:val="16"/>
        </w:rPr>
        <w:t>}</w:t>
      </w:r>
    </w:p>
    <w:p w14:paraId="5961989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0281B8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92CD7">
        <w:rPr>
          <w:rFonts w:ascii="Courier New" w:eastAsia="Times New Roman" w:hAnsi="Courier New"/>
          <w:noProof/>
          <w:snapToGrid w:val="0"/>
          <w:sz w:val="16"/>
        </w:rPr>
        <w:t>PathlossReferenceInformation</w:t>
      </w:r>
      <w:r w:rsidRPr="00492CD7">
        <w:rPr>
          <w:rFonts w:ascii="Courier New" w:eastAsia="Times New Roman" w:hAnsi="Courier New"/>
          <w:sz w:val="16"/>
        </w:rPr>
        <w:t xml:space="preserve">-ExtIEs </w:t>
      </w:r>
      <w:r w:rsidRPr="00492CD7">
        <w:rPr>
          <w:rFonts w:ascii="Courier New" w:eastAsia="Times New Roman" w:hAnsi="Courier New" w:cs="Courier New"/>
          <w:sz w:val="16"/>
          <w:szCs w:val="16"/>
        </w:rPr>
        <w:t>NRPPA</w:t>
      </w:r>
      <w:r w:rsidRPr="00492CD7">
        <w:rPr>
          <w:rFonts w:ascii="Courier New" w:eastAsia="Times New Roman" w:hAnsi="Courier New"/>
          <w:sz w:val="16"/>
        </w:rPr>
        <w:t>-PROTOCOL-EXTENSION ::= {</w:t>
      </w:r>
    </w:p>
    <w:p w14:paraId="6DB4936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92CD7">
        <w:rPr>
          <w:rFonts w:ascii="Courier New" w:eastAsia="Times New Roman" w:hAnsi="Courier New"/>
          <w:sz w:val="16"/>
        </w:rPr>
        <w:tab/>
        <w:t>...</w:t>
      </w:r>
    </w:p>
    <w:p w14:paraId="4387F1A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92CD7">
        <w:rPr>
          <w:rFonts w:ascii="Courier New" w:eastAsia="Times New Roman" w:hAnsi="Courier New"/>
          <w:sz w:val="16"/>
        </w:rPr>
        <w:t xml:space="preserve">} </w:t>
      </w:r>
    </w:p>
    <w:p w14:paraId="514F14B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1DBC53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72ABDE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PathlossReferenceSignal ::= CHOICE { </w:t>
      </w:r>
    </w:p>
    <w:p w14:paraId="4DC433B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z w:val="16"/>
        </w:rPr>
        <w:tab/>
      </w:r>
      <w:r w:rsidRPr="00492CD7">
        <w:rPr>
          <w:rFonts w:ascii="Courier New" w:eastAsia="Times New Roman" w:hAnsi="Courier New"/>
          <w:noProof/>
          <w:snapToGrid w:val="0"/>
          <w:sz w:val="16"/>
        </w:rPr>
        <w:t>sSB-Reference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SSB,</w:t>
      </w:r>
    </w:p>
    <w:p w14:paraId="7B00C36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dL-PRS-Reference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DL-PRS,</w:t>
      </w:r>
    </w:p>
    <w:p w14:paraId="6756258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choice-Extension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ProtocolIE-Single-Container {{ PathlossReferenceSignal-ExtensionIE }}</w:t>
      </w:r>
    </w:p>
    <w:p w14:paraId="6EEAB2D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CDBB32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rPr>
      </w:pPr>
    </w:p>
    <w:p w14:paraId="5375B3D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492CD7">
        <w:rPr>
          <w:rFonts w:ascii="Courier New" w:eastAsia="Times New Roman" w:hAnsi="Courier New"/>
          <w:noProof/>
          <w:snapToGrid w:val="0"/>
          <w:sz w:val="16"/>
        </w:rPr>
        <w:t>PathlossReferenceSignal</w:t>
      </w:r>
      <w:r w:rsidRPr="00492CD7">
        <w:rPr>
          <w:rFonts w:ascii="Courier New" w:eastAsia="Times New Roman" w:hAnsi="Courier New"/>
          <w:snapToGrid w:val="0"/>
          <w:sz w:val="16"/>
          <w:lang w:eastAsia="zh-CN"/>
        </w:rPr>
        <w:t>-ExtensionIE NRPPA-PROTOCOL-IES ::= {</w:t>
      </w:r>
    </w:p>
    <w:p w14:paraId="6582226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492CD7">
        <w:rPr>
          <w:rFonts w:ascii="Courier New" w:eastAsia="Times New Roman" w:hAnsi="Courier New"/>
          <w:snapToGrid w:val="0"/>
          <w:sz w:val="16"/>
          <w:lang w:eastAsia="zh-CN"/>
        </w:rPr>
        <w:tab/>
        <w:t>...</w:t>
      </w:r>
    </w:p>
    <w:p w14:paraId="4C6F236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492CD7">
        <w:rPr>
          <w:rFonts w:ascii="Courier New" w:eastAsia="Times New Roman" w:hAnsi="Courier New"/>
          <w:snapToGrid w:val="0"/>
          <w:sz w:val="16"/>
          <w:lang w:eastAsia="zh-CN"/>
        </w:rPr>
        <w:t>}</w:t>
      </w:r>
    </w:p>
    <w:bookmarkEnd w:id="1296"/>
    <w:p w14:paraId="5EAD4F8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eastAsia="en-GB"/>
        </w:rPr>
      </w:pPr>
    </w:p>
    <w:p w14:paraId="39CFC6B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307B69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PCI-EUTRA ::= INTEGER (0..503, ...)</w:t>
      </w:r>
    </w:p>
    <w:p w14:paraId="09F5BE9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39C7B3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PhysCellIDGERAN ::= INTEGER (0..63, ...)</w:t>
      </w:r>
    </w:p>
    <w:p w14:paraId="152F01B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47606C3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PhysCellIDUTRA-FDD ::= INTEGER (0..511, ...)</w:t>
      </w:r>
    </w:p>
    <w:p w14:paraId="59246B6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6539E83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PhysCellIDUTRA-TDD ::= INTEGER (0..127, ...)</w:t>
      </w:r>
    </w:p>
    <w:p w14:paraId="798EB25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25B9E9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PLMN-Identity ::= OCTET STRING (SIZE(3))</w:t>
      </w:r>
    </w:p>
    <w:p w14:paraId="3FDF3C7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21EF9E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bookmarkStart w:id="1297" w:name="_Hlk50052815"/>
      <w:r w:rsidRPr="00492CD7">
        <w:rPr>
          <w:rFonts w:ascii="Courier New" w:eastAsia="Times New Roman" w:hAnsi="Courier New"/>
          <w:noProof/>
          <w:snapToGrid w:val="0"/>
          <w:sz w:val="16"/>
        </w:rPr>
        <w:t xml:space="preserve">PeriodicityList ::= </w:t>
      </w:r>
      <w:r w:rsidRPr="00492CD7">
        <w:rPr>
          <w:rFonts w:ascii="Courier New" w:eastAsia="Times New Roman" w:hAnsi="Courier New"/>
          <w:snapToGrid w:val="0"/>
          <w:sz w:val="16"/>
        </w:rPr>
        <w:t>SEQUENCE (SIZE (1.. maxnoSRS-ResourcePerSet)) OF PeriodicityItem</w:t>
      </w:r>
    </w:p>
    <w:p w14:paraId="2965922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p>
    <w:p w14:paraId="38A55CA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snapToGrid w:val="0"/>
          <w:sz w:val="16"/>
        </w:rPr>
        <w:t xml:space="preserve">PeriodicityItem ::= ENUMERATED </w:t>
      </w:r>
      <w:r w:rsidRPr="00492CD7">
        <w:rPr>
          <w:rFonts w:ascii="Courier New" w:eastAsia="Times New Roman" w:hAnsi="Courier New"/>
          <w:noProof/>
          <w:snapToGrid w:val="0"/>
          <w:sz w:val="16"/>
        </w:rPr>
        <w:t>{ms0dot125, ms0dot25, ms0dot5, ms0dot625, ms1, ms1dot25, ms2, ms2dot5, ms4dot, ms5, ms8, ms10, ms16, ms20, ms32, ms40, ms64, ms80m, ms160, ms320, ms640m, ms1280, ms2560, ms5120, ms10240, ...}</w:t>
      </w:r>
    </w:p>
    <w:p w14:paraId="3AE0552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B2E7A0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10C2A5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noProof/>
          <w:snapToGrid w:val="0"/>
          <w:sz w:val="16"/>
        </w:rPr>
        <w:t xml:space="preserve">PosSIBs </w:t>
      </w:r>
      <w:r w:rsidRPr="00492CD7">
        <w:rPr>
          <w:rFonts w:ascii="Courier New" w:eastAsia="Times New Roman" w:hAnsi="Courier New"/>
          <w:snapToGrid w:val="0"/>
          <w:sz w:val="16"/>
        </w:rPr>
        <w:t>::= SEQUENCE (SIZE (1.. maxNrOfPosSIBs)) OF SEQUENCE {</w:t>
      </w:r>
    </w:p>
    <w:p w14:paraId="5AC2517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posSIB-Type</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PosSIB-Type,</w:t>
      </w:r>
    </w:p>
    <w:p w14:paraId="6BBBD24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posSIB-Segments</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PosSIB-Segments,</w:t>
      </w:r>
    </w:p>
    <w:p w14:paraId="1F7E4F9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lastRenderedPageBreak/>
        <w:tab/>
        <w:t>assistanceInformationMetaData</w:t>
      </w:r>
      <w:r w:rsidRPr="00492CD7">
        <w:rPr>
          <w:rFonts w:ascii="Courier New" w:eastAsia="Times New Roman" w:hAnsi="Courier New"/>
          <w:noProof/>
          <w:snapToGrid w:val="0"/>
          <w:sz w:val="16"/>
        </w:rPr>
        <w:tab/>
        <w:t>AssistanceInformationMetaData</w:t>
      </w:r>
      <w:r w:rsidRPr="00492CD7">
        <w:rPr>
          <w:rFonts w:ascii="Courier New" w:eastAsia="Times New Roman" w:hAnsi="Courier New"/>
          <w:noProof/>
          <w:snapToGrid w:val="0"/>
          <w:sz w:val="16"/>
        </w:rPr>
        <w:tab/>
        <w:t>OPTIONAL,</w:t>
      </w:r>
    </w:p>
    <w:p w14:paraId="4BC072C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broadcastPriority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(1..16,...)</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3100201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iE-Extensions</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ProtocolExtensionContainer { {</w:t>
      </w:r>
      <w:r w:rsidRPr="00492CD7">
        <w:rPr>
          <w:rFonts w:ascii="Courier New" w:eastAsia="Times New Roman" w:hAnsi="Courier New"/>
          <w:noProof/>
          <w:snapToGrid w:val="0"/>
          <w:sz w:val="16"/>
        </w:rPr>
        <w:t xml:space="preserve"> PosSIBs</w:t>
      </w:r>
      <w:r w:rsidRPr="00492CD7">
        <w:rPr>
          <w:rFonts w:ascii="Courier New" w:eastAsia="Times New Roman" w:hAnsi="Courier New"/>
          <w:snapToGrid w:val="0"/>
          <w:sz w:val="16"/>
        </w:rPr>
        <w:t>-ExtIEs} }</w:t>
      </w:r>
      <w:r w:rsidRPr="00492CD7">
        <w:rPr>
          <w:rFonts w:ascii="Courier New" w:eastAsia="Times New Roman" w:hAnsi="Courier New"/>
          <w:snapToGrid w:val="0"/>
          <w:sz w:val="16"/>
        </w:rPr>
        <w:tab/>
        <w:t>OPTIONAL,</w:t>
      </w:r>
    </w:p>
    <w:p w14:paraId="6CDC36D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w:t>
      </w:r>
    </w:p>
    <w:p w14:paraId="57300B0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w:t>
      </w:r>
    </w:p>
    <w:p w14:paraId="6923E56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p>
    <w:p w14:paraId="2123B24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noProof/>
          <w:snapToGrid w:val="0"/>
          <w:sz w:val="16"/>
        </w:rPr>
        <w:t>PosSIBs</w:t>
      </w:r>
      <w:r w:rsidRPr="00492CD7">
        <w:rPr>
          <w:rFonts w:ascii="Courier New" w:eastAsia="Times New Roman" w:hAnsi="Courier New"/>
          <w:snapToGrid w:val="0"/>
          <w:sz w:val="16"/>
        </w:rPr>
        <w:t>-ExtIEs NRPPA-PROTOCOL-EXTENSION ::= {</w:t>
      </w:r>
    </w:p>
    <w:p w14:paraId="717B00D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w:t>
      </w:r>
    </w:p>
    <w:p w14:paraId="16DB468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w:t>
      </w:r>
    </w:p>
    <w:p w14:paraId="752D01B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p>
    <w:p w14:paraId="5AA748B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PosSIB-Segments ::= SEQUENCE (SIZE (1.. maxNrOfSegments)) OF SEQUENCE {</w:t>
      </w:r>
    </w:p>
    <w:p w14:paraId="5E9E0EF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assistanceDataSIBelement</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noProof/>
          <w:snapToGrid w:val="0"/>
          <w:sz w:val="16"/>
        </w:rPr>
        <w:t>OCTET STRING</w:t>
      </w:r>
      <w:r w:rsidRPr="00492CD7">
        <w:rPr>
          <w:rFonts w:ascii="Courier New" w:eastAsia="Times New Roman" w:hAnsi="Courier New"/>
          <w:snapToGrid w:val="0"/>
          <w:sz w:val="16"/>
        </w:rPr>
        <w:t>,</w:t>
      </w:r>
    </w:p>
    <w:p w14:paraId="70B0FC2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iE-Extensions</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ProtocolExtensionContainer { {</w:t>
      </w:r>
      <w:r w:rsidRPr="00492CD7">
        <w:rPr>
          <w:rFonts w:ascii="Courier New" w:eastAsia="Times New Roman" w:hAnsi="Courier New"/>
          <w:noProof/>
          <w:snapToGrid w:val="0"/>
          <w:sz w:val="16"/>
        </w:rPr>
        <w:t xml:space="preserve"> </w:t>
      </w:r>
      <w:r w:rsidRPr="00492CD7">
        <w:rPr>
          <w:rFonts w:ascii="Courier New" w:eastAsia="Times New Roman" w:hAnsi="Courier New"/>
          <w:snapToGrid w:val="0"/>
          <w:sz w:val="16"/>
        </w:rPr>
        <w:t>PosSIB-Segments-ExtIEs} }</w:t>
      </w:r>
      <w:r w:rsidRPr="00492CD7">
        <w:rPr>
          <w:rFonts w:ascii="Courier New" w:eastAsia="Times New Roman" w:hAnsi="Courier New"/>
          <w:snapToGrid w:val="0"/>
          <w:sz w:val="16"/>
        </w:rPr>
        <w:tab/>
        <w:t>OPTIONAL,</w:t>
      </w:r>
    </w:p>
    <w:p w14:paraId="50C78AD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w:t>
      </w:r>
    </w:p>
    <w:p w14:paraId="1226260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w:t>
      </w:r>
    </w:p>
    <w:p w14:paraId="5C8CF4A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p>
    <w:p w14:paraId="2692103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PosSIB-Segments-ExtIEs NRPPA-PROTOCOL-EXTENSION ::= {</w:t>
      </w:r>
    </w:p>
    <w:p w14:paraId="4C8509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rPr>
        <w:tab/>
      </w:r>
      <w:r w:rsidRPr="00492CD7">
        <w:rPr>
          <w:rFonts w:ascii="Courier New" w:eastAsia="Times New Roman" w:hAnsi="Courier New"/>
          <w:snapToGrid w:val="0"/>
          <w:sz w:val="16"/>
          <w:lang w:val="fr-FR"/>
        </w:rPr>
        <w:t>...</w:t>
      </w:r>
    </w:p>
    <w:p w14:paraId="26CE9AA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w:t>
      </w:r>
    </w:p>
    <w:p w14:paraId="5F0F277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p>
    <w:p w14:paraId="63691E2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PosSIB-Type ::= ENUMERATED {</w:t>
      </w:r>
    </w:p>
    <w:p w14:paraId="52B67A8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posSibType1-1, </w:t>
      </w:r>
    </w:p>
    <w:p w14:paraId="3D88A93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posSibType1-2, </w:t>
      </w:r>
    </w:p>
    <w:p w14:paraId="3ED0D16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posSibType1-3, </w:t>
      </w:r>
    </w:p>
    <w:p w14:paraId="6BFEA3F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posSibType1-4, </w:t>
      </w:r>
    </w:p>
    <w:p w14:paraId="22E4965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posSibType1-5,</w:t>
      </w:r>
    </w:p>
    <w:p w14:paraId="366770C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posSibType1-6, </w:t>
      </w:r>
    </w:p>
    <w:p w14:paraId="395E437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posSibType1-7,</w:t>
      </w:r>
    </w:p>
    <w:p w14:paraId="704FA09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r>
      <w:r w:rsidRPr="00492CD7">
        <w:rPr>
          <w:rFonts w:ascii="Courier New" w:eastAsia="Times New Roman" w:hAnsi="Courier New"/>
          <w:noProof/>
          <w:sz w:val="16"/>
          <w:lang w:val="fr-FR"/>
        </w:rPr>
        <w:t>posSibType1-8,</w:t>
      </w:r>
      <w:r w:rsidRPr="00492CD7">
        <w:rPr>
          <w:rFonts w:ascii="Courier New" w:eastAsia="Times New Roman" w:hAnsi="Courier New"/>
          <w:snapToGrid w:val="0"/>
          <w:sz w:val="16"/>
          <w:lang w:val="fr-FR"/>
        </w:rPr>
        <w:t xml:space="preserve"> </w:t>
      </w:r>
    </w:p>
    <w:p w14:paraId="39CFE78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posSibType2-1, </w:t>
      </w:r>
    </w:p>
    <w:p w14:paraId="77F2858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posSibType2-2, </w:t>
      </w:r>
    </w:p>
    <w:p w14:paraId="2DFA6C0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posSibType2-3,</w:t>
      </w:r>
    </w:p>
    <w:p w14:paraId="7B103C6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posSibType2-4, </w:t>
      </w:r>
    </w:p>
    <w:p w14:paraId="38EA747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posSibType2-5, </w:t>
      </w:r>
    </w:p>
    <w:p w14:paraId="1583D26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posSibType2-6, </w:t>
      </w:r>
    </w:p>
    <w:p w14:paraId="7D2C727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posSibType2-7, </w:t>
      </w:r>
    </w:p>
    <w:p w14:paraId="2D303B6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posSibType2-8,</w:t>
      </w:r>
    </w:p>
    <w:p w14:paraId="2E631E0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posSibType2-9, </w:t>
      </w:r>
    </w:p>
    <w:p w14:paraId="2B84D7C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posSibType2-10, </w:t>
      </w:r>
    </w:p>
    <w:p w14:paraId="2257AFB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posSibType2-11, </w:t>
      </w:r>
    </w:p>
    <w:p w14:paraId="18FCA39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posSibType2-12, </w:t>
      </w:r>
    </w:p>
    <w:p w14:paraId="2F1CED3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posSibType2-13, </w:t>
      </w:r>
    </w:p>
    <w:p w14:paraId="03C424A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posSibType2-14, </w:t>
      </w:r>
    </w:p>
    <w:p w14:paraId="16BEE8D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posSibType2-15, </w:t>
      </w:r>
    </w:p>
    <w:p w14:paraId="34F6851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posSibType2-16,</w:t>
      </w:r>
    </w:p>
    <w:p w14:paraId="705BFA0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posSibType2-17, </w:t>
      </w:r>
    </w:p>
    <w:p w14:paraId="1392B28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posSibType2-18, </w:t>
      </w:r>
    </w:p>
    <w:p w14:paraId="7DD6FD4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posSibType2-19, </w:t>
      </w:r>
    </w:p>
    <w:p w14:paraId="3BBF03F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posSibType2-20, </w:t>
      </w:r>
    </w:p>
    <w:p w14:paraId="2A0770F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posSibType2-21, </w:t>
      </w:r>
    </w:p>
    <w:p w14:paraId="7A86B9C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posSibType2-22, </w:t>
      </w:r>
    </w:p>
    <w:p w14:paraId="1D93058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posSibType2-23,</w:t>
      </w:r>
    </w:p>
    <w:p w14:paraId="2C46EE7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posSibType2-24,</w:t>
      </w:r>
    </w:p>
    <w:p w14:paraId="38374BC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posSibType2-25, </w:t>
      </w:r>
    </w:p>
    <w:p w14:paraId="3C64125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 xml:space="preserve">posSibType3-1, </w:t>
      </w:r>
    </w:p>
    <w:p w14:paraId="6620CB7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posSibType4-1,</w:t>
      </w:r>
    </w:p>
    <w:p w14:paraId="132AFDC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posSibType5-1,</w:t>
      </w:r>
    </w:p>
    <w:p w14:paraId="7356C22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lang w:val="fr-FR"/>
        </w:rPr>
        <w:tab/>
      </w:r>
      <w:r w:rsidRPr="00492CD7">
        <w:rPr>
          <w:rFonts w:ascii="Courier New" w:eastAsia="Times New Roman" w:hAnsi="Courier New"/>
          <w:snapToGrid w:val="0"/>
          <w:sz w:val="16"/>
        </w:rPr>
        <w:t xml:space="preserve">posSibType6-1,  </w:t>
      </w:r>
    </w:p>
    <w:p w14:paraId="62639D4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posSibType6-2,</w:t>
      </w:r>
    </w:p>
    <w:p w14:paraId="229656E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 xml:space="preserve">posSibType6-3,  </w:t>
      </w:r>
    </w:p>
    <w:p w14:paraId="7C91DEF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w:t>
      </w:r>
    </w:p>
    <w:p w14:paraId="0324C41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snapToGrid w:val="0"/>
          <w:sz w:val="16"/>
        </w:rPr>
        <w:t>}</w:t>
      </w:r>
    </w:p>
    <w:p w14:paraId="3484608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5780CA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PosSRSResource-List ::= SEQUENCE (SIZE (1..maxnoSRS-PosResources)) OF PosSRSResource-Item</w:t>
      </w:r>
    </w:p>
    <w:p w14:paraId="7989A1C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01043F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PosSRSResource-Item ::= SEQUENCE {</w:t>
      </w:r>
    </w:p>
    <w:p w14:paraId="7B0BE0C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srs-PosResourceId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SRSPosResourceID,</w:t>
      </w:r>
    </w:p>
    <w:p w14:paraId="11BBE74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transmissionCombPos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TransmissionCombPos,</w:t>
      </w:r>
    </w:p>
    <w:p w14:paraId="70A52BB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startPosition                   INTEGER (0..13),</w:t>
      </w:r>
    </w:p>
    <w:p w14:paraId="0B8C0FC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nrofSymbols                     ENUMERATED {n1, n2, n4</w:t>
      </w:r>
      <w:r w:rsidRPr="00492CD7">
        <w:rPr>
          <w:rFonts w:ascii="Courier New" w:eastAsia="Times New Roman" w:hAnsi="Courier New"/>
          <w:noProof/>
          <w:sz w:val="16"/>
          <w:lang w:eastAsia="zh-CN"/>
        </w:rPr>
        <w:t>, n8, n12</w:t>
      </w:r>
      <w:r w:rsidRPr="00492CD7">
        <w:rPr>
          <w:rFonts w:ascii="Courier New" w:eastAsia="Times New Roman" w:hAnsi="Courier New"/>
          <w:noProof/>
          <w:snapToGrid w:val="0"/>
          <w:sz w:val="16"/>
        </w:rPr>
        <w:t>},</w:t>
      </w:r>
    </w:p>
    <w:p w14:paraId="1745698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freqDomainShift                 INTEGER (0..268),</w:t>
      </w:r>
    </w:p>
    <w:p w14:paraId="5CED668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c-SRS</w:t>
      </w:r>
      <w:r w:rsidRPr="00492CD7">
        <w:rPr>
          <w:rFonts w:ascii="Courier New" w:eastAsia="Times New Roman" w:hAnsi="Courier New"/>
          <w:noProof/>
          <w:snapToGrid w:val="0"/>
          <w:sz w:val="16"/>
        </w:rPr>
        <w:tab/>
        <w:t xml:space="preserve">                        INTEGER (0..63),</w:t>
      </w:r>
    </w:p>
    <w:p w14:paraId="1A82719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groupOrSequenceHopping          ENUMERATED { neither, groupHopping, sequenceHopping },</w:t>
      </w:r>
    </w:p>
    <w:p w14:paraId="194CFBC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resourceTypePos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ResourceTypePos,</w:t>
      </w:r>
    </w:p>
    <w:p w14:paraId="3963210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sequenceId                      INTEGER (0.. 65535),</w:t>
      </w:r>
    </w:p>
    <w:p w14:paraId="2AF63A4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lastRenderedPageBreak/>
        <w:tab/>
        <w:t>spatialRelationPos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SpatialRelationPos OPTIONAL,</w:t>
      </w:r>
    </w:p>
    <w:p w14:paraId="43263C2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PosSRSResource-Item-ExtIEs} }</w:t>
      </w:r>
      <w:r w:rsidRPr="00492CD7">
        <w:rPr>
          <w:rFonts w:ascii="Courier New" w:eastAsia="Times New Roman" w:hAnsi="Courier New"/>
          <w:noProof/>
          <w:snapToGrid w:val="0"/>
          <w:sz w:val="16"/>
        </w:rPr>
        <w:tab/>
        <w:t>OPTIONAL,</w:t>
      </w:r>
    </w:p>
    <w:p w14:paraId="2CDEDB9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7C9B22D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669597E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3F08F0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PosSRSResource-Item-ExtIEs NRPPA-PROTOCOL-EXTENSION ::= {</w:t>
      </w:r>
    </w:p>
    <w:p w14:paraId="0EAC7FF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0AB556C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69CF17C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8CF7D4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B0562F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PosSRSResourceSet-List ::= SEQUENCE (SIZE (1..maxnoSRS-PosResourceSets)) OF PosSRSResourceSet-Item</w:t>
      </w:r>
    </w:p>
    <w:p w14:paraId="78B329B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C557A2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PosSRSResourceID-List ::= SEQUENCE (SIZE (1..maxnoSRS-PosResourcePerSet)) OF SRSPosResourceID</w:t>
      </w:r>
    </w:p>
    <w:p w14:paraId="463CD88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w:t>
      </w:r>
    </w:p>
    <w:p w14:paraId="274AA3A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5743E5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PosSRSResourceSet-Item ::= SEQUENCE {</w:t>
      </w:r>
    </w:p>
    <w:p w14:paraId="07895EB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possrsResourceSetID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INTEGER(0..15),</w:t>
      </w:r>
    </w:p>
    <w:p w14:paraId="3C0244C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possRSResourceID-List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PosSRSResourceID-List,</w:t>
      </w:r>
    </w:p>
    <w:p w14:paraId="3E16558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posresourceSetType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PosResourceSetType,</w:t>
      </w:r>
    </w:p>
    <w:p w14:paraId="79DBC27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fr-FR"/>
        </w:rPr>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PosSRSResourceSet-Item-ExtIEs} }</w:t>
      </w:r>
      <w:r w:rsidRPr="00492CD7">
        <w:rPr>
          <w:rFonts w:ascii="Courier New" w:eastAsia="Times New Roman" w:hAnsi="Courier New"/>
          <w:noProof/>
          <w:snapToGrid w:val="0"/>
          <w:sz w:val="16"/>
          <w:lang w:val="fr-FR"/>
        </w:rPr>
        <w:tab/>
        <w:t>OPTIONAL,</w:t>
      </w:r>
    </w:p>
    <w:p w14:paraId="7EC0C97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rPr>
        <w:t>...</w:t>
      </w:r>
    </w:p>
    <w:p w14:paraId="44FEB45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A58ADF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717BAF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PosSRSResourceSet-Item-ExtIEs NRPPA-PROTOCOL-EXTENSION ::= {</w:t>
      </w:r>
    </w:p>
    <w:p w14:paraId="246BAF7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5236D14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1C0860D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878319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PosResourceSetType  ::= CHOICE {</w:t>
      </w:r>
    </w:p>
    <w:p w14:paraId="061214C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periodic</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PosResourceSetTypePeriodic,</w:t>
      </w:r>
    </w:p>
    <w:p w14:paraId="7EB45B0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semi-persistent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PosResourceSetTypeSemi-persistent,</w:t>
      </w:r>
    </w:p>
    <w:p w14:paraId="6816017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aperiodic</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PosResourceSetTypeAperiodic,</w:t>
      </w:r>
    </w:p>
    <w:p w14:paraId="2F43739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choice-extension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ProtocolIE-Single-Container {{ PosResourceSetType-ExtIEs }}</w:t>
      </w:r>
    </w:p>
    <w:p w14:paraId="49B76D7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1CEFF5E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CB9802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PosResourceSetType-ExtIEs NRPPA-PROTOCOL-IES ::= {</w:t>
      </w:r>
    </w:p>
    <w:p w14:paraId="33770F5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79948A5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528D2B7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CC93CB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PosResourceSetTypePeriodic ::= SEQUENCE {</w:t>
      </w:r>
    </w:p>
    <w:p w14:paraId="1F29F83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posperiodicSet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ENUMERATED{true, ...},</w:t>
      </w:r>
    </w:p>
    <w:p w14:paraId="28242C6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PosResourceSetTypePeriodic-ExtIEs} }</w:t>
      </w:r>
      <w:r w:rsidRPr="00492CD7">
        <w:rPr>
          <w:rFonts w:ascii="Courier New" w:eastAsia="Times New Roman" w:hAnsi="Courier New"/>
          <w:noProof/>
          <w:snapToGrid w:val="0"/>
          <w:sz w:val="16"/>
        </w:rPr>
        <w:tab/>
        <w:t>OPTIONAL,</w:t>
      </w:r>
    </w:p>
    <w:p w14:paraId="0EC722E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08931BC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0E9DD16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776242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PosResourceSetTypePeriodic-ExtIEs NRPPA-PROTOCOL-EXTENSION ::= {</w:t>
      </w:r>
    </w:p>
    <w:p w14:paraId="6A566CB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1095CCA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5DD8D52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276BCC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PosResourceSetTypeSemi-persistent ::= SEQUENCE {</w:t>
      </w:r>
    </w:p>
    <w:p w14:paraId="0035A05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possemi-persistentSet</w:t>
      </w:r>
      <w:r w:rsidRPr="00492CD7">
        <w:rPr>
          <w:rFonts w:ascii="Courier New" w:eastAsia="Times New Roman" w:hAnsi="Courier New"/>
          <w:noProof/>
          <w:snapToGrid w:val="0"/>
          <w:sz w:val="16"/>
        </w:rPr>
        <w:tab/>
        <w:t>ENUMERATED{true, ...},</w:t>
      </w:r>
    </w:p>
    <w:p w14:paraId="24553FB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PosResourceSetTypeSemi-persistent-ExtIEs} }</w:t>
      </w:r>
      <w:r w:rsidRPr="00492CD7">
        <w:rPr>
          <w:rFonts w:ascii="Courier New" w:eastAsia="Times New Roman" w:hAnsi="Courier New"/>
          <w:noProof/>
          <w:snapToGrid w:val="0"/>
          <w:sz w:val="16"/>
        </w:rPr>
        <w:tab/>
        <w:t>OPTIONAL,</w:t>
      </w:r>
    </w:p>
    <w:p w14:paraId="7579161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fr-FR"/>
        </w:rPr>
        <w:t>...</w:t>
      </w:r>
    </w:p>
    <w:p w14:paraId="415209D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0351271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5B55AC5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PosResourceSetTypeSemi-persistent-ExtIEs NRPPA-PROTOCOL-EXTENSION ::= {</w:t>
      </w:r>
    </w:p>
    <w:p w14:paraId="00C08F2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764068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1FFA37A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5D353D1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PosResourceSetTypeAperiodic ::= SEQUENCE {</w:t>
      </w:r>
    </w:p>
    <w:p w14:paraId="5E762D4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sRSResourceTrigger</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 xml:space="preserve"> </w:t>
      </w:r>
      <w:r w:rsidRPr="00492CD7">
        <w:rPr>
          <w:rFonts w:ascii="Courier New" w:eastAsia="Times New Roman" w:hAnsi="Courier New"/>
          <w:noProof/>
          <w:snapToGrid w:val="0"/>
          <w:sz w:val="16"/>
          <w:lang w:val="fr-FR"/>
        </w:rPr>
        <w:tab/>
        <w:t>INTEGER(1..3),</w:t>
      </w:r>
    </w:p>
    <w:p w14:paraId="76B4731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PosResourceSetTypeAperiodic-ExtIEs} }</w:t>
      </w:r>
      <w:r w:rsidRPr="00492CD7">
        <w:rPr>
          <w:rFonts w:ascii="Courier New" w:eastAsia="Times New Roman" w:hAnsi="Courier New"/>
          <w:noProof/>
          <w:snapToGrid w:val="0"/>
          <w:sz w:val="16"/>
          <w:lang w:val="fr-FR"/>
        </w:rPr>
        <w:tab/>
        <w:t>OPTIONAL,</w:t>
      </w:r>
    </w:p>
    <w:p w14:paraId="03AFC87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rPr>
        <w:t>...</w:t>
      </w:r>
    </w:p>
    <w:p w14:paraId="09AB57E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0D58E3E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62B253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PosResourceSetTypeAperiodic-ExtIEs NRPPA-PROTOCOL-EXTENSION ::= {</w:t>
      </w:r>
    </w:p>
    <w:p w14:paraId="603EF60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6A718F4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bookmarkEnd w:id="1297"/>
    <w:p w14:paraId="2193B3F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A6B3A7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PRS-Bandwidth-EUTRA ::= ENUMERATED {</w:t>
      </w:r>
    </w:p>
    <w:p w14:paraId="3EAF6C4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bw6,</w:t>
      </w:r>
    </w:p>
    <w:p w14:paraId="6AD9D9B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lastRenderedPageBreak/>
        <w:tab/>
      </w:r>
      <w:r w:rsidRPr="00492CD7">
        <w:rPr>
          <w:rFonts w:ascii="Courier New" w:eastAsia="Times New Roman" w:hAnsi="Courier New"/>
          <w:noProof/>
          <w:snapToGrid w:val="0"/>
          <w:sz w:val="16"/>
        </w:rPr>
        <w:tab/>
        <w:t>bw15,</w:t>
      </w:r>
    </w:p>
    <w:p w14:paraId="4281962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bw25,</w:t>
      </w:r>
    </w:p>
    <w:p w14:paraId="006AF06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bw50,</w:t>
      </w:r>
    </w:p>
    <w:p w14:paraId="2196424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bw75,</w:t>
      </w:r>
    </w:p>
    <w:p w14:paraId="1C79EFA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bw100,</w:t>
      </w:r>
    </w:p>
    <w:p w14:paraId="0CEC4FD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w:t>
      </w:r>
    </w:p>
    <w:p w14:paraId="60BFF60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F4F84D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8A6FC2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925114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PRSAngleItem  ::= SEQUENCE {</w:t>
      </w:r>
    </w:p>
    <w:p w14:paraId="4E15B7B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nRPRSAzimuth</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(0..359),</w:t>
      </w:r>
    </w:p>
    <w:p w14:paraId="32352A1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nRPRSAzimuthFine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(0..9) OPTIONAL,</w:t>
      </w:r>
    </w:p>
    <w:p w14:paraId="3C9D7D7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nRPRSElevation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(0..180) OPTIONAL,</w:t>
      </w:r>
    </w:p>
    <w:p w14:paraId="00E228E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nRPRSElevationFine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(0..9) OPTIONAL,</w:t>
      </w:r>
    </w:p>
    <w:p w14:paraId="7F47D90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PRSAngleItem-ExtIEs} } OPTIONAL,</w:t>
      </w:r>
    </w:p>
    <w:p w14:paraId="025D6A0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54B8C85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4FEA5D8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D126C5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PRSAngleItem-ExtIEs NRPPA-PROTOCOL-EXTENSION ::= {</w:t>
      </w:r>
    </w:p>
    <w:p w14:paraId="76D41CB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425DF50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298E5DC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z w:val="16"/>
        </w:rPr>
      </w:pPr>
    </w:p>
    <w:p w14:paraId="55B01FF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PRSInformationPos  ::= SEQUENCE {</w:t>
      </w:r>
    </w:p>
    <w:p w14:paraId="60C61E1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pRS-IDPos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INTEGER(0..255),</w:t>
      </w:r>
      <w:r w:rsidRPr="00492CD7">
        <w:rPr>
          <w:rFonts w:ascii="Courier New" w:eastAsia="Times New Roman" w:hAnsi="Courier New"/>
          <w:noProof/>
          <w:snapToGrid w:val="0"/>
          <w:sz w:val="16"/>
        </w:rPr>
        <w:tab/>
      </w:r>
    </w:p>
    <w:p w14:paraId="2B7C50E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pRS-Resource-Set-IDPos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INTEGER(0..7),</w:t>
      </w:r>
    </w:p>
    <w:p w14:paraId="5B37DEB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fr-FR"/>
        </w:rPr>
        <w:t>pRS-Resource-IDPos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INTEGER(0..63)</w:t>
      </w:r>
      <w:r w:rsidRPr="00492CD7">
        <w:rPr>
          <w:rFonts w:ascii="Courier New" w:eastAsia="Times New Roman" w:hAnsi="Courier New"/>
          <w:noProof/>
          <w:snapToGrid w:val="0"/>
          <w:sz w:val="16"/>
          <w:lang w:val="fr-FR"/>
        </w:rPr>
        <w:tab/>
        <w:t>OPTIONAL,</w:t>
      </w:r>
    </w:p>
    <w:p w14:paraId="096812E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PRSInformationPos-ExtIEs} } OPTIONAL,</w:t>
      </w:r>
    </w:p>
    <w:p w14:paraId="78AA34D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34BAA8F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77F041A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57127EA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PRSInformationPos-ExtIEs NRPPA-PROTOCOL-EXTENSION ::= {</w:t>
      </w:r>
    </w:p>
    <w:p w14:paraId="7B928DE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405A0B8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5979917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27CE3E0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PRSConfiguration ::= SEQUENCE {</w:t>
      </w:r>
    </w:p>
    <w:p w14:paraId="2E2E441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pRSResourceSet-List</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PRSResourceSet-List,</w:t>
      </w:r>
      <w:r w:rsidRPr="00492CD7">
        <w:rPr>
          <w:rFonts w:ascii="Courier New" w:eastAsia="Times New Roman" w:hAnsi="Courier New"/>
          <w:noProof/>
          <w:snapToGrid w:val="0"/>
          <w:sz w:val="16"/>
          <w:lang w:val="fr-FR"/>
        </w:rPr>
        <w:tab/>
      </w:r>
    </w:p>
    <w:p w14:paraId="3FF642D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PRSConfiguration-ExtIEs} } OPTIONAL,</w:t>
      </w:r>
    </w:p>
    <w:p w14:paraId="656F76A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rPr>
        <w:t>...</w:t>
      </w:r>
    </w:p>
    <w:p w14:paraId="00275C6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01119C3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BA1A81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PRSConfiguration-ExtIEs NRPPA-PROTOCOL-EXTENSION ::= {</w:t>
      </w:r>
    </w:p>
    <w:p w14:paraId="23B9791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1D674F8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1F61F42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BDFA84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E46684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PRS-ConfigurationIndex-EUTRA ::= INTEGER (0..4095, ...)</w:t>
      </w:r>
    </w:p>
    <w:p w14:paraId="0E1C560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01BF36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PRS-ID-EUTRA</w:t>
      </w:r>
      <w:r w:rsidRPr="00492CD7">
        <w:rPr>
          <w:rFonts w:ascii="Courier New" w:eastAsia="Times New Roman" w:hAnsi="Courier New"/>
          <w:noProof/>
          <w:snapToGrid w:val="0"/>
          <w:sz w:val="16"/>
        </w:rPr>
        <w:tab/>
        <w:t>::= INTEGER (0..4095, ...)</w:t>
      </w:r>
    </w:p>
    <w:p w14:paraId="7B5663A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C38F8D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PRSMutingConfiguration-EUTRA ::= CHOICE {</w:t>
      </w:r>
    </w:p>
    <w:p w14:paraId="70AE685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 xml:space="preserve">two </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BIT STRING (SIZE (2)),</w:t>
      </w:r>
    </w:p>
    <w:p w14:paraId="6DE548C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 xml:space="preserve">four </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BIT STRING (SIZE (4)),</w:t>
      </w:r>
    </w:p>
    <w:p w14:paraId="1025509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 xml:space="preserve">eight </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BIT STRING (SIZE (8)),</w:t>
      </w:r>
    </w:p>
    <w:p w14:paraId="0290513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 xml:space="preserve">sixteen </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BIT STRING (SIZE (16)),</w:t>
      </w:r>
    </w:p>
    <w:p w14:paraId="7587BD6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thirty-two</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BIT STRING (SIZE (32)),</w:t>
      </w:r>
    </w:p>
    <w:p w14:paraId="737B361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sixty-four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BIT STRING (SIZE (64)),</w:t>
      </w:r>
    </w:p>
    <w:p w14:paraId="58D747B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one-hundred-and-twenty-eight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BIT STRING (SIZE (128)),</w:t>
      </w:r>
    </w:p>
    <w:p w14:paraId="55E6B08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two-hundred-and-fifty-six</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BIT STRING (SIZE (256)),</w:t>
      </w:r>
    </w:p>
    <w:p w14:paraId="0E0E6F8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five-hundred-and-twelve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BIT STRING (SIZE (512)),</w:t>
      </w:r>
    </w:p>
    <w:p w14:paraId="5ADA458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one-thousand-and-twenty-four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BIT STRING (SIZE (1024)),</w:t>
      </w:r>
    </w:p>
    <w:p w14:paraId="02A9DC3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pRSMutingConfiguration-EUTRA-Extension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ProtocolIE-Single-Container {{ PRSMutingConfiguration-EUTRA-ExtensionIE }}</w:t>
      </w:r>
    </w:p>
    <w:p w14:paraId="49727FE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48A18AC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856A8B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PRSMutingConfiguration-EUTRA-ExtensionIE NRPPA-PROTOCOL-IES ::= {</w:t>
      </w:r>
    </w:p>
    <w:p w14:paraId="2F92A6C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281512B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4B7B919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E8DB7B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PRSOccasionGroup-EUTRA ::= ENUMERATED {</w:t>
      </w:r>
    </w:p>
    <w:p w14:paraId="7DCD70C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og2,</w:t>
      </w:r>
    </w:p>
    <w:p w14:paraId="4D6C237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og4,</w:t>
      </w:r>
    </w:p>
    <w:p w14:paraId="489A37D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sv-SE"/>
        </w:rPr>
        <w:t>og8,</w:t>
      </w:r>
    </w:p>
    <w:p w14:paraId="5F5E281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og16,</w:t>
      </w:r>
    </w:p>
    <w:p w14:paraId="3A3528D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og32,</w:t>
      </w:r>
    </w:p>
    <w:p w14:paraId="246D81B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og64,</w:t>
      </w:r>
    </w:p>
    <w:p w14:paraId="18157A9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lastRenderedPageBreak/>
        <w:tab/>
        <w:t>og128,</w:t>
      </w:r>
    </w:p>
    <w:p w14:paraId="0B0C75B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rPr>
        <w:t>...</w:t>
      </w:r>
    </w:p>
    <w:p w14:paraId="780C507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0B78739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6F68FA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PRSFrequencyHoppingConfiguration-EUTRA ::= SEQUENCE {</w:t>
      </w:r>
    </w:p>
    <w:p w14:paraId="5BF24E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noOfFreqHoppingBands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NumberOfFrequencyHoppingBands,</w:t>
      </w:r>
    </w:p>
    <w:p w14:paraId="79BEBF6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bandPositions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SEQUENCE(SIZE (1..maxnoFreqHoppingBandsMinusOne)) OF NarrowBandIndex,</w:t>
      </w:r>
    </w:p>
    <w:p w14:paraId="25C2324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PRSFrequencyHoppingConfiguration-EUTRA-Item-IEs} } OPTIONAL,</w:t>
      </w:r>
    </w:p>
    <w:p w14:paraId="2610AA4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6861851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003BA3A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B018DB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PRSFrequencyHoppingConfiguration-EUTRA-Item-IEs NRPPA-PROTOCOL-EXTENSION ::= {</w:t>
      </w:r>
    </w:p>
    <w:p w14:paraId="55A675B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6DFF5D6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8AEA76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F59382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1298" w:name="_Hlk50146656"/>
      <w:r w:rsidRPr="00492CD7">
        <w:rPr>
          <w:rFonts w:ascii="Courier New" w:eastAsia="Times New Roman" w:hAnsi="Courier New"/>
          <w:noProof/>
          <w:snapToGrid w:val="0"/>
          <w:sz w:val="16"/>
        </w:rPr>
        <w:t>PRSMuting::= SEQUENCE {</w:t>
      </w:r>
    </w:p>
    <w:p w14:paraId="7CCBA48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pRSMutingOption1</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PRSMutingOption1,</w:t>
      </w:r>
    </w:p>
    <w:p w14:paraId="2B74AF8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pRSMutingOption2</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PRSMutingOption2,</w:t>
      </w:r>
    </w:p>
    <w:p w14:paraId="367DD27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fr-FR"/>
        </w:rPr>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PRSMuting-ExtIEs} } OPTIONAL,</w:t>
      </w:r>
    </w:p>
    <w:p w14:paraId="1400CB1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7D7C2EB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2018D18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PRSMuting-ExtIEs NRPPA-PROTOCOL-EXTENSION ::= {</w:t>
      </w:r>
    </w:p>
    <w:p w14:paraId="732B514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5FDB03B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7029559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7CC4ABA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1FFB5D4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PRSMutingOption1 ::= SEQUENCE {</w:t>
      </w:r>
    </w:p>
    <w:p w14:paraId="0936144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mutingPattern</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DL-PRSMutingPattern,</w:t>
      </w:r>
    </w:p>
    <w:p w14:paraId="7AB4DD6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rPr>
        <w:t>mutingBitRepetitionFactor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ENUMERATED{n1,n2,n4,n8,...},</w:t>
      </w:r>
    </w:p>
    <w:p w14:paraId="079FA58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fr-FR"/>
        </w:rPr>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PRSMutingOption1-ExtIEs} } OPTIONAL,</w:t>
      </w:r>
    </w:p>
    <w:p w14:paraId="129EA49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6B1CAED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466D19B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PRSMutingOption1-ExtIEs NRPPA-PROTOCOL-EXTENSION ::= {</w:t>
      </w:r>
    </w:p>
    <w:p w14:paraId="6281768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1BADC1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73E954F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596D52A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PRSMutingOption2 ::= SEQUENCE {</w:t>
      </w:r>
    </w:p>
    <w:p w14:paraId="5208E97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mutingPattern</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DL-PRSMutingPattern,</w:t>
      </w:r>
    </w:p>
    <w:p w14:paraId="3AF0A24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PRSMutingOption2-ExtIEs} } OPTIONAL,</w:t>
      </w:r>
    </w:p>
    <w:p w14:paraId="3C8DDB1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rPr>
        <w:t>...</w:t>
      </w:r>
    </w:p>
    <w:p w14:paraId="291B4A7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17047EC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PRSMutingOption2-ExtIEs NRPPA-PROTOCOL-EXTENSION ::= {</w:t>
      </w:r>
    </w:p>
    <w:p w14:paraId="2280D0C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42D5D0A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1FB3AF7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B5FB65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PRSResource-List::= SEQUENCE (SIZE (1..maxnoofPRSresource)) OF PRSResource-Item</w:t>
      </w:r>
    </w:p>
    <w:p w14:paraId="31E3B58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7B6AD5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PRSResource-Item  ::= SEQUENCE {</w:t>
      </w:r>
    </w:p>
    <w:p w14:paraId="0623D0A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pRSResourceID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z w:val="16"/>
          <w:lang w:val="en-US"/>
        </w:rPr>
        <w:t>PRS-Resource-ID</w:t>
      </w:r>
      <w:r w:rsidRPr="00492CD7">
        <w:rPr>
          <w:rFonts w:ascii="Courier New" w:eastAsia="Times New Roman" w:hAnsi="Courier New"/>
          <w:noProof/>
          <w:snapToGrid w:val="0"/>
          <w:sz w:val="16"/>
        </w:rPr>
        <w:t>,</w:t>
      </w:r>
    </w:p>
    <w:p w14:paraId="27082A1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sequenceID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INTEGER(0..4095),</w:t>
      </w:r>
    </w:p>
    <w:p w14:paraId="7F42F67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rEOffset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INTEGER(0..11,...),</w:t>
      </w:r>
    </w:p>
    <w:p w14:paraId="46F60BB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resourceSlotOffset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INTEGER(0..511),</w:t>
      </w:r>
    </w:p>
    <w:p w14:paraId="682C7F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resourceSymbolOffset</w:t>
      </w:r>
      <w:r w:rsidRPr="00492CD7">
        <w:rPr>
          <w:rFonts w:ascii="Courier New" w:eastAsia="Times New Roman" w:hAnsi="Courier New"/>
          <w:noProof/>
          <w:snapToGrid w:val="0"/>
          <w:sz w:val="16"/>
        </w:rPr>
        <w:tab/>
        <w:t>INTEGER(0..12),</w:t>
      </w:r>
    </w:p>
    <w:p w14:paraId="0E2887D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qCLInfo</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PRSResource-QCLInfo</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43F0533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fr-FR"/>
        </w:rPr>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PRSResource-Item-ExtIEs} } OPTIONAL,</w:t>
      </w:r>
    </w:p>
    <w:p w14:paraId="75B463F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246B69B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47C3AF3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PRSResource-Item-ExtIEs NRPPA-PROTOCOL-EXTENSION ::= {</w:t>
      </w:r>
    </w:p>
    <w:p w14:paraId="3925454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65E01B3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61803BE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0F871EF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PRSResource-QCLInfo  ::= CHOICE {</w:t>
      </w:r>
    </w:p>
    <w:p w14:paraId="4DBB512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qCLSourceSSB</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bookmarkStart w:id="1299" w:name="_Hlk54252960"/>
      <w:r w:rsidRPr="00492CD7">
        <w:rPr>
          <w:rFonts w:ascii="Courier New" w:eastAsia="Times New Roman" w:hAnsi="Courier New"/>
          <w:noProof/>
          <w:snapToGrid w:val="0"/>
          <w:sz w:val="16"/>
          <w:lang w:val="fr-FR"/>
        </w:rPr>
        <w:t>PRSResource-QCLSourceSSB</w:t>
      </w:r>
      <w:bookmarkEnd w:id="1299"/>
      <w:r w:rsidRPr="00492CD7">
        <w:rPr>
          <w:rFonts w:ascii="Courier New" w:eastAsia="Times New Roman" w:hAnsi="Courier New"/>
          <w:noProof/>
          <w:snapToGrid w:val="0"/>
          <w:sz w:val="16"/>
          <w:lang w:val="fr-FR"/>
        </w:rPr>
        <w:t>,</w:t>
      </w:r>
    </w:p>
    <w:p w14:paraId="26252F3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qCLSourcePRS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PRSResource-QCLSourcePRS,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p>
    <w:p w14:paraId="7B90457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choice-Extension</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ProtocolIE-Single-Container {{ PRSResource-QCLInfo-ExtIEs }}</w:t>
      </w:r>
    </w:p>
    <w:p w14:paraId="68C5B7D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042A128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5D1504E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PRSResource-QCLInfo-ExtIEs NRPPA-PROTOCOL-IES ::= {</w:t>
      </w:r>
    </w:p>
    <w:p w14:paraId="0A69FF8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1F7D210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1E68155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1A071BE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bookmarkStart w:id="1300" w:name="_Hlk54252990"/>
      <w:r w:rsidRPr="00492CD7">
        <w:rPr>
          <w:rFonts w:ascii="Courier New" w:eastAsia="Times New Roman" w:hAnsi="Courier New"/>
          <w:noProof/>
          <w:snapToGrid w:val="0"/>
          <w:sz w:val="16"/>
          <w:lang w:val="fr-FR"/>
        </w:rPr>
        <w:lastRenderedPageBreak/>
        <w:t>PRSResource-QCLSourceSSB ::= SEQUENCE {</w:t>
      </w:r>
    </w:p>
    <w:p w14:paraId="1DC6EF7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pCI-NR</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INTEGER(0..1007),</w:t>
      </w:r>
    </w:p>
    <w:p w14:paraId="73DEAEE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 xml:space="preserve">sSB-Index </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SSB-Index</w:t>
      </w:r>
      <w:r w:rsidRPr="00492CD7">
        <w:rPr>
          <w:rFonts w:ascii="Courier New" w:eastAsia="Times New Roman" w:hAnsi="Courier New"/>
          <w:noProof/>
          <w:snapToGrid w:val="0"/>
          <w:sz w:val="16"/>
          <w:lang w:val="fr-FR"/>
        </w:rPr>
        <w:tab/>
        <w:t xml:space="preserve"> OPTIONAL,</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p>
    <w:p w14:paraId="40E8D6F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PRSResource-QCLSourceSSB-ExtIEs} } OPTIONAL,</w:t>
      </w:r>
    </w:p>
    <w:p w14:paraId="3F8BB61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6DD593E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3598E9C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464E3D4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PRSResource-QCLSourceSSB-ExtIEs NRPPA-PROTOCOL-EXTENSION ::= {</w:t>
      </w:r>
    </w:p>
    <w:p w14:paraId="4292BF6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12C521F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bookmarkEnd w:id="1300"/>
    <w:p w14:paraId="2FB3E06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22B3F48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PRSResource-QCLSourcePRS ::= SEQUENCE {</w:t>
      </w:r>
    </w:p>
    <w:p w14:paraId="6CB8D29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rPr>
        <w:t>qCLSourcePRSResourceSetID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z w:val="16"/>
        </w:rPr>
        <w:t>PRS-Resource-Set-ID</w:t>
      </w:r>
      <w:r w:rsidRPr="00492CD7">
        <w:rPr>
          <w:rFonts w:ascii="Courier New" w:eastAsia="Times New Roman" w:hAnsi="Courier New"/>
          <w:noProof/>
          <w:snapToGrid w:val="0"/>
          <w:sz w:val="16"/>
        </w:rPr>
        <w:t>,</w:t>
      </w:r>
    </w:p>
    <w:p w14:paraId="09737B6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fr-FR"/>
        </w:rPr>
        <w:t xml:space="preserve">qCLSourcePRSResourceID </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PRS-Resource-ID OPTIONAL,</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p>
    <w:p w14:paraId="2E5270E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PRSResource-QCLSourcePRS-ExtIEs} } OPTIONAL,</w:t>
      </w:r>
    </w:p>
    <w:p w14:paraId="2BC1BD6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428D26A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3C110B5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PRSResource-QCLSourcePRS-ExtIEs NRPPA-PROTOCOL-EXTENSION ::= {</w:t>
      </w:r>
    </w:p>
    <w:p w14:paraId="74ED02A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rPr>
        <w:t>...</w:t>
      </w:r>
    </w:p>
    <w:p w14:paraId="438C097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6E545F5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5DB6F0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E3ECC9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A3B720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PRSResourceSet-List ::= SEQUENCE (SIZE (1..maxnoofPRSresourceSet)) OF PRSResourceSet-Item</w:t>
      </w:r>
    </w:p>
    <w:p w14:paraId="25935B9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12D041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PRSResourceSet-Item ::= SEQUENCE {</w:t>
      </w:r>
    </w:p>
    <w:p w14:paraId="570309E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pRSResourceSetID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z w:val="16"/>
        </w:rPr>
        <w:t>PRS-Resource-Set-ID</w:t>
      </w:r>
      <w:r w:rsidRPr="00492CD7">
        <w:rPr>
          <w:rFonts w:ascii="Courier New" w:eastAsia="Times New Roman" w:hAnsi="Courier New"/>
          <w:noProof/>
          <w:snapToGrid w:val="0"/>
          <w:sz w:val="16"/>
        </w:rPr>
        <w:t>,</w:t>
      </w:r>
    </w:p>
    <w:p w14:paraId="2AA0909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subcarrierSpacing</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ENUMERATED{kHz15, kHz30, kHz60, kHz120, ...},</w:t>
      </w:r>
    </w:p>
    <w:p w14:paraId="6CD7628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sv-SE"/>
        </w:rPr>
        <w:t>pRSbandwidth</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INTEGER(1..63),</w:t>
      </w:r>
    </w:p>
    <w:p w14:paraId="1DEC541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startPRB</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INTEGER(0..2176),</w:t>
      </w:r>
    </w:p>
    <w:p w14:paraId="0E6328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pointA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(0..3279165),</w:t>
      </w:r>
    </w:p>
    <w:p w14:paraId="0D19C73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rPr>
        <w:t>combSize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ENUMERATED{n2, n4, n6, n12, ...},</w:t>
      </w:r>
    </w:p>
    <w:p w14:paraId="30FD051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cPType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ENUMERATED{normal, extended, ...},</w:t>
      </w:r>
    </w:p>
    <w:p w14:paraId="75BA0BD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resourceSetPeriodicity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ENUMERATED{n4,n5,n8,n10,n16,n20,n32,n40,n64,n80,n160,n320,n640,n1280,n2560,n5120,n10240,n20480,n40960, n81920,...},</w:t>
      </w:r>
    </w:p>
    <w:p w14:paraId="7D651CE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resourceSetSlotOffset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INTEGER(0..81919,...),</w:t>
      </w:r>
    </w:p>
    <w:p w14:paraId="2B13D0F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resourceRepetitionFactor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ENUMERATED{rf1,rf2,rf4,rf6,rf8,rf16,rf32,...},</w:t>
      </w:r>
    </w:p>
    <w:p w14:paraId="3244935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resourceTimeGap</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ENUMERATED{tg1,tg2,tg4,tg8,tg16,tg32,...},</w:t>
      </w:r>
    </w:p>
    <w:p w14:paraId="0BD50A8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resourceNumberofSymbols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ENUMERATED{n2,n4,n6,n12,...},</w:t>
      </w:r>
    </w:p>
    <w:p w14:paraId="0701D76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pRSMuting</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xml:space="preserve">PRSMuting </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6CB155A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pRSResourceTransmitPower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INTEGER(-60..50),</w:t>
      </w:r>
    </w:p>
    <w:p w14:paraId="6A2F82D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pRSResource-List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PRSResource-List,</w:t>
      </w:r>
      <w:r w:rsidRPr="00492CD7">
        <w:rPr>
          <w:rFonts w:ascii="Courier New" w:eastAsia="Times New Roman" w:hAnsi="Courier New"/>
          <w:noProof/>
          <w:snapToGrid w:val="0"/>
          <w:sz w:val="16"/>
        </w:rPr>
        <w:tab/>
      </w:r>
    </w:p>
    <w:p w14:paraId="3BBC561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fr-FR"/>
        </w:rPr>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PRSResourceSet-Item-ExtIEs} } OPTIONAL,</w:t>
      </w:r>
    </w:p>
    <w:p w14:paraId="433F893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rPr>
        <w:t>...</w:t>
      </w:r>
    </w:p>
    <w:p w14:paraId="7780138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0779978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EB7EBF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PRSResourceSet-Item-ExtIEs NRPPA-PROTOCOL-EXTENSION ::= {</w:t>
      </w:r>
    </w:p>
    <w:p w14:paraId="50E34FB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3B76378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413C651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500298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1301" w:name="_Hlk50052906"/>
      <w:r w:rsidRPr="00492CD7">
        <w:rPr>
          <w:rFonts w:ascii="Courier New" w:eastAsia="Times New Roman" w:hAnsi="Courier New"/>
          <w:noProof/>
          <w:sz w:val="16"/>
        </w:rPr>
        <w:t>PRS-Resource-ID ::= INTEGER (0..63)</w:t>
      </w:r>
    </w:p>
    <w:p w14:paraId="3245328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3AF1CE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PRS-Resource-Set-ID ::= INTEGER(0..7)</w:t>
      </w:r>
    </w:p>
    <w:p w14:paraId="0FF4EA4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p>
    <w:p w14:paraId="41CC017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snapToGrid w:val="0"/>
          <w:sz w:val="16"/>
        </w:rPr>
        <w:t xml:space="preserve">PRS-ID ::= </w:t>
      </w:r>
      <w:r w:rsidRPr="00492CD7">
        <w:rPr>
          <w:rFonts w:ascii="Courier New" w:eastAsia="Times New Roman" w:hAnsi="Courier New"/>
          <w:noProof/>
          <w:sz w:val="16"/>
        </w:rPr>
        <w:t>INTEGER(0..255)</w:t>
      </w:r>
    </w:p>
    <w:p w14:paraId="4A60954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p>
    <w:p w14:paraId="764CCD3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02" w:author="Rapporteur" w:date="2021-11-22T17:58:00Z"/>
          <w:rFonts w:ascii="Courier New" w:eastAsia="Times New Roman" w:hAnsi="Courier New"/>
          <w:noProof/>
          <w:snapToGrid w:val="0"/>
          <w:sz w:val="16"/>
        </w:rPr>
      </w:pPr>
      <w:del w:id="1303" w:author="Rapporteur" w:date="2021-11-22T17:58:00Z">
        <w:r w:rsidRPr="00492CD7">
          <w:rPr>
            <w:rFonts w:ascii="Courier New" w:eastAsia="Times New Roman" w:hAnsi="Courier New"/>
            <w:noProof/>
            <w:sz w:val="16"/>
          </w:rPr>
          <w:delText xml:space="preserve"> </w:delText>
        </w:r>
      </w:del>
      <w:ins w:id="1304" w:author="Rapporteur" w:date="2021-11-22T17:58:00Z">
        <w:r w:rsidRPr="00492CD7">
          <w:rPr>
            <w:rFonts w:ascii="Courier New" w:eastAsia="Times New Roman" w:hAnsi="Courier New"/>
            <w:noProof/>
            <w:snapToGrid w:val="0"/>
            <w:sz w:val="16"/>
          </w:rPr>
          <w:t>PRSTRPList ::= SEQUENCE (SIZE(1..</w:t>
        </w:r>
        <w:r w:rsidRPr="00492CD7">
          <w:rPr>
            <w:rFonts w:ascii="Courier New" w:eastAsia="Times New Roman" w:hAnsi="Courier New"/>
            <w:noProof/>
            <w:sz w:val="16"/>
          </w:rPr>
          <w:t xml:space="preserve"> </w:t>
        </w:r>
        <w:r w:rsidRPr="00492CD7">
          <w:rPr>
            <w:rFonts w:ascii="Courier New" w:eastAsia="Times New Roman" w:hAnsi="Courier New"/>
            <w:noProof/>
            <w:snapToGrid w:val="0"/>
            <w:sz w:val="16"/>
          </w:rPr>
          <w:t>maxnoTRPs)) OF PRSTRPItem</w:t>
        </w:r>
      </w:ins>
    </w:p>
    <w:p w14:paraId="7B68B44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05" w:author="Rapporteur" w:date="2021-11-22T17:58:00Z"/>
          <w:rFonts w:ascii="Courier New" w:eastAsia="Times New Roman" w:hAnsi="Courier New"/>
          <w:noProof/>
          <w:snapToGrid w:val="0"/>
          <w:sz w:val="16"/>
        </w:rPr>
      </w:pPr>
    </w:p>
    <w:p w14:paraId="7AD9F69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06" w:author="Rapporteur" w:date="2021-11-22T17:58:00Z"/>
          <w:rFonts w:ascii="Courier New" w:eastAsia="Times New Roman" w:hAnsi="Courier New"/>
          <w:noProof/>
          <w:snapToGrid w:val="0"/>
          <w:sz w:val="16"/>
        </w:rPr>
      </w:pPr>
      <w:ins w:id="1307" w:author="Rapporteur" w:date="2021-11-22T17:58:00Z">
        <w:r w:rsidRPr="00492CD7">
          <w:rPr>
            <w:rFonts w:ascii="Courier New" w:eastAsia="Times New Roman" w:hAnsi="Courier New"/>
            <w:noProof/>
            <w:snapToGrid w:val="0"/>
            <w:sz w:val="16"/>
          </w:rPr>
          <w:t>PRSTRPItem ::= SEQUENCE {</w:t>
        </w:r>
      </w:ins>
    </w:p>
    <w:p w14:paraId="16D4F7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08" w:author="Rapporteur" w:date="2021-11-22T17:58:00Z"/>
          <w:rFonts w:ascii="Courier New" w:eastAsia="Times New Roman" w:hAnsi="Courier New"/>
          <w:noProof/>
          <w:sz w:val="16"/>
        </w:rPr>
      </w:pPr>
      <w:ins w:id="1309" w:author="Rapporteur" w:date="2021-11-22T17:58:00Z">
        <w:r w:rsidRPr="00492CD7">
          <w:rPr>
            <w:rFonts w:ascii="Courier New" w:eastAsia="Times New Roman" w:hAnsi="Courier New"/>
            <w:noProof/>
            <w:sz w:val="16"/>
          </w:rPr>
          <w:tab/>
        </w:r>
        <w:r w:rsidRPr="00492CD7">
          <w:rPr>
            <w:rFonts w:ascii="Courier New" w:eastAsia="Times New Roman" w:hAnsi="Courier New"/>
            <w:noProof/>
            <w:sz w:val="16"/>
          </w:rPr>
          <w:tab/>
          <w:t>tRP-ID</w:t>
        </w:r>
        <w:r w:rsidRPr="00492CD7">
          <w:rPr>
            <w:rFonts w:ascii="Courier New" w:eastAsia="Times New Roman" w:hAnsi="Courier New"/>
            <w:noProof/>
            <w:sz w:val="16"/>
          </w:rPr>
          <w:tab/>
        </w:r>
        <w:r w:rsidRPr="00492CD7">
          <w:rPr>
            <w:rFonts w:ascii="Courier New" w:eastAsia="Times New Roman" w:hAnsi="Courier New"/>
            <w:noProof/>
            <w:sz w:val="16"/>
          </w:rPr>
          <w:tab/>
          <w:t>TRP-ID,</w:t>
        </w:r>
      </w:ins>
    </w:p>
    <w:p w14:paraId="032BFAE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1310" w:author="Rapporteur" w:date="2021-11-22T17:58:00Z"/>
          <w:rFonts w:ascii="Courier New" w:eastAsia="Times New Roman" w:hAnsi="Courier New"/>
          <w:noProof/>
          <w:sz w:val="16"/>
        </w:rPr>
      </w:pPr>
      <w:ins w:id="1311" w:author="Rapporteur" w:date="2021-11-22T17:58:00Z">
        <w:r w:rsidRPr="00492CD7">
          <w:rPr>
            <w:rFonts w:ascii="Courier New" w:eastAsia="Times New Roman" w:hAnsi="Courier New"/>
            <w:noProof/>
            <w:sz w:val="16"/>
          </w:rPr>
          <w:tab/>
        </w:r>
        <w:r w:rsidRPr="00492CD7">
          <w:rPr>
            <w:rFonts w:ascii="Courier New" w:eastAsia="Times New Roman" w:hAnsi="Courier New"/>
            <w:noProof/>
            <w:sz w:val="16"/>
          </w:rPr>
          <w:tab/>
          <w:t>requestedDLPRSTransmissionCharacteristics</w:t>
        </w:r>
        <w:r w:rsidRPr="00492CD7">
          <w:rPr>
            <w:rFonts w:ascii="Courier New" w:eastAsia="Times New Roman" w:hAnsi="Courier New"/>
            <w:noProof/>
            <w:sz w:val="16"/>
          </w:rPr>
          <w:tab/>
          <w:t>RequestedDLPRSTransmissionCharacteristics</w:t>
        </w:r>
        <w:r w:rsidRPr="00492CD7">
          <w:rPr>
            <w:rFonts w:ascii="Courier New" w:eastAsia="Times New Roman" w:hAnsi="Courier New"/>
            <w:noProof/>
            <w:sz w:val="16"/>
          </w:rPr>
          <w:tab/>
        </w:r>
        <w:r w:rsidRPr="00492CD7">
          <w:rPr>
            <w:rFonts w:ascii="Courier New" w:eastAsia="Times New Roman" w:hAnsi="Courier New"/>
            <w:noProof/>
            <w:sz w:val="16"/>
            <w:highlight w:val="yellow"/>
          </w:rPr>
          <w:t>FFS</w:t>
        </w:r>
        <w:r w:rsidRPr="00492CD7">
          <w:rPr>
            <w:rFonts w:ascii="Courier New" w:eastAsia="Times New Roman" w:hAnsi="Courier New"/>
            <w:noProof/>
            <w:sz w:val="16"/>
          </w:rPr>
          <w:t xml:space="preserve">, </w:t>
        </w:r>
      </w:ins>
    </w:p>
    <w:p w14:paraId="49456AF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12" w:author="Rapporteur" w:date="2021-11-22T17:58:00Z"/>
          <w:rFonts w:ascii="Courier New" w:eastAsia="Times New Roman" w:hAnsi="Courier New"/>
          <w:noProof/>
          <w:snapToGrid w:val="0"/>
          <w:sz w:val="16"/>
        </w:rPr>
      </w:pPr>
      <w:ins w:id="1313" w:author="Rapporteur" w:date="2021-11-22T17:58:00Z">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t>ProtocolExtensionContainer { { PRSTRPItem-ExtIEs} } OPTIONAL,</w:t>
        </w:r>
      </w:ins>
    </w:p>
    <w:p w14:paraId="0724CFD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14" w:author="Rapporteur" w:date="2021-11-22T17:58:00Z"/>
          <w:rFonts w:ascii="Courier New" w:eastAsia="Times New Roman" w:hAnsi="Courier New"/>
          <w:snapToGrid w:val="0"/>
          <w:sz w:val="16"/>
        </w:rPr>
      </w:pPr>
      <w:ins w:id="1315" w:author="Rapporteur" w:date="2021-11-22T17:58:00Z">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w:t>
        </w:r>
      </w:ins>
    </w:p>
    <w:p w14:paraId="2A4704C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16" w:author="Rapporteur" w:date="2021-11-22T17:58:00Z"/>
          <w:rFonts w:ascii="Courier New" w:eastAsia="Times New Roman" w:hAnsi="Courier New"/>
          <w:noProof/>
          <w:snapToGrid w:val="0"/>
          <w:sz w:val="16"/>
        </w:rPr>
      </w:pPr>
      <w:ins w:id="1317" w:author="Rapporteur" w:date="2021-11-22T17:58:00Z">
        <w:r w:rsidRPr="00492CD7">
          <w:rPr>
            <w:rFonts w:ascii="Courier New" w:eastAsia="Times New Roman" w:hAnsi="Courier New"/>
            <w:noProof/>
            <w:snapToGrid w:val="0"/>
            <w:sz w:val="16"/>
          </w:rPr>
          <w:t>}</w:t>
        </w:r>
      </w:ins>
    </w:p>
    <w:p w14:paraId="018E7E8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18" w:author="Rapporteur" w:date="2021-11-22T17:58:00Z"/>
          <w:rFonts w:ascii="Courier New" w:eastAsia="Times New Roman" w:hAnsi="Courier New"/>
          <w:noProof/>
          <w:snapToGrid w:val="0"/>
          <w:sz w:val="16"/>
        </w:rPr>
      </w:pPr>
    </w:p>
    <w:p w14:paraId="529840F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9" w:author="Rapporteur" w:date="2021-11-22T17:58:00Z"/>
          <w:rFonts w:ascii="Courier New" w:eastAsia="Calibri" w:hAnsi="Courier New" w:cs="Courier New"/>
          <w:noProof/>
          <w:sz w:val="16"/>
          <w:szCs w:val="22"/>
        </w:rPr>
      </w:pPr>
      <w:ins w:id="1320" w:author="Rapporteur" w:date="2021-11-22T17:58:00Z">
        <w:r w:rsidRPr="00492CD7">
          <w:rPr>
            <w:rFonts w:ascii="Courier New" w:eastAsia="Times New Roman" w:hAnsi="Courier New"/>
            <w:noProof/>
            <w:snapToGrid w:val="0"/>
            <w:sz w:val="16"/>
          </w:rPr>
          <w:t>PRSTRPItem</w:t>
        </w:r>
        <w:r w:rsidRPr="00492CD7">
          <w:rPr>
            <w:rFonts w:ascii="Courier New" w:eastAsia="Calibri" w:hAnsi="Courier New" w:cs="Courier New"/>
            <w:noProof/>
            <w:sz w:val="16"/>
            <w:szCs w:val="22"/>
          </w:rPr>
          <w:t>-ExtIEs NRPPA-</w:t>
        </w:r>
        <w:r w:rsidRPr="00492CD7">
          <w:rPr>
            <w:rFonts w:ascii="Courier New" w:eastAsia="Calibri" w:hAnsi="Courier New" w:cs="Courier New"/>
            <w:noProof/>
            <w:snapToGrid w:val="0"/>
            <w:sz w:val="16"/>
            <w:szCs w:val="22"/>
          </w:rPr>
          <w:t xml:space="preserve">PROTOCOL-EXTENSION </w:t>
        </w:r>
        <w:r w:rsidRPr="00492CD7">
          <w:rPr>
            <w:rFonts w:ascii="Courier New" w:eastAsia="Calibri" w:hAnsi="Courier New" w:cs="Courier New"/>
            <w:noProof/>
            <w:sz w:val="16"/>
            <w:szCs w:val="22"/>
          </w:rPr>
          <w:t>::= {</w:t>
        </w:r>
      </w:ins>
    </w:p>
    <w:p w14:paraId="3601AB6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1" w:author="Rapporteur" w:date="2021-11-22T17:58:00Z"/>
          <w:rFonts w:ascii="Courier New" w:eastAsia="Calibri" w:hAnsi="Courier New" w:cs="Courier New"/>
          <w:noProof/>
          <w:sz w:val="16"/>
          <w:szCs w:val="22"/>
        </w:rPr>
      </w:pPr>
      <w:ins w:id="1322" w:author="Rapporteur" w:date="2021-11-22T17:58:00Z">
        <w:r w:rsidRPr="00492CD7">
          <w:rPr>
            <w:rFonts w:ascii="Courier New" w:eastAsia="Calibri" w:hAnsi="Courier New" w:cs="Courier New"/>
            <w:noProof/>
            <w:sz w:val="16"/>
            <w:szCs w:val="22"/>
          </w:rPr>
          <w:tab/>
          <w:t>...</w:t>
        </w:r>
      </w:ins>
    </w:p>
    <w:p w14:paraId="7919B25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23" w:author="Rapporteur" w:date="2021-11-22T17:58:00Z"/>
          <w:rFonts w:ascii="Courier New" w:eastAsia="Times New Roman" w:hAnsi="Courier New"/>
          <w:noProof/>
          <w:snapToGrid w:val="0"/>
          <w:sz w:val="16"/>
        </w:rPr>
      </w:pPr>
      <w:ins w:id="1324" w:author="Rapporteur" w:date="2021-11-22T17:58:00Z">
        <w:r w:rsidRPr="00492CD7">
          <w:rPr>
            <w:rFonts w:ascii="Courier New" w:eastAsia="Calibri" w:hAnsi="Courier New" w:cs="Courier New"/>
            <w:noProof/>
            <w:sz w:val="16"/>
            <w:szCs w:val="22"/>
          </w:rPr>
          <w:t>}</w:t>
        </w:r>
      </w:ins>
    </w:p>
    <w:p w14:paraId="69DC5DB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25" w:author="Rapporteur" w:date="2021-11-22T17:58:00Z"/>
          <w:rFonts w:ascii="Courier New" w:eastAsia="Times New Roman" w:hAnsi="Courier New"/>
          <w:noProof/>
          <w:sz w:val="16"/>
        </w:rPr>
      </w:pPr>
    </w:p>
    <w:p w14:paraId="460538A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26" w:author="Rapporteur" w:date="2021-11-22T17:58:00Z"/>
          <w:rFonts w:ascii="Courier New" w:eastAsia="Times New Roman" w:hAnsi="Courier New"/>
          <w:noProof/>
          <w:sz w:val="16"/>
        </w:rPr>
      </w:pPr>
    </w:p>
    <w:bookmarkEnd w:id="1298"/>
    <w:bookmarkEnd w:id="1301"/>
    <w:p w14:paraId="515A8D4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27" w:author="Rapporteur" w:date="2021-11-22T17:58:00Z"/>
          <w:rFonts w:ascii="Courier New" w:eastAsia="Times New Roman" w:hAnsi="Courier New"/>
          <w:noProof/>
          <w:sz w:val="16"/>
        </w:rPr>
      </w:pPr>
    </w:p>
    <w:p w14:paraId="19EB6C6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28" w:author="Rapporteur" w:date="2021-11-22T17:58:00Z"/>
          <w:rFonts w:ascii="Courier New" w:eastAsia="Times New Roman" w:hAnsi="Courier New"/>
          <w:noProof/>
          <w:snapToGrid w:val="0"/>
          <w:sz w:val="16"/>
        </w:rPr>
      </w:pPr>
      <w:ins w:id="1329" w:author="Rapporteur" w:date="2021-11-22T17:58:00Z">
        <w:r w:rsidRPr="00492CD7">
          <w:rPr>
            <w:rFonts w:ascii="Courier New" w:eastAsia="Times New Roman" w:hAnsi="Courier New"/>
            <w:noProof/>
            <w:snapToGrid w:val="0"/>
            <w:sz w:val="16"/>
          </w:rPr>
          <w:t>PRSTransmissionTRPList ::= SEQUENCE (SIZE(1..</w:t>
        </w:r>
        <w:r w:rsidRPr="00492CD7">
          <w:rPr>
            <w:rFonts w:ascii="Courier New" w:eastAsia="Times New Roman" w:hAnsi="Courier New"/>
            <w:noProof/>
            <w:sz w:val="16"/>
          </w:rPr>
          <w:t xml:space="preserve"> </w:t>
        </w:r>
        <w:r w:rsidRPr="00492CD7">
          <w:rPr>
            <w:rFonts w:ascii="Courier New" w:eastAsia="Times New Roman" w:hAnsi="Courier New"/>
            <w:noProof/>
            <w:snapToGrid w:val="0"/>
            <w:sz w:val="16"/>
          </w:rPr>
          <w:t>maxnoTRPs)) OF PRSTransmissionTRPItem</w:t>
        </w:r>
      </w:ins>
    </w:p>
    <w:p w14:paraId="77AABCC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30" w:author="Rapporteur" w:date="2021-11-22T17:58:00Z"/>
          <w:rFonts w:ascii="Courier New" w:eastAsia="Times New Roman" w:hAnsi="Courier New"/>
          <w:noProof/>
          <w:snapToGrid w:val="0"/>
          <w:sz w:val="16"/>
        </w:rPr>
      </w:pPr>
    </w:p>
    <w:p w14:paraId="6C1906D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31" w:author="Rapporteur" w:date="2021-11-22T17:58:00Z"/>
          <w:rFonts w:ascii="Courier New" w:eastAsia="Times New Roman" w:hAnsi="Courier New"/>
          <w:noProof/>
          <w:snapToGrid w:val="0"/>
          <w:sz w:val="16"/>
        </w:rPr>
      </w:pPr>
      <w:ins w:id="1332" w:author="Rapporteur" w:date="2021-11-22T17:58:00Z">
        <w:r w:rsidRPr="00492CD7">
          <w:rPr>
            <w:rFonts w:ascii="Courier New" w:eastAsia="Times New Roman" w:hAnsi="Courier New"/>
            <w:noProof/>
            <w:snapToGrid w:val="0"/>
            <w:sz w:val="16"/>
          </w:rPr>
          <w:t>PRSTransmissionTRPItem ::= SEQUENCE {</w:t>
        </w:r>
      </w:ins>
    </w:p>
    <w:p w14:paraId="172768C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33" w:author="Rapporteur" w:date="2021-11-22T17:58:00Z"/>
          <w:rFonts w:ascii="Courier New" w:eastAsia="Times New Roman" w:hAnsi="Courier New"/>
          <w:noProof/>
          <w:sz w:val="16"/>
        </w:rPr>
      </w:pPr>
      <w:ins w:id="1334" w:author="Rapporteur" w:date="2021-11-22T17:58:00Z">
        <w:r w:rsidRPr="00492CD7">
          <w:rPr>
            <w:rFonts w:ascii="Courier New" w:eastAsia="Times New Roman" w:hAnsi="Courier New"/>
            <w:noProof/>
            <w:sz w:val="16"/>
          </w:rPr>
          <w:tab/>
        </w:r>
        <w:r w:rsidRPr="00492CD7">
          <w:rPr>
            <w:rFonts w:ascii="Courier New" w:eastAsia="Times New Roman" w:hAnsi="Courier New"/>
            <w:noProof/>
            <w:sz w:val="16"/>
          </w:rPr>
          <w:tab/>
          <w:t>tRP-ID</w:t>
        </w:r>
        <w:r w:rsidRPr="00492CD7">
          <w:rPr>
            <w:rFonts w:ascii="Courier New" w:eastAsia="Times New Roman" w:hAnsi="Courier New"/>
            <w:noProof/>
            <w:sz w:val="16"/>
          </w:rPr>
          <w:tab/>
        </w:r>
        <w:r w:rsidRPr="00492CD7">
          <w:rPr>
            <w:rFonts w:ascii="Courier New" w:eastAsia="Times New Roman" w:hAnsi="Courier New"/>
            <w:noProof/>
            <w:sz w:val="16"/>
          </w:rPr>
          <w:tab/>
          <w:t>TRP-ID,</w:t>
        </w:r>
      </w:ins>
    </w:p>
    <w:p w14:paraId="5DEA6C1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1335" w:author="Rapporteur" w:date="2021-11-22T17:58:00Z"/>
          <w:rFonts w:ascii="Courier New" w:eastAsia="Times New Roman" w:hAnsi="Courier New"/>
          <w:noProof/>
          <w:sz w:val="16"/>
          <w:lang w:val="fr-FR"/>
        </w:rPr>
      </w:pPr>
      <w:ins w:id="1336" w:author="Rapporteur" w:date="2021-11-22T17:58:00Z">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lang w:val="fr-FR"/>
          </w:rPr>
          <w:t>on-demandPRSInfo</w:t>
        </w:r>
        <w:r w:rsidRPr="00492CD7">
          <w:rPr>
            <w:rFonts w:ascii="Courier New" w:eastAsia="Times New Roman" w:hAnsi="Courier New"/>
            <w:noProof/>
            <w:sz w:val="16"/>
            <w:lang w:val="fr-FR"/>
          </w:rPr>
          <w:tab/>
          <w:t>OnDemandPRSInfo</w:t>
        </w:r>
        <w:r w:rsidRPr="00492CD7">
          <w:rPr>
            <w:rFonts w:ascii="Courier New" w:eastAsia="Times New Roman" w:hAnsi="Courier New"/>
            <w:noProof/>
            <w:sz w:val="16"/>
            <w:lang w:val="fr-FR"/>
          </w:rPr>
          <w:tab/>
        </w:r>
        <w:r w:rsidRPr="00492CD7">
          <w:rPr>
            <w:rFonts w:ascii="Courier New" w:eastAsia="Times New Roman" w:hAnsi="Courier New"/>
            <w:noProof/>
            <w:sz w:val="16"/>
            <w:highlight w:val="yellow"/>
            <w:lang w:val="fr-FR"/>
          </w:rPr>
          <w:t>FFS</w:t>
        </w:r>
        <w:r w:rsidRPr="00492CD7">
          <w:rPr>
            <w:rFonts w:ascii="Courier New" w:eastAsia="Times New Roman" w:hAnsi="Courier New"/>
            <w:noProof/>
            <w:sz w:val="16"/>
            <w:lang w:val="fr-FR"/>
          </w:rPr>
          <w:t xml:space="preserve">, </w:t>
        </w:r>
      </w:ins>
    </w:p>
    <w:p w14:paraId="054155C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37" w:author="Rapporteur" w:date="2021-11-22T17:58:00Z"/>
          <w:rFonts w:ascii="Courier New" w:eastAsia="Times New Roman" w:hAnsi="Courier New"/>
          <w:noProof/>
          <w:snapToGrid w:val="0"/>
          <w:sz w:val="16"/>
          <w:lang w:val="fr-FR"/>
        </w:rPr>
      </w:pPr>
      <w:ins w:id="1338" w:author="Rapporteur" w:date="2021-11-22T17:58:00Z">
        <w:r w:rsidRPr="00492CD7">
          <w:rPr>
            <w:rFonts w:ascii="Courier New" w:eastAsia="Times New Roman" w:hAnsi="Courier New"/>
            <w:noProof/>
            <w:snapToGrid w:val="0"/>
            <w:sz w:val="16"/>
            <w:lang w:val="fr-FR"/>
          </w:rPr>
          <w:tab/>
          <w:t>iE-Extensions</w:t>
        </w:r>
        <w:r w:rsidRPr="00492CD7">
          <w:rPr>
            <w:rFonts w:ascii="Courier New" w:eastAsia="Times New Roman" w:hAnsi="Courier New"/>
            <w:noProof/>
            <w:snapToGrid w:val="0"/>
            <w:sz w:val="16"/>
            <w:lang w:val="fr-FR"/>
          </w:rPr>
          <w:tab/>
          <w:t>ProtocolExtensionContainer { { PRSTransmissionTRPItem-ExtIEs} } OPTIONAL,</w:t>
        </w:r>
      </w:ins>
    </w:p>
    <w:p w14:paraId="36842EE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39" w:author="Rapporteur" w:date="2021-11-22T17:58:00Z"/>
          <w:rFonts w:ascii="Courier New" w:eastAsia="Times New Roman" w:hAnsi="Courier New"/>
          <w:snapToGrid w:val="0"/>
          <w:sz w:val="16"/>
        </w:rPr>
      </w:pPr>
      <w:ins w:id="1340" w:author="Rapporteur" w:date="2021-11-22T17:58:00Z">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rPr>
          <w:t>...</w:t>
        </w:r>
      </w:ins>
    </w:p>
    <w:p w14:paraId="080705B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41" w:author="Rapporteur" w:date="2021-11-22T17:58:00Z"/>
          <w:rFonts w:ascii="Courier New" w:eastAsia="Times New Roman" w:hAnsi="Courier New"/>
          <w:noProof/>
          <w:snapToGrid w:val="0"/>
          <w:sz w:val="16"/>
        </w:rPr>
      </w:pPr>
      <w:ins w:id="1342" w:author="Rapporteur" w:date="2021-11-22T17:58:00Z">
        <w:r w:rsidRPr="00492CD7">
          <w:rPr>
            <w:rFonts w:ascii="Courier New" w:eastAsia="Times New Roman" w:hAnsi="Courier New"/>
            <w:noProof/>
            <w:snapToGrid w:val="0"/>
            <w:sz w:val="16"/>
          </w:rPr>
          <w:t>}</w:t>
        </w:r>
      </w:ins>
    </w:p>
    <w:p w14:paraId="10731C1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43" w:author="Rapporteur" w:date="2021-11-22T17:58:00Z"/>
          <w:rFonts w:ascii="Courier New" w:eastAsia="Times New Roman" w:hAnsi="Courier New"/>
          <w:noProof/>
          <w:snapToGrid w:val="0"/>
          <w:sz w:val="16"/>
        </w:rPr>
      </w:pPr>
    </w:p>
    <w:p w14:paraId="2B0A6E3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4" w:author="Rapporteur" w:date="2021-11-22T17:58:00Z"/>
          <w:rFonts w:ascii="Courier New" w:eastAsia="Calibri" w:hAnsi="Courier New" w:cs="Courier New"/>
          <w:noProof/>
          <w:sz w:val="16"/>
          <w:szCs w:val="22"/>
        </w:rPr>
      </w:pPr>
      <w:ins w:id="1345" w:author="Rapporteur" w:date="2021-11-22T17:58:00Z">
        <w:r w:rsidRPr="00492CD7">
          <w:rPr>
            <w:rFonts w:ascii="Courier New" w:eastAsia="Times New Roman" w:hAnsi="Courier New"/>
            <w:noProof/>
            <w:snapToGrid w:val="0"/>
            <w:sz w:val="16"/>
            <w:lang w:val="fr-FR"/>
          </w:rPr>
          <w:t>PRSTransmissionTRPItem</w:t>
        </w:r>
        <w:r w:rsidRPr="00492CD7">
          <w:rPr>
            <w:rFonts w:ascii="Courier New" w:eastAsia="Calibri" w:hAnsi="Courier New" w:cs="Courier New"/>
            <w:noProof/>
            <w:sz w:val="16"/>
            <w:szCs w:val="22"/>
          </w:rPr>
          <w:t>-ExtIEs NRPPA-</w:t>
        </w:r>
        <w:r w:rsidRPr="00492CD7">
          <w:rPr>
            <w:rFonts w:ascii="Courier New" w:eastAsia="Calibri" w:hAnsi="Courier New" w:cs="Courier New"/>
            <w:noProof/>
            <w:snapToGrid w:val="0"/>
            <w:sz w:val="16"/>
            <w:szCs w:val="22"/>
          </w:rPr>
          <w:t xml:space="preserve">PROTOCOL-EXTENSION </w:t>
        </w:r>
        <w:r w:rsidRPr="00492CD7">
          <w:rPr>
            <w:rFonts w:ascii="Courier New" w:eastAsia="Calibri" w:hAnsi="Courier New" w:cs="Courier New"/>
            <w:noProof/>
            <w:sz w:val="16"/>
            <w:szCs w:val="22"/>
          </w:rPr>
          <w:t>::= {</w:t>
        </w:r>
      </w:ins>
    </w:p>
    <w:p w14:paraId="4A31DF4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6" w:author="Rapporteur" w:date="2021-11-22T17:58:00Z"/>
          <w:rFonts w:ascii="Courier New" w:eastAsia="Calibri" w:hAnsi="Courier New" w:cs="Courier New"/>
          <w:noProof/>
          <w:sz w:val="16"/>
          <w:szCs w:val="22"/>
        </w:rPr>
      </w:pPr>
      <w:ins w:id="1347" w:author="Rapporteur" w:date="2021-11-22T17:58:00Z">
        <w:r w:rsidRPr="00492CD7">
          <w:rPr>
            <w:rFonts w:ascii="Courier New" w:eastAsia="Calibri" w:hAnsi="Courier New" w:cs="Courier New"/>
            <w:noProof/>
            <w:sz w:val="16"/>
            <w:szCs w:val="22"/>
          </w:rPr>
          <w:tab/>
          <w:t>...</w:t>
        </w:r>
      </w:ins>
    </w:p>
    <w:p w14:paraId="764ECD2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48" w:author="Rapporteur" w:date="2021-11-22T17:58:00Z"/>
          <w:rFonts w:ascii="Courier New" w:eastAsia="Calibri" w:hAnsi="Courier New" w:cs="Courier New"/>
          <w:noProof/>
          <w:sz w:val="16"/>
          <w:szCs w:val="22"/>
        </w:rPr>
      </w:pPr>
      <w:ins w:id="1349" w:author="Rapporteur" w:date="2021-11-22T17:58:00Z">
        <w:r w:rsidRPr="00492CD7">
          <w:rPr>
            <w:rFonts w:ascii="Courier New" w:eastAsia="Calibri" w:hAnsi="Courier New" w:cs="Courier New"/>
            <w:noProof/>
            <w:sz w:val="16"/>
            <w:szCs w:val="22"/>
          </w:rPr>
          <w:t>}</w:t>
        </w:r>
      </w:ins>
    </w:p>
    <w:p w14:paraId="48222E42" w14:textId="77777777" w:rsidR="00492CD7" w:rsidRPr="00492CD7" w:rsidRDefault="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Calibri" w:hAnsi="Courier New" w:cs="Courier New"/>
          <w:noProof/>
          <w:sz w:val="16"/>
          <w:szCs w:val="22"/>
        </w:rPr>
        <w:pPrChange w:id="1350" w:author="Rapporteur" w:date="2021-11-22T17:5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p>
    <w:p w14:paraId="62557E0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4CFD90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Q</w:t>
      </w:r>
    </w:p>
    <w:p w14:paraId="34C50A1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621624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R</w:t>
      </w:r>
    </w:p>
    <w:p w14:paraId="49C35D8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1351" w:name="_Hlk42766901"/>
    </w:p>
    <w:p w14:paraId="66E734C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1352" w:name="_Hlk50052920"/>
      <w:r w:rsidRPr="00492CD7">
        <w:rPr>
          <w:rFonts w:ascii="Courier New" w:eastAsia="Times New Roman" w:hAnsi="Courier New"/>
          <w:noProof/>
          <w:snapToGrid w:val="0"/>
          <w:sz w:val="16"/>
        </w:rPr>
        <w:t xml:space="preserve">ReferenceSignal ::= CHOICE { </w:t>
      </w:r>
    </w:p>
    <w:p w14:paraId="4EE03CA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napToGrid w:val="0"/>
          <w:sz w:val="16"/>
        </w:rPr>
        <w:tab/>
      </w:r>
      <w:r w:rsidRPr="00492CD7">
        <w:rPr>
          <w:rFonts w:ascii="Courier New" w:eastAsia="Times New Roman" w:hAnsi="Courier New"/>
          <w:noProof/>
          <w:sz w:val="16"/>
        </w:rPr>
        <w:t>nZP-CSI-RS</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t>NZP-CSI-RS-ResourceID,</w:t>
      </w:r>
    </w:p>
    <w:p w14:paraId="0B840A1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z w:val="16"/>
        </w:rPr>
        <w:tab/>
      </w:r>
      <w:r w:rsidRPr="00492CD7">
        <w:rPr>
          <w:rFonts w:ascii="Courier New" w:eastAsia="Times New Roman" w:hAnsi="Courier New"/>
          <w:noProof/>
          <w:snapToGrid w:val="0"/>
          <w:sz w:val="16"/>
        </w:rPr>
        <w:t>sSB</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SSB,</w:t>
      </w:r>
    </w:p>
    <w:p w14:paraId="6384075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sRS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SRSResourceID,</w:t>
      </w:r>
    </w:p>
    <w:p w14:paraId="5B1B9A6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positioningSRS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SRSPosResourceID,</w:t>
      </w:r>
    </w:p>
    <w:p w14:paraId="4CFE776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dL-PRS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DL-PRS,</w:t>
      </w:r>
    </w:p>
    <w:p w14:paraId="593736B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choice-Extension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ProtocolIE-Single-Container {{</w:t>
      </w:r>
      <w:bookmarkStart w:id="1353" w:name="_Hlk42707279"/>
      <w:r w:rsidRPr="00492CD7">
        <w:rPr>
          <w:rFonts w:ascii="Courier New" w:eastAsia="Times New Roman" w:hAnsi="Courier New"/>
          <w:noProof/>
          <w:snapToGrid w:val="0"/>
          <w:sz w:val="16"/>
        </w:rPr>
        <w:t>ReferenceSignal-ExtensionIE</w:t>
      </w:r>
      <w:bookmarkEnd w:id="1353"/>
      <w:r w:rsidRPr="00492CD7">
        <w:rPr>
          <w:rFonts w:ascii="Courier New" w:eastAsia="Times New Roman" w:hAnsi="Courier New"/>
          <w:noProof/>
          <w:snapToGrid w:val="0"/>
          <w:sz w:val="16"/>
        </w:rPr>
        <w:t xml:space="preserve"> }}</w:t>
      </w:r>
    </w:p>
    <w:p w14:paraId="363A8F8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FA001D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rPr>
      </w:pPr>
    </w:p>
    <w:p w14:paraId="38741F0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492CD7">
        <w:rPr>
          <w:rFonts w:ascii="Courier New" w:eastAsia="Times New Roman" w:hAnsi="Courier New"/>
          <w:snapToGrid w:val="0"/>
          <w:sz w:val="16"/>
          <w:lang w:eastAsia="zh-CN"/>
        </w:rPr>
        <w:t>ReferenceSignal-ExtensionIE NRPPA-PROTOCOL-IES ::= {</w:t>
      </w:r>
    </w:p>
    <w:p w14:paraId="59D71BB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492CD7">
        <w:rPr>
          <w:rFonts w:ascii="Courier New" w:eastAsia="Times New Roman" w:hAnsi="Courier New"/>
          <w:snapToGrid w:val="0"/>
          <w:sz w:val="16"/>
          <w:lang w:eastAsia="zh-CN"/>
        </w:rPr>
        <w:tab/>
        <w:t>...</w:t>
      </w:r>
    </w:p>
    <w:p w14:paraId="2C503DD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492CD7">
        <w:rPr>
          <w:rFonts w:ascii="Courier New" w:eastAsia="Times New Roman" w:hAnsi="Courier New"/>
          <w:snapToGrid w:val="0"/>
          <w:sz w:val="16"/>
          <w:lang w:eastAsia="zh-CN"/>
        </w:rPr>
        <w:t>}</w:t>
      </w:r>
    </w:p>
    <w:p w14:paraId="1D601CB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p>
    <w:p w14:paraId="0B3A95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eastAsia="en-GB"/>
        </w:rPr>
      </w:pPr>
      <w:r w:rsidRPr="00492CD7">
        <w:rPr>
          <w:rFonts w:ascii="Courier New" w:eastAsia="Calibri" w:hAnsi="Courier New" w:cs="Courier New"/>
          <w:noProof/>
          <w:sz w:val="16"/>
          <w:szCs w:val="22"/>
        </w:rPr>
        <w:t>ReferencePoint</w:t>
      </w:r>
      <w:r w:rsidRPr="00492CD7">
        <w:rPr>
          <w:rFonts w:ascii="Courier New" w:eastAsia="Calibri" w:hAnsi="Courier New" w:cs="Courier New"/>
          <w:noProof/>
          <w:snapToGrid w:val="0"/>
          <w:sz w:val="16"/>
          <w:szCs w:val="22"/>
        </w:rPr>
        <w:t xml:space="preserve"> ::= CHOICE {</w:t>
      </w:r>
    </w:p>
    <w:p w14:paraId="618A688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napToGrid w:val="0"/>
          <w:sz w:val="16"/>
          <w:szCs w:val="22"/>
        </w:rPr>
        <w:tab/>
        <w:t>relativeCoordinateID</w:t>
      </w:r>
      <w:r w:rsidRPr="00492CD7">
        <w:rPr>
          <w:rFonts w:ascii="Courier New" w:eastAsia="Calibri" w:hAnsi="Courier New" w:cs="Courier New"/>
          <w:noProof/>
          <w:snapToGrid w:val="0"/>
          <w:sz w:val="16"/>
          <w:szCs w:val="22"/>
        </w:rPr>
        <w:tab/>
      </w:r>
      <w:r w:rsidRPr="00492CD7">
        <w:rPr>
          <w:rFonts w:ascii="Courier New" w:eastAsia="Calibri" w:hAnsi="Courier New" w:cs="Courier New"/>
          <w:noProof/>
          <w:snapToGrid w:val="0"/>
          <w:sz w:val="16"/>
          <w:szCs w:val="22"/>
        </w:rPr>
        <w:tab/>
      </w:r>
      <w:r w:rsidRPr="00492CD7">
        <w:rPr>
          <w:rFonts w:ascii="Courier New" w:eastAsia="Calibri" w:hAnsi="Courier New" w:cs="Courier New"/>
          <w:noProof/>
          <w:snapToGrid w:val="0"/>
          <w:sz w:val="16"/>
          <w:szCs w:val="22"/>
        </w:rPr>
        <w:tab/>
      </w:r>
      <w:r w:rsidRPr="00492CD7">
        <w:rPr>
          <w:rFonts w:ascii="Courier New" w:eastAsia="Calibri" w:hAnsi="Courier New" w:cs="Courier New"/>
          <w:noProof/>
          <w:sz w:val="16"/>
          <w:szCs w:val="22"/>
        </w:rPr>
        <w:t>CoordinateID,</w:t>
      </w:r>
    </w:p>
    <w:p w14:paraId="15D9ABC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ab/>
        <w:t>referencePointCoordinate</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NG-RAN</w:t>
      </w:r>
      <w:r w:rsidRPr="00492CD7">
        <w:rPr>
          <w:rFonts w:ascii="Courier New" w:eastAsia="Calibri" w:hAnsi="Courier New" w:cs="Courier New"/>
          <w:noProof/>
          <w:sz w:val="16"/>
          <w:szCs w:val="22"/>
          <w:lang w:eastAsia="zh-CN"/>
        </w:rPr>
        <w:t>AccessPointPosition</w:t>
      </w:r>
      <w:r w:rsidRPr="00492CD7">
        <w:rPr>
          <w:rFonts w:ascii="Courier New" w:eastAsia="Calibri" w:hAnsi="Courier New" w:cs="Courier New"/>
          <w:noProof/>
          <w:sz w:val="16"/>
          <w:szCs w:val="22"/>
        </w:rPr>
        <w:t>,</w:t>
      </w:r>
    </w:p>
    <w:p w14:paraId="5A9F16B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492CD7">
        <w:rPr>
          <w:rFonts w:ascii="Courier New" w:eastAsia="Calibri" w:hAnsi="Courier New" w:cs="Courier New"/>
          <w:noProof/>
          <w:sz w:val="16"/>
          <w:szCs w:val="22"/>
        </w:rPr>
        <w:tab/>
        <w:t>referencePointCoordinateHA</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lang w:eastAsia="zh-CN"/>
        </w:rPr>
        <w:t>NGRANHighAccuracyAccessPointPosition,</w:t>
      </w:r>
    </w:p>
    <w:p w14:paraId="2436E07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492CD7">
        <w:rPr>
          <w:rFonts w:ascii="Courier New" w:eastAsia="Calibri" w:hAnsi="Courier New" w:cs="Courier New"/>
          <w:noProof/>
          <w:snapToGrid w:val="0"/>
          <w:sz w:val="16"/>
          <w:szCs w:val="22"/>
          <w:lang w:val="en-US"/>
        </w:rPr>
        <w:tab/>
        <w:t>choice-Extension</w:t>
      </w:r>
      <w:r w:rsidRPr="00492CD7">
        <w:rPr>
          <w:rFonts w:ascii="Courier New" w:eastAsia="Calibri" w:hAnsi="Courier New" w:cs="Courier New"/>
          <w:noProof/>
          <w:snapToGrid w:val="0"/>
          <w:sz w:val="16"/>
          <w:szCs w:val="22"/>
          <w:lang w:val="en-US"/>
        </w:rPr>
        <w:tab/>
      </w:r>
      <w:r w:rsidRPr="00492CD7">
        <w:rPr>
          <w:rFonts w:ascii="Courier New" w:eastAsia="Calibri" w:hAnsi="Courier New" w:cs="Courier New"/>
          <w:noProof/>
          <w:snapToGrid w:val="0"/>
          <w:sz w:val="16"/>
          <w:szCs w:val="22"/>
          <w:lang w:val="en-US"/>
        </w:rPr>
        <w:tab/>
      </w:r>
      <w:r w:rsidRPr="00492CD7">
        <w:rPr>
          <w:rFonts w:ascii="Courier New" w:eastAsia="Calibri" w:hAnsi="Courier New" w:cs="Courier New"/>
          <w:noProof/>
          <w:snapToGrid w:val="0"/>
          <w:sz w:val="16"/>
          <w:szCs w:val="22"/>
          <w:lang w:val="en-US"/>
        </w:rPr>
        <w:tab/>
      </w:r>
      <w:r w:rsidRPr="00492CD7">
        <w:rPr>
          <w:rFonts w:ascii="Courier New" w:eastAsia="Calibri" w:hAnsi="Courier New" w:cs="Courier New"/>
          <w:noProof/>
          <w:snapToGrid w:val="0"/>
          <w:sz w:val="16"/>
          <w:szCs w:val="22"/>
          <w:lang w:val="en-US"/>
        </w:rPr>
        <w:tab/>
        <w:t xml:space="preserve">ProtocolIE-Single-Container { { </w:t>
      </w:r>
      <w:r w:rsidRPr="00492CD7">
        <w:rPr>
          <w:rFonts w:ascii="Courier New" w:eastAsia="Calibri" w:hAnsi="Courier New" w:cs="Courier New"/>
          <w:noProof/>
          <w:sz w:val="16"/>
          <w:szCs w:val="22"/>
        </w:rPr>
        <w:t>ReferencePoint</w:t>
      </w:r>
      <w:r w:rsidRPr="00492CD7">
        <w:rPr>
          <w:rFonts w:ascii="Courier New" w:eastAsia="Calibri" w:hAnsi="Courier New" w:cs="Courier New"/>
          <w:noProof/>
          <w:snapToGrid w:val="0"/>
          <w:sz w:val="16"/>
          <w:szCs w:val="22"/>
          <w:lang w:val="en-US"/>
        </w:rPr>
        <w:t>-ExtIEs} }</w:t>
      </w:r>
    </w:p>
    <w:p w14:paraId="684D1BD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492CD7">
        <w:rPr>
          <w:rFonts w:ascii="Courier New" w:eastAsia="Calibri" w:hAnsi="Courier New" w:cs="Courier New"/>
          <w:noProof/>
          <w:snapToGrid w:val="0"/>
          <w:sz w:val="16"/>
          <w:szCs w:val="22"/>
          <w:lang w:val="en-US"/>
        </w:rPr>
        <w:t>}</w:t>
      </w:r>
    </w:p>
    <w:p w14:paraId="71325B0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p>
    <w:p w14:paraId="33DA02E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492CD7">
        <w:rPr>
          <w:rFonts w:ascii="Courier New" w:eastAsia="Calibri" w:hAnsi="Courier New" w:cs="Courier New"/>
          <w:noProof/>
          <w:sz w:val="16"/>
          <w:szCs w:val="22"/>
        </w:rPr>
        <w:t>ReferencePoint</w:t>
      </w:r>
      <w:r w:rsidRPr="00492CD7">
        <w:rPr>
          <w:rFonts w:ascii="Courier New" w:eastAsia="Calibri" w:hAnsi="Courier New" w:cs="Courier New"/>
          <w:noProof/>
          <w:snapToGrid w:val="0"/>
          <w:sz w:val="16"/>
          <w:szCs w:val="22"/>
          <w:lang w:val="en-US"/>
        </w:rPr>
        <w:t xml:space="preserve">-ExtIEs </w:t>
      </w:r>
      <w:r w:rsidRPr="00492CD7">
        <w:rPr>
          <w:rFonts w:ascii="Courier New" w:eastAsia="Calibri" w:hAnsi="Courier New" w:cs="Courier New"/>
          <w:noProof/>
          <w:sz w:val="16"/>
          <w:szCs w:val="22"/>
          <w:lang w:val="en-US"/>
        </w:rPr>
        <w:t>NRPPA-</w:t>
      </w:r>
      <w:r w:rsidRPr="00492CD7">
        <w:rPr>
          <w:rFonts w:ascii="Courier New" w:eastAsia="Calibri" w:hAnsi="Courier New" w:cs="Courier New"/>
          <w:noProof/>
          <w:snapToGrid w:val="0"/>
          <w:sz w:val="16"/>
          <w:szCs w:val="22"/>
          <w:lang w:val="en-US"/>
        </w:rPr>
        <w:t>PROTOCOL-IES ::= {</w:t>
      </w:r>
    </w:p>
    <w:p w14:paraId="4DAEA4D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492CD7">
        <w:rPr>
          <w:rFonts w:ascii="Courier New" w:eastAsia="Calibri" w:hAnsi="Courier New" w:cs="Courier New"/>
          <w:noProof/>
          <w:snapToGrid w:val="0"/>
          <w:sz w:val="16"/>
          <w:szCs w:val="22"/>
          <w:lang w:val="en-US"/>
        </w:rPr>
        <w:tab/>
        <w:t>...</w:t>
      </w:r>
    </w:p>
    <w:p w14:paraId="3FF6EA8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492CD7">
        <w:rPr>
          <w:rFonts w:ascii="Courier New" w:eastAsia="Calibri" w:hAnsi="Courier New" w:cs="Courier New"/>
          <w:noProof/>
          <w:snapToGrid w:val="0"/>
          <w:sz w:val="16"/>
          <w:szCs w:val="22"/>
          <w:lang w:val="en-US"/>
        </w:rPr>
        <w:t>}</w:t>
      </w:r>
    </w:p>
    <w:bookmarkEnd w:id="1351"/>
    <w:p w14:paraId="7E8F304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63AFBD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rPr>
        <w:t>CoordinateID ::= INTEGER (0..511, ...)</w:t>
      </w:r>
    </w:p>
    <w:p w14:paraId="2FDC32D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rPr>
      </w:pPr>
      <w:r w:rsidRPr="00492CD7">
        <w:rPr>
          <w:rFonts w:ascii="Courier New" w:eastAsia="Calibri" w:hAnsi="Courier New" w:cs="Courier New"/>
          <w:noProof/>
          <w:sz w:val="16"/>
          <w:szCs w:val="22"/>
        </w:rPr>
        <w:t xml:space="preserve">RelativeGeodeticLocation </w:t>
      </w:r>
      <w:r w:rsidRPr="00492CD7">
        <w:rPr>
          <w:rFonts w:ascii="Courier New" w:eastAsia="Calibri" w:hAnsi="Courier New" w:cs="Courier New"/>
          <w:noProof/>
          <w:snapToGrid w:val="0"/>
          <w:sz w:val="16"/>
          <w:szCs w:val="22"/>
        </w:rPr>
        <w:t xml:space="preserve">::= SEQUENCE { </w:t>
      </w:r>
    </w:p>
    <w:p w14:paraId="2D97EDE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rPr>
      </w:pPr>
      <w:r w:rsidRPr="00492CD7">
        <w:rPr>
          <w:rFonts w:ascii="Courier New" w:eastAsia="Calibri" w:hAnsi="Courier New" w:cs="Courier New"/>
          <w:noProof/>
          <w:snapToGrid w:val="0"/>
          <w:sz w:val="16"/>
          <w:szCs w:val="22"/>
        </w:rPr>
        <w:tab/>
        <w:t>milli-Arc-SecondUnits</w:t>
      </w:r>
      <w:r w:rsidRPr="00492CD7">
        <w:rPr>
          <w:rFonts w:ascii="Courier New" w:eastAsia="Calibri" w:hAnsi="Courier New" w:cs="Courier New"/>
          <w:noProof/>
          <w:snapToGrid w:val="0"/>
          <w:sz w:val="16"/>
          <w:szCs w:val="22"/>
        </w:rPr>
        <w:tab/>
      </w:r>
      <w:r w:rsidRPr="00492CD7">
        <w:rPr>
          <w:rFonts w:ascii="Courier New" w:eastAsia="Calibri" w:hAnsi="Courier New" w:cs="Courier New"/>
          <w:noProof/>
          <w:snapToGrid w:val="0"/>
          <w:sz w:val="16"/>
          <w:szCs w:val="22"/>
        </w:rPr>
        <w:tab/>
        <w:t xml:space="preserve">ENUMERATED </w:t>
      </w:r>
      <w:r w:rsidRPr="00492CD7">
        <w:rPr>
          <w:rFonts w:ascii="Courier New" w:eastAsia="Times New Roman" w:hAnsi="Courier New" w:cs="Courier New"/>
          <w:noProof/>
          <w:snapToGrid w:val="0"/>
          <w:sz w:val="16"/>
          <w:szCs w:val="16"/>
        </w:rPr>
        <w:t>{zerodot03, zerodot3, three, ...},</w:t>
      </w:r>
      <w:r w:rsidRPr="00492CD7">
        <w:rPr>
          <w:rFonts w:ascii="Courier New" w:eastAsia="Calibri" w:hAnsi="Courier New" w:cs="Courier New"/>
          <w:noProof/>
          <w:snapToGrid w:val="0"/>
          <w:sz w:val="16"/>
          <w:szCs w:val="22"/>
        </w:rPr>
        <w:tab/>
        <w:t>heightUnits</w:t>
      </w:r>
      <w:r w:rsidRPr="00492CD7">
        <w:rPr>
          <w:rFonts w:ascii="Courier New" w:eastAsia="Calibri" w:hAnsi="Courier New" w:cs="Courier New"/>
          <w:noProof/>
          <w:snapToGrid w:val="0"/>
          <w:sz w:val="16"/>
          <w:szCs w:val="22"/>
        </w:rPr>
        <w:tab/>
      </w:r>
      <w:r w:rsidRPr="00492CD7">
        <w:rPr>
          <w:rFonts w:ascii="Courier New" w:eastAsia="Calibri" w:hAnsi="Courier New" w:cs="Courier New"/>
          <w:noProof/>
          <w:snapToGrid w:val="0"/>
          <w:sz w:val="16"/>
          <w:szCs w:val="22"/>
        </w:rPr>
        <w:tab/>
      </w:r>
      <w:r w:rsidRPr="00492CD7">
        <w:rPr>
          <w:rFonts w:ascii="Courier New" w:eastAsia="Calibri" w:hAnsi="Courier New" w:cs="Courier New"/>
          <w:noProof/>
          <w:snapToGrid w:val="0"/>
          <w:sz w:val="16"/>
          <w:szCs w:val="22"/>
        </w:rPr>
        <w:tab/>
      </w:r>
      <w:r w:rsidRPr="00492CD7">
        <w:rPr>
          <w:rFonts w:ascii="Courier New" w:eastAsia="Calibri" w:hAnsi="Courier New" w:cs="Courier New"/>
          <w:noProof/>
          <w:snapToGrid w:val="0"/>
          <w:sz w:val="16"/>
          <w:szCs w:val="22"/>
        </w:rPr>
        <w:tab/>
      </w:r>
      <w:r w:rsidRPr="00492CD7">
        <w:rPr>
          <w:rFonts w:ascii="Courier New" w:eastAsia="Calibri" w:hAnsi="Courier New" w:cs="Courier New"/>
          <w:noProof/>
          <w:snapToGrid w:val="0"/>
          <w:sz w:val="16"/>
          <w:szCs w:val="22"/>
        </w:rPr>
        <w:tab/>
        <w:t xml:space="preserve">ENUMERATED {mm, cm, m, ...}, </w:t>
      </w:r>
    </w:p>
    <w:p w14:paraId="388E717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rPr>
      </w:pPr>
      <w:r w:rsidRPr="00492CD7">
        <w:rPr>
          <w:rFonts w:ascii="Courier New" w:eastAsia="Calibri" w:hAnsi="Courier New" w:cs="Courier New"/>
          <w:noProof/>
          <w:snapToGrid w:val="0"/>
          <w:sz w:val="16"/>
          <w:szCs w:val="22"/>
        </w:rPr>
        <w:tab/>
      </w:r>
      <w:r w:rsidRPr="00492CD7">
        <w:rPr>
          <w:rFonts w:ascii="Courier New" w:eastAsia="Calibri" w:hAnsi="Courier New" w:cs="Courier New"/>
          <w:noProof/>
          <w:snapToGrid w:val="0"/>
          <w:sz w:val="16"/>
          <w:szCs w:val="22"/>
          <w:lang w:val="sv-SE"/>
        </w:rPr>
        <w:t>deltaLatitude</w:t>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t>INTEGER (-1024.. 1023),</w:t>
      </w:r>
    </w:p>
    <w:p w14:paraId="4BA2AA3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rPr>
      </w:pPr>
      <w:r w:rsidRPr="00492CD7">
        <w:rPr>
          <w:rFonts w:ascii="Courier New" w:eastAsia="Calibri" w:hAnsi="Courier New" w:cs="Courier New"/>
          <w:noProof/>
          <w:snapToGrid w:val="0"/>
          <w:sz w:val="16"/>
          <w:szCs w:val="22"/>
          <w:lang w:val="sv-SE"/>
        </w:rPr>
        <w:tab/>
        <w:t>deltaLongitude</w:t>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t>INTEGER (-1024.. 1023),</w:t>
      </w:r>
    </w:p>
    <w:p w14:paraId="3A6888E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rPr>
      </w:pPr>
      <w:r w:rsidRPr="00492CD7">
        <w:rPr>
          <w:rFonts w:ascii="Courier New" w:eastAsia="Calibri" w:hAnsi="Courier New" w:cs="Courier New"/>
          <w:noProof/>
          <w:snapToGrid w:val="0"/>
          <w:sz w:val="16"/>
          <w:szCs w:val="22"/>
          <w:lang w:val="sv-SE"/>
        </w:rPr>
        <w:tab/>
        <w:t>deltaHeight</w:t>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t>INTEGER (-1024.. 1023),</w:t>
      </w:r>
    </w:p>
    <w:p w14:paraId="5758AAA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rPr>
      </w:pPr>
      <w:r w:rsidRPr="00492CD7">
        <w:rPr>
          <w:rFonts w:ascii="Courier New" w:eastAsia="Calibri" w:hAnsi="Courier New" w:cs="Courier New"/>
          <w:noProof/>
          <w:snapToGrid w:val="0"/>
          <w:sz w:val="16"/>
          <w:szCs w:val="22"/>
          <w:lang w:val="sv-SE"/>
        </w:rPr>
        <w:tab/>
        <w:t>locationUncertainty</w:t>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t>LocationUncertainty,</w:t>
      </w:r>
    </w:p>
    <w:p w14:paraId="7F96E2D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rPr>
      </w:pPr>
      <w:r w:rsidRPr="00492CD7">
        <w:rPr>
          <w:rFonts w:ascii="Courier New" w:eastAsia="Calibri" w:hAnsi="Courier New" w:cs="Courier New"/>
          <w:noProof/>
          <w:snapToGrid w:val="0"/>
          <w:sz w:val="16"/>
          <w:szCs w:val="22"/>
          <w:lang w:val="sv-SE"/>
        </w:rPr>
        <w:tab/>
        <w:t>iE-extensions</w:t>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t>ProtocolExtensionContainer {{</w:t>
      </w:r>
      <w:r w:rsidRPr="00492CD7">
        <w:rPr>
          <w:rFonts w:ascii="Courier New" w:eastAsia="Calibri" w:hAnsi="Courier New" w:cs="Courier New"/>
          <w:noProof/>
          <w:sz w:val="16"/>
          <w:szCs w:val="22"/>
          <w:lang w:val="sv-SE"/>
        </w:rPr>
        <w:t>RelativeGeodeticLocation</w:t>
      </w:r>
      <w:r w:rsidRPr="00492CD7">
        <w:rPr>
          <w:rFonts w:ascii="Courier New" w:eastAsia="Calibri" w:hAnsi="Courier New" w:cs="Courier New"/>
          <w:noProof/>
          <w:snapToGrid w:val="0"/>
          <w:sz w:val="16"/>
          <w:szCs w:val="22"/>
          <w:lang w:val="sv-SE"/>
        </w:rPr>
        <w:t>-ExtIEs }}</w:t>
      </w:r>
      <w:r w:rsidRPr="00492CD7">
        <w:rPr>
          <w:rFonts w:ascii="Courier New" w:eastAsia="Calibri" w:hAnsi="Courier New" w:cs="Courier New"/>
          <w:noProof/>
          <w:snapToGrid w:val="0"/>
          <w:sz w:val="16"/>
          <w:szCs w:val="22"/>
          <w:lang w:val="sv-SE"/>
        </w:rPr>
        <w:tab/>
        <w:t>OPTIONAL,</w:t>
      </w:r>
    </w:p>
    <w:p w14:paraId="5A8931B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rPr>
      </w:pPr>
      <w:r w:rsidRPr="00492CD7">
        <w:rPr>
          <w:rFonts w:ascii="Courier New" w:eastAsia="Calibri" w:hAnsi="Courier New" w:cs="Courier New"/>
          <w:noProof/>
          <w:snapToGrid w:val="0"/>
          <w:sz w:val="16"/>
          <w:szCs w:val="22"/>
          <w:lang w:val="sv-SE"/>
        </w:rPr>
        <w:tab/>
        <w:t>...</w:t>
      </w:r>
    </w:p>
    <w:p w14:paraId="5C450AA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rPr>
      </w:pPr>
      <w:r w:rsidRPr="00492CD7">
        <w:rPr>
          <w:rFonts w:ascii="Courier New" w:eastAsia="Calibri" w:hAnsi="Courier New" w:cs="Courier New"/>
          <w:noProof/>
          <w:snapToGrid w:val="0"/>
          <w:sz w:val="16"/>
          <w:szCs w:val="22"/>
          <w:lang w:val="sv-SE"/>
        </w:rPr>
        <w:t>}</w:t>
      </w:r>
    </w:p>
    <w:p w14:paraId="5FB5917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eastAsia="zh-CN"/>
        </w:rPr>
      </w:pPr>
    </w:p>
    <w:p w14:paraId="539A46F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eastAsia="zh-CN"/>
        </w:rPr>
      </w:pPr>
      <w:r w:rsidRPr="00492CD7">
        <w:rPr>
          <w:rFonts w:ascii="Courier New" w:eastAsia="Calibri" w:hAnsi="Courier New" w:cs="Courier New"/>
          <w:noProof/>
          <w:sz w:val="16"/>
          <w:szCs w:val="22"/>
          <w:lang w:val="sv-SE"/>
        </w:rPr>
        <w:t>RelativeGeodeticLocation</w:t>
      </w:r>
      <w:r w:rsidRPr="00492CD7">
        <w:rPr>
          <w:rFonts w:ascii="Courier New" w:eastAsia="Calibri" w:hAnsi="Courier New" w:cs="Courier New"/>
          <w:noProof/>
          <w:snapToGrid w:val="0"/>
          <w:sz w:val="16"/>
          <w:szCs w:val="22"/>
          <w:lang w:val="sv-SE"/>
        </w:rPr>
        <w:t>-ExtIEs</w:t>
      </w:r>
      <w:r w:rsidRPr="00492CD7">
        <w:rPr>
          <w:rFonts w:ascii="Courier New" w:eastAsia="Calibri" w:hAnsi="Courier New" w:cs="Courier New"/>
          <w:noProof/>
          <w:snapToGrid w:val="0"/>
          <w:sz w:val="16"/>
          <w:szCs w:val="22"/>
          <w:lang w:val="sv-SE" w:eastAsia="zh-CN"/>
        </w:rPr>
        <w:t xml:space="preserve"> NRPPA-PROTOCOL-EXTENSION ::= {</w:t>
      </w:r>
    </w:p>
    <w:p w14:paraId="60A054A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eastAsia="zh-CN"/>
        </w:rPr>
      </w:pPr>
      <w:r w:rsidRPr="00492CD7">
        <w:rPr>
          <w:rFonts w:ascii="Courier New" w:eastAsia="Calibri" w:hAnsi="Courier New" w:cs="Courier New"/>
          <w:noProof/>
          <w:snapToGrid w:val="0"/>
          <w:sz w:val="16"/>
          <w:szCs w:val="22"/>
          <w:lang w:val="sv-SE" w:eastAsia="zh-CN"/>
        </w:rPr>
        <w:tab/>
        <w:t>...</w:t>
      </w:r>
    </w:p>
    <w:p w14:paraId="01DD7BD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eastAsia="zh-CN"/>
        </w:rPr>
      </w:pPr>
      <w:r w:rsidRPr="00492CD7">
        <w:rPr>
          <w:rFonts w:ascii="Courier New" w:eastAsia="Calibri" w:hAnsi="Courier New" w:cs="Courier New"/>
          <w:noProof/>
          <w:snapToGrid w:val="0"/>
          <w:sz w:val="16"/>
          <w:szCs w:val="22"/>
          <w:lang w:val="sv-SE" w:eastAsia="zh-CN"/>
        </w:rPr>
        <w:t>}</w:t>
      </w:r>
    </w:p>
    <w:p w14:paraId="28E4BEC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sv-SE" w:eastAsia="en-GB"/>
        </w:rPr>
      </w:pPr>
    </w:p>
    <w:p w14:paraId="6A77795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sv-SE"/>
        </w:rPr>
      </w:pPr>
    </w:p>
    <w:p w14:paraId="0476CD0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rPr>
      </w:pPr>
      <w:r w:rsidRPr="00492CD7">
        <w:rPr>
          <w:rFonts w:ascii="Courier New" w:eastAsia="Calibri" w:hAnsi="Courier New" w:cs="Courier New"/>
          <w:noProof/>
          <w:sz w:val="16"/>
          <w:szCs w:val="22"/>
          <w:lang w:val="sv-SE"/>
        </w:rPr>
        <w:t>RelativeCartesianLocation</w:t>
      </w:r>
      <w:r w:rsidRPr="00492CD7">
        <w:rPr>
          <w:rFonts w:ascii="Courier New" w:eastAsia="Calibri" w:hAnsi="Courier New" w:cs="Courier New"/>
          <w:noProof/>
          <w:snapToGrid w:val="0"/>
          <w:sz w:val="16"/>
          <w:szCs w:val="22"/>
          <w:lang w:val="sv-SE"/>
        </w:rPr>
        <w:t xml:space="preserve"> ::= SEQUENCE {</w:t>
      </w:r>
    </w:p>
    <w:p w14:paraId="5CA572B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sv-SE"/>
        </w:rPr>
      </w:pP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z w:val="16"/>
          <w:szCs w:val="22"/>
          <w:lang w:val="sv-SE"/>
        </w:rPr>
        <w:t>xYZunit</w:t>
      </w:r>
      <w:r w:rsidRPr="00492CD7">
        <w:rPr>
          <w:rFonts w:ascii="Courier New" w:eastAsia="Calibri" w:hAnsi="Courier New" w:cs="Courier New"/>
          <w:noProof/>
          <w:sz w:val="16"/>
          <w:szCs w:val="22"/>
          <w:lang w:val="sv-SE"/>
        </w:rPr>
        <w:tab/>
      </w:r>
      <w:r w:rsidRPr="00492CD7">
        <w:rPr>
          <w:rFonts w:ascii="Courier New" w:eastAsia="Calibri" w:hAnsi="Courier New" w:cs="Courier New"/>
          <w:noProof/>
          <w:sz w:val="16"/>
          <w:szCs w:val="22"/>
          <w:lang w:val="sv-SE"/>
        </w:rPr>
        <w:tab/>
      </w:r>
      <w:r w:rsidRPr="00492CD7">
        <w:rPr>
          <w:rFonts w:ascii="Courier New" w:eastAsia="Calibri" w:hAnsi="Courier New" w:cs="Courier New"/>
          <w:noProof/>
          <w:sz w:val="16"/>
          <w:szCs w:val="22"/>
          <w:lang w:val="sv-SE"/>
        </w:rPr>
        <w:tab/>
      </w:r>
      <w:r w:rsidRPr="00492CD7">
        <w:rPr>
          <w:rFonts w:ascii="Courier New" w:eastAsia="Calibri" w:hAnsi="Courier New" w:cs="Courier New"/>
          <w:noProof/>
          <w:sz w:val="16"/>
          <w:szCs w:val="22"/>
          <w:lang w:val="sv-SE"/>
        </w:rPr>
        <w:tab/>
      </w:r>
      <w:r w:rsidRPr="00492CD7">
        <w:rPr>
          <w:rFonts w:ascii="Courier New" w:eastAsia="Calibri" w:hAnsi="Courier New" w:cs="Courier New"/>
          <w:noProof/>
          <w:sz w:val="16"/>
          <w:szCs w:val="22"/>
          <w:lang w:val="sv-SE"/>
        </w:rPr>
        <w:tab/>
      </w:r>
      <w:r w:rsidRPr="00492CD7">
        <w:rPr>
          <w:rFonts w:ascii="Courier New" w:eastAsia="Calibri" w:hAnsi="Courier New" w:cs="Courier New"/>
          <w:noProof/>
          <w:sz w:val="16"/>
          <w:szCs w:val="22"/>
          <w:lang w:val="sv-SE"/>
        </w:rPr>
        <w:tab/>
        <w:t>ENUMERATED {mm, cm, dm, ...},</w:t>
      </w:r>
    </w:p>
    <w:p w14:paraId="522FC90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16"/>
          <w:lang w:val="sv-SE" w:eastAsia="ja-JP"/>
        </w:rPr>
      </w:pPr>
      <w:r w:rsidRPr="00492CD7">
        <w:rPr>
          <w:rFonts w:ascii="Courier New" w:eastAsia="Calibri" w:hAnsi="Courier New" w:cs="Courier New"/>
          <w:noProof/>
          <w:snapToGrid w:val="0"/>
          <w:sz w:val="16"/>
          <w:szCs w:val="22"/>
          <w:lang w:val="sv-SE" w:eastAsia="ja-JP"/>
        </w:rPr>
        <w:tab/>
        <w:t>xvalue</w:t>
      </w:r>
      <w:r w:rsidRPr="00492CD7">
        <w:rPr>
          <w:rFonts w:ascii="Courier New" w:eastAsia="Calibri" w:hAnsi="Courier New" w:cs="Courier New"/>
          <w:noProof/>
          <w:snapToGrid w:val="0"/>
          <w:sz w:val="16"/>
          <w:szCs w:val="22"/>
          <w:lang w:val="sv-SE" w:eastAsia="ja-JP"/>
        </w:rPr>
        <w:tab/>
      </w:r>
      <w:r w:rsidRPr="00492CD7">
        <w:rPr>
          <w:rFonts w:ascii="Courier New" w:eastAsia="Calibri" w:hAnsi="Courier New" w:cs="Courier New"/>
          <w:noProof/>
          <w:snapToGrid w:val="0"/>
          <w:sz w:val="16"/>
          <w:szCs w:val="22"/>
          <w:lang w:val="sv-SE" w:eastAsia="ja-JP"/>
        </w:rPr>
        <w:tab/>
      </w:r>
      <w:r w:rsidRPr="00492CD7">
        <w:rPr>
          <w:rFonts w:ascii="Courier New" w:eastAsia="Calibri" w:hAnsi="Courier New" w:cs="Courier New"/>
          <w:noProof/>
          <w:snapToGrid w:val="0"/>
          <w:sz w:val="16"/>
          <w:szCs w:val="22"/>
          <w:lang w:val="sv-SE" w:eastAsia="ja-JP"/>
        </w:rPr>
        <w:tab/>
      </w:r>
      <w:r w:rsidRPr="00492CD7">
        <w:rPr>
          <w:rFonts w:ascii="Courier New" w:eastAsia="Calibri" w:hAnsi="Courier New" w:cs="Courier New"/>
          <w:noProof/>
          <w:snapToGrid w:val="0"/>
          <w:sz w:val="16"/>
          <w:szCs w:val="22"/>
          <w:lang w:val="sv-SE" w:eastAsia="ja-JP"/>
        </w:rPr>
        <w:tab/>
      </w:r>
      <w:r w:rsidRPr="00492CD7">
        <w:rPr>
          <w:rFonts w:ascii="Courier New" w:eastAsia="Calibri" w:hAnsi="Courier New" w:cs="Courier New"/>
          <w:noProof/>
          <w:snapToGrid w:val="0"/>
          <w:sz w:val="16"/>
          <w:szCs w:val="22"/>
          <w:lang w:val="sv-SE" w:eastAsia="ja-JP"/>
        </w:rPr>
        <w:tab/>
      </w:r>
      <w:r w:rsidRPr="00492CD7">
        <w:rPr>
          <w:rFonts w:ascii="Courier New" w:eastAsia="Calibri" w:hAnsi="Courier New" w:cs="Courier New"/>
          <w:noProof/>
          <w:snapToGrid w:val="0"/>
          <w:sz w:val="16"/>
          <w:szCs w:val="22"/>
          <w:lang w:val="sv-SE" w:eastAsia="ja-JP"/>
        </w:rPr>
        <w:tab/>
        <w:t xml:space="preserve">INTEGER </w:t>
      </w:r>
      <w:r w:rsidRPr="00492CD7">
        <w:rPr>
          <w:rFonts w:ascii="Courier New" w:eastAsia="Calibri" w:hAnsi="Courier New" w:cs="Courier New"/>
          <w:noProof/>
          <w:snapToGrid w:val="0"/>
          <w:sz w:val="16"/>
          <w:szCs w:val="22"/>
          <w:lang w:val="sv-SE"/>
        </w:rPr>
        <w:t>(-65536..65535),</w:t>
      </w:r>
    </w:p>
    <w:p w14:paraId="0E3EE70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eastAsia="en-GB"/>
        </w:rPr>
      </w:pP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eastAsia="ja-JP"/>
        </w:rPr>
        <w:t>yvalue</w:t>
      </w:r>
      <w:r w:rsidRPr="00492CD7">
        <w:rPr>
          <w:rFonts w:ascii="Courier New" w:eastAsia="Calibri" w:hAnsi="Courier New" w:cs="Courier New"/>
          <w:noProof/>
          <w:snapToGrid w:val="0"/>
          <w:sz w:val="16"/>
          <w:szCs w:val="22"/>
          <w:lang w:val="sv-SE" w:eastAsia="ja-JP"/>
        </w:rPr>
        <w:tab/>
      </w:r>
      <w:r w:rsidRPr="00492CD7">
        <w:rPr>
          <w:rFonts w:ascii="Courier New" w:eastAsia="Calibri" w:hAnsi="Courier New" w:cs="Courier New"/>
          <w:noProof/>
          <w:snapToGrid w:val="0"/>
          <w:sz w:val="16"/>
          <w:szCs w:val="22"/>
          <w:lang w:val="sv-SE" w:eastAsia="ja-JP"/>
        </w:rPr>
        <w:tab/>
      </w:r>
      <w:r w:rsidRPr="00492CD7">
        <w:rPr>
          <w:rFonts w:ascii="Courier New" w:eastAsia="Calibri" w:hAnsi="Courier New" w:cs="Courier New"/>
          <w:noProof/>
          <w:snapToGrid w:val="0"/>
          <w:sz w:val="16"/>
          <w:szCs w:val="22"/>
          <w:lang w:val="sv-SE" w:eastAsia="ja-JP"/>
        </w:rPr>
        <w:tab/>
      </w:r>
      <w:r w:rsidRPr="00492CD7">
        <w:rPr>
          <w:rFonts w:ascii="Courier New" w:eastAsia="Calibri" w:hAnsi="Courier New" w:cs="Courier New"/>
          <w:noProof/>
          <w:snapToGrid w:val="0"/>
          <w:sz w:val="16"/>
          <w:szCs w:val="22"/>
          <w:lang w:val="sv-SE" w:eastAsia="ja-JP"/>
        </w:rPr>
        <w:tab/>
      </w:r>
      <w:r w:rsidRPr="00492CD7">
        <w:rPr>
          <w:rFonts w:ascii="Courier New" w:eastAsia="Calibri" w:hAnsi="Courier New" w:cs="Courier New"/>
          <w:noProof/>
          <w:snapToGrid w:val="0"/>
          <w:sz w:val="16"/>
          <w:szCs w:val="22"/>
          <w:lang w:val="sv-SE" w:eastAsia="ja-JP"/>
        </w:rPr>
        <w:tab/>
      </w:r>
      <w:r w:rsidRPr="00492CD7">
        <w:rPr>
          <w:rFonts w:ascii="Courier New" w:eastAsia="Calibri" w:hAnsi="Courier New" w:cs="Courier New"/>
          <w:noProof/>
          <w:snapToGrid w:val="0"/>
          <w:sz w:val="16"/>
          <w:szCs w:val="22"/>
          <w:lang w:val="sv-SE" w:eastAsia="ja-JP"/>
        </w:rPr>
        <w:tab/>
        <w:t xml:space="preserve">INTEGER </w:t>
      </w:r>
      <w:r w:rsidRPr="00492CD7">
        <w:rPr>
          <w:rFonts w:ascii="Courier New" w:eastAsia="Calibri" w:hAnsi="Courier New" w:cs="Courier New"/>
          <w:noProof/>
          <w:snapToGrid w:val="0"/>
          <w:sz w:val="16"/>
          <w:szCs w:val="22"/>
          <w:lang w:val="sv-SE"/>
        </w:rPr>
        <w:t>(-65536..65535),</w:t>
      </w:r>
    </w:p>
    <w:p w14:paraId="1E3101A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rPr>
      </w:pPr>
      <w:r w:rsidRPr="00492CD7">
        <w:rPr>
          <w:rFonts w:ascii="Courier New" w:eastAsia="Calibri" w:hAnsi="Courier New" w:cs="Courier New"/>
          <w:noProof/>
          <w:snapToGrid w:val="0"/>
          <w:sz w:val="16"/>
          <w:szCs w:val="22"/>
          <w:lang w:val="sv-SE" w:eastAsia="ja-JP"/>
        </w:rPr>
        <w:tab/>
        <w:t>zvalue</w:t>
      </w:r>
      <w:r w:rsidRPr="00492CD7">
        <w:rPr>
          <w:rFonts w:ascii="Courier New" w:eastAsia="Calibri" w:hAnsi="Courier New" w:cs="Courier New"/>
          <w:noProof/>
          <w:snapToGrid w:val="0"/>
          <w:sz w:val="16"/>
          <w:szCs w:val="22"/>
          <w:lang w:val="sv-SE" w:eastAsia="ja-JP"/>
        </w:rPr>
        <w:tab/>
      </w:r>
      <w:r w:rsidRPr="00492CD7">
        <w:rPr>
          <w:rFonts w:ascii="Courier New" w:eastAsia="Calibri" w:hAnsi="Courier New" w:cs="Courier New"/>
          <w:noProof/>
          <w:snapToGrid w:val="0"/>
          <w:sz w:val="16"/>
          <w:szCs w:val="22"/>
          <w:lang w:val="sv-SE" w:eastAsia="ja-JP"/>
        </w:rPr>
        <w:tab/>
      </w:r>
      <w:r w:rsidRPr="00492CD7">
        <w:rPr>
          <w:rFonts w:ascii="Courier New" w:eastAsia="Calibri" w:hAnsi="Courier New" w:cs="Courier New"/>
          <w:noProof/>
          <w:snapToGrid w:val="0"/>
          <w:sz w:val="16"/>
          <w:szCs w:val="22"/>
          <w:lang w:val="sv-SE" w:eastAsia="ja-JP"/>
        </w:rPr>
        <w:tab/>
      </w:r>
      <w:r w:rsidRPr="00492CD7">
        <w:rPr>
          <w:rFonts w:ascii="Courier New" w:eastAsia="Calibri" w:hAnsi="Courier New" w:cs="Courier New"/>
          <w:noProof/>
          <w:snapToGrid w:val="0"/>
          <w:sz w:val="16"/>
          <w:szCs w:val="22"/>
          <w:lang w:val="sv-SE" w:eastAsia="ja-JP"/>
        </w:rPr>
        <w:tab/>
      </w:r>
      <w:r w:rsidRPr="00492CD7">
        <w:rPr>
          <w:rFonts w:ascii="Courier New" w:eastAsia="Calibri" w:hAnsi="Courier New" w:cs="Courier New"/>
          <w:noProof/>
          <w:snapToGrid w:val="0"/>
          <w:sz w:val="16"/>
          <w:szCs w:val="22"/>
          <w:lang w:val="sv-SE" w:eastAsia="ja-JP"/>
        </w:rPr>
        <w:tab/>
      </w:r>
      <w:r w:rsidRPr="00492CD7">
        <w:rPr>
          <w:rFonts w:ascii="Courier New" w:eastAsia="Calibri" w:hAnsi="Courier New" w:cs="Courier New"/>
          <w:noProof/>
          <w:snapToGrid w:val="0"/>
          <w:sz w:val="16"/>
          <w:szCs w:val="22"/>
          <w:lang w:val="sv-SE" w:eastAsia="ja-JP"/>
        </w:rPr>
        <w:tab/>
        <w:t xml:space="preserve">INTEGER </w:t>
      </w:r>
      <w:r w:rsidRPr="00492CD7">
        <w:rPr>
          <w:rFonts w:ascii="Courier New" w:eastAsia="Calibri" w:hAnsi="Courier New" w:cs="Courier New"/>
          <w:noProof/>
          <w:snapToGrid w:val="0"/>
          <w:sz w:val="16"/>
          <w:szCs w:val="22"/>
          <w:lang w:val="sv-SE"/>
        </w:rPr>
        <w:t>(-32768..32767),</w:t>
      </w:r>
    </w:p>
    <w:p w14:paraId="591A54C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rPr>
      </w:pPr>
      <w:r w:rsidRPr="00492CD7">
        <w:rPr>
          <w:rFonts w:ascii="Courier New" w:eastAsia="Calibri" w:hAnsi="Courier New" w:cs="Courier New"/>
          <w:noProof/>
          <w:snapToGrid w:val="0"/>
          <w:sz w:val="16"/>
          <w:szCs w:val="22"/>
          <w:lang w:val="sv-SE"/>
        </w:rPr>
        <w:tab/>
        <w:t>locationUncertainty</w:t>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t>LocationUncertainty,</w:t>
      </w:r>
    </w:p>
    <w:p w14:paraId="6232B3E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rPr>
      </w:pPr>
      <w:r w:rsidRPr="00492CD7">
        <w:rPr>
          <w:rFonts w:ascii="Courier New" w:eastAsia="Calibri" w:hAnsi="Courier New" w:cs="Courier New"/>
          <w:noProof/>
          <w:snapToGrid w:val="0"/>
          <w:sz w:val="16"/>
          <w:szCs w:val="22"/>
          <w:lang w:val="sv-SE"/>
        </w:rPr>
        <w:tab/>
        <w:t>iE-Extensions</w:t>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t xml:space="preserve">ProtocolExtensionContainer { { </w:t>
      </w:r>
      <w:r w:rsidRPr="00492CD7">
        <w:rPr>
          <w:rFonts w:ascii="Courier New" w:eastAsia="Calibri" w:hAnsi="Courier New" w:cs="Courier New"/>
          <w:noProof/>
          <w:sz w:val="16"/>
          <w:szCs w:val="22"/>
          <w:lang w:val="sv-SE"/>
        </w:rPr>
        <w:t>RelativeCartesianLocation</w:t>
      </w:r>
      <w:r w:rsidRPr="00492CD7">
        <w:rPr>
          <w:rFonts w:ascii="Courier New" w:eastAsia="Calibri" w:hAnsi="Courier New" w:cs="Courier New"/>
          <w:noProof/>
          <w:snapToGrid w:val="0"/>
          <w:sz w:val="16"/>
          <w:szCs w:val="22"/>
          <w:lang w:val="sv-SE"/>
        </w:rPr>
        <w:t>-ExtIEs} } OPTIONAL,</w:t>
      </w:r>
    </w:p>
    <w:p w14:paraId="4E2C707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rPr>
      </w:pP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fr-FR"/>
        </w:rPr>
        <w:t>...</w:t>
      </w:r>
    </w:p>
    <w:p w14:paraId="19E2A2D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rPr>
      </w:pPr>
      <w:r w:rsidRPr="00492CD7">
        <w:rPr>
          <w:rFonts w:ascii="Courier New" w:eastAsia="Calibri" w:hAnsi="Courier New" w:cs="Courier New"/>
          <w:noProof/>
          <w:snapToGrid w:val="0"/>
          <w:sz w:val="16"/>
          <w:szCs w:val="22"/>
          <w:lang w:val="fr-FR"/>
        </w:rPr>
        <w:t>}</w:t>
      </w:r>
    </w:p>
    <w:p w14:paraId="268E4C1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rPr>
      </w:pPr>
    </w:p>
    <w:p w14:paraId="3C096EA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rPr>
      </w:pPr>
      <w:r w:rsidRPr="00492CD7">
        <w:rPr>
          <w:rFonts w:ascii="Courier New" w:eastAsia="Calibri" w:hAnsi="Courier New" w:cs="Courier New"/>
          <w:noProof/>
          <w:sz w:val="16"/>
          <w:szCs w:val="22"/>
          <w:lang w:val="fr-FR"/>
        </w:rPr>
        <w:t>RelativeCartesianLocation</w:t>
      </w:r>
      <w:r w:rsidRPr="00492CD7">
        <w:rPr>
          <w:rFonts w:ascii="Courier New" w:eastAsia="Calibri" w:hAnsi="Courier New" w:cs="Courier New"/>
          <w:noProof/>
          <w:snapToGrid w:val="0"/>
          <w:sz w:val="16"/>
          <w:szCs w:val="22"/>
          <w:lang w:val="fr-FR"/>
        </w:rPr>
        <w:t xml:space="preserve">-ExtIEs </w:t>
      </w:r>
      <w:r w:rsidRPr="00492CD7">
        <w:rPr>
          <w:rFonts w:ascii="Courier New" w:eastAsia="Calibri" w:hAnsi="Courier New" w:cs="Courier New"/>
          <w:noProof/>
          <w:sz w:val="16"/>
          <w:szCs w:val="22"/>
          <w:lang w:val="fr-FR"/>
        </w:rPr>
        <w:t>NRPPA-</w:t>
      </w:r>
      <w:r w:rsidRPr="00492CD7">
        <w:rPr>
          <w:rFonts w:ascii="Courier New" w:eastAsia="Calibri" w:hAnsi="Courier New" w:cs="Courier New"/>
          <w:noProof/>
          <w:snapToGrid w:val="0"/>
          <w:sz w:val="16"/>
          <w:szCs w:val="22"/>
          <w:lang w:val="fr-FR"/>
        </w:rPr>
        <w:t>PROTOCOL-EXTENSION ::= {</w:t>
      </w:r>
    </w:p>
    <w:p w14:paraId="50E7299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rPr>
      </w:pPr>
      <w:r w:rsidRPr="00492CD7">
        <w:rPr>
          <w:rFonts w:ascii="Courier New" w:eastAsia="Calibri" w:hAnsi="Courier New" w:cs="Courier New"/>
          <w:noProof/>
          <w:snapToGrid w:val="0"/>
          <w:sz w:val="16"/>
          <w:szCs w:val="22"/>
          <w:lang w:val="fr-FR"/>
        </w:rPr>
        <w:tab/>
      </w:r>
      <w:r w:rsidRPr="00492CD7">
        <w:rPr>
          <w:rFonts w:ascii="Courier New" w:eastAsia="Calibri" w:hAnsi="Courier New" w:cs="Courier New"/>
          <w:noProof/>
          <w:snapToGrid w:val="0"/>
          <w:sz w:val="16"/>
          <w:szCs w:val="22"/>
          <w:lang w:val="sv-SE"/>
        </w:rPr>
        <w:t>...</w:t>
      </w:r>
    </w:p>
    <w:p w14:paraId="4F33DB7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rPr>
      </w:pPr>
      <w:r w:rsidRPr="00492CD7">
        <w:rPr>
          <w:rFonts w:ascii="Courier New" w:eastAsia="Calibri" w:hAnsi="Courier New" w:cs="Courier New"/>
          <w:noProof/>
          <w:snapToGrid w:val="0"/>
          <w:sz w:val="16"/>
          <w:szCs w:val="22"/>
          <w:lang w:val="sv-SE"/>
        </w:rPr>
        <w:t>}</w:t>
      </w:r>
    </w:p>
    <w:p w14:paraId="1377ABB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p>
    <w:p w14:paraId="71026D0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sv-SE"/>
        </w:rPr>
      </w:pPr>
      <w:r w:rsidRPr="00492CD7">
        <w:rPr>
          <w:rFonts w:ascii="Courier New" w:eastAsia="Calibri" w:hAnsi="Courier New" w:cs="Courier New"/>
          <w:noProof/>
          <w:sz w:val="16"/>
          <w:szCs w:val="22"/>
          <w:lang w:val="sv-SE"/>
        </w:rPr>
        <w:t xml:space="preserve">RelativePathDelay </w:t>
      </w:r>
      <w:r w:rsidRPr="00492CD7">
        <w:rPr>
          <w:rFonts w:ascii="Courier New" w:eastAsia="Calibri" w:hAnsi="Courier New" w:cs="Courier New"/>
          <w:noProof/>
          <w:snapToGrid w:val="0"/>
          <w:sz w:val="16"/>
          <w:szCs w:val="22"/>
          <w:lang w:val="sv-SE"/>
        </w:rPr>
        <w:t>::= CHOICE {</w:t>
      </w:r>
    </w:p>
    <w:p w14:paraId="051CB90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sv-SE"/>
        </w:rPr>
      </w:pPr>
      <w:r w:rsidRPr="00492CD7">
        <w:rPr>
          <w:rFonts w:ascii="Courier New" w:eastAsia="Calibri" w:hAnsi="Courier New" w:cs="Courier New"/>
          <w:noProof/>
          <w:snapToGrid w:val="0"/>
          <w:sz w:val="16"/>
          <w:szCs w:val="22"/>
          <w:lang w:val="sv-SE"/>
        </w:rPr>
        <w:tab/>
        <w:t>k0</w:t>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napToGrid w:val="0"/>
          <w:sz w:val="16"/>
          <w:szCs w:val="22"/>
          <w:lang w:val="sv-SE"/>
        </w:rPr>
        <w:tab/>
      </w:r>
      <w:r w:rsidRPr="00492CD7">
        <w:rPr>
          <w:rFonts w:ascii="Courier New" w:eastAsia="Calibri" w:hAnsi="Courier New" w:cs="Courier New"/>
          <w:noProof/>
          <w:sz w:val="16"/>
          <w:szCs w:val="22"/>
          <w:lang w:val="sv-SE"/>
        </w:rPr>
        <w:t>INTEGER(0..16351),</w:t>
      </w:r>
    </w:p>
    <w:p w14:paraId="39F3DA9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sv-SE"/>
        </w:rPr>
      </w:pPr>
      <w:r w:rsidRPr="00492CD7">
        <w:rPr>
          <w:rFonts w:ascii="Courier New" w:eastAsia="Calibri" w:hAnsi="Courier New" w:cs="Courier New"/>
          <w:noProof/>
          <w:sz w:val="16"/>
          <w:szCs w:val="22"/>
          <w:lang w:val="sv-SE"/>
        </w:rPr>
        <w:lastRenderedPageBreak/>
        <w:tab/>
        <w:t>k1</w:t>
      </w:r>
      <w:r w:rsidRPr="00492CD7">
        <w:rPr>
          <w:rFonts w:ascii="Courier New" w:eastAsia="Calibri" w:hAnsi="Courier New" w:cs="Courier New"/>
          <w:noProof/>
          <w:sz w:val="16"/>
          <w:szCs w:val="22"/>
          <w:lang w:val="sv-SE"/>
        </w:rPr>
        <w:tab/>
      </w:r>
      <w:r w:rsidRPr="00492CD7">
        <w:rPr>
          <w:rFonts w:ascii="Courier New" w:eastAsia="Calibri" w:hAnsi="Courier New" w:cs="Courier New"/>
          <w:noProof/>
          <w:sz w:val="16"/>
          <w:szCs w:val="22"/>
          <w:lang w:val="sv-SE"/>
        </w:rPr>
        <w:tab/>
      </w:r>
      <w:r w:rsidRPr="00492CD7">
        <w:rPr>
          <w:rFonts w:ascii="Courier New" w:eastAsia="Calibri" w:hAnsi="Courier New" w:cs="Courier New"/>
          <w:noProof/>
          <w:sz w:val="16"/>
          <w:szCs w:val="22"/>
          <w:lang w:val="sv-SE"/>
        </w:rPr>
        <w:tab/>
        <w:t>INTEGER(0..8176),</w:t>
      </w:r>
    </w:p>
    <w:p w14:paraId="5B16063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sv-SE"/>
        </w:rPr>
      </w:pPr>
      <w:r w:rsidRPr="00492CD7">
        <w:rPr>
          <w:rFonts w:ascii="Courier New" w:eastAsia="Calibri" w:hAnsi="Courier New" w:cs="Courier New"/>
          <w:noProof/>
          <w:sz w:val="16"/>
          <w:szCs w:val="22"/>
          <w:lang w:val="sv-SE"/>
        </w:rPr>
        <w:tab/>
        <w:t>k2</w:t>
      </w:r>
      <w:r w:rsidRPr="00492CD7">
        <w:rPr>
          <w:rFonts w:ascii="Courier New" w:eastAsia="Calibri" w:hAnsi="Courier New" w:cs="Courier New"/>
          <w:noProof/>
          <w:sz w:val="16"/>
          <w:szCs w:val="22"/>
          <w:lang w:val="sv-SE"/>
        </w:rPr>
        <w:tab/>
      </w:r>
      <w:r w:rsidRPr="00492CD7">
        <w:rPr>
          <w:rFonts w:ascii="Courier New" w:eastAsia="Calibri" w:hAnsi="Courier New" w:cs="Courier New"/>
          <w:noProof/>
          <w:sz w:val="16"/>
          <w:szCs w:val="22"/>
          <w:lang w:val="sv-SE"/>
        </w:rPr>
        <w:tab/>
      </w:r>
      <w:r w:rsidRPr="00492CD7">
        <w:rPr>
          <w:rFonts w:ascii="Courier New" w:eastAsia="Calibri" w:hAnsi="Courier New" w:cs="Courier New"/>
          <w:noProof/>
          <w:sz w:val="16"/>
          <w:szCs w:val="22"/>
          <w:lang w:val="sv-SE"/>
        </w:rPr>
        <w:tab/>
        <w:t>INTEGER(0..4088),</w:t>
      </w:r>
    </w:p>
    <w:p w14:paraId="76F9FFC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sv-SE"/>
        </w:rPr>
      </w:pPr>
      <w:r w:rsidRPr="00492CD7">
        <w:rPr>
          <w:rFonts w:ascii="Courier New" w:eastAsia="Calibri" w:hAnsi="Courier New" w:cs="Courier New"/>
          <w:noProof/>
          <w:sz w:val="16"/>
          <w:szCs w:val="22"/>
          <w:lang w:val="sv-SE"/>
        </w:rPr>
        <w:tab/>
        <w:t>k3</w:t>
      </w:r>
      <w:r w:rsidRPr="00492CD7">
        <w:rPr>
          <w:rFonts w:ascii="Courier New" w:eastAsia="Calibri" w:hAnsi="Courier New" w:cs="Courier New"/>
          <w:noProof/>
          <w:sz w:val="16"/>
          <w:szCs w:val="22"/>
          <w:lang w:val="sv-SE"/>
        </w:rPr>
        <w:tab/>
      </w:r>
      <w:r w:rsidRPr="00492CD7">
        <w:rPr>
          <w:rFonts w:ascii="Courier New" w:eastAsia="Calibri" w:hAnsi="Courier New" w:cs="Courier New"/>
          <w:noProof/>
          <w:sz w:val="16"/>
          <w:szCs w:val="22"/>
          <w:lang w:val="sv-SE"/>
        </w:rPr>
        <w:tab/>
        <w:t>INTEGER(0..2044),</w:t>
      </w:r>
    </w:p>
    <w:p w14:paraId="6FD6D9F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lang w:val="sv-SE"/>
        </w:rPr>
        <w:tab/>
      </w:r>
      <w:r w:rsidRPr="00492CD7">
        <w:rPr>
          <w:rFonts w:ascii="Courier New" w:eastAsia="Calibri" w:hAnsi="Courier New" w:cs="Courier New"/>
          <w:noProof/>
          <w:sz w:val="16"/>
          <w:szCs w:val="22"/>
        </w:rPr>
        <w:t>k4</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INTEGER(0..1022),</w:t>
      </w:r>
    </w:p>
    <w:p w14:paraId="20750D6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492CD7">
        <w:rPr>
          <w:rFonts w:ascii="Courier New" w:eastAsia="Calibri" w:hAnsi="Courier New" w:cs="Courier New"/>
          <w:noProof/>
          <w:sz w:val="16"/>
          <w:szCs w:val="22"/>
        </w:rPr>
        <w:tab/>
        <w:t>k5</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INTEGER(0..511),</w:t>
      </w:r>
    </w:p>
    <w:p w14:paraId="458F400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rPr>
      </w:pPr>
      <w:r w:rsidRPr="00492CD7">
        <w:rPr>
          <w:rFonts w:ascii="Courier New" w:eastAsia="Calibri" w:hAnsi="Courier New" w:cs="Courier New"/>
          <w:noProof/>
          <w:snapToGrid w:val="0"/>
          <w:sz w:val="16"/>
          <w:szCs w:val="22"/>
          <w:lang w:val="en-US"/>
        </w:rPr>
        <w:tab/>
      </w:r>
      <w:r w:rsidRPr="00492CD7">
        <w:rPr>
          <w:rFonts w:ascii="Courier New" w:eastAsia="Calibri" w:hAnsi="Courier New" w:cs="Courier New"/>
          <w:noProof/>
          <w:snapToGrid w:val="0"/>
          <w:sz w:val="16"/>
          <w:szCs w:val="22"/>
        </w:rPr>
        <w:t>choice-Extension</w:t>
      </w:r>
      <w:r w:rsidRPr="00492CD7">
        <w:rPr>
          <w:rFonts w:ascii="Courier New" w:eastAsia="Calibri" w:hAnsi="Courier New" w:cs="Courier New"/>
          <w:noProof/>
          <w:snapToGrid w:val="0"/>
          <w:sz w:val="16"/>
          <w:szCs w:val="22"/>
        </w:rPr>
        <w:tab/>
      </w:r>
      <w:r w:rsidRPr="00492CD7">
        <w:rPr>
          <w:rFonts w:ascii="Courier New" w:eastAsia="Calibri" w:hAnsi="Courier New" w:cs="Courier New"/>
          <w:noProof/>
          <w:snapToGrid w:val="0"/>
          <w:sz w:val="16"/>
          <w:szCs w:val="22"/>
        </w:rPr>
        <w:tab/>
        <w:t xml:space="preserve">ProtocolIE-Single-Container { { </w:t>
      </w:r>
      <w:r w:rsidRPr="00492CD7">
        <w:rPr>
          <w:rFonts w:ascii="Courier New" w:eastAsia="Calibri" w:hAnsi="Courier New" w:cs="Courier New"/>
          <w:noProof/>
          <w:sz w:val="16"/>
          <w:szCs w:val="22"/>
        </w:rPr>
        <w:t>RelativePathDelay</w:t>
      </w:r>
      <w:r w:rsidRPr="00492CD7">
        <w:rPr>
          <w:rFonts w:ascii="Courier New" w:eastAsia="Calibri" w:hAnsi="Courier New" w:cs="Courier New"/>
          <w:noProof/>
          <w:snapToGrid w:val="0"/>
          <w:sz w:val="16"/>
          <w:szCs w:val="22"/>
        </w:rPr>
        <w:t>-ExtIEs} }</w:t>
      </w:r>
    </w:p>
    <w:p w14:paraId="2398BED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rPr>
      </w:pPr>
      <w:r w:rsidRPr="00492CD7">
        <w:rPr>
          <w:rFonts w:ascii="Courier New" w:eastAsia="Calibri" w:hAnsi="Courier New" w:cs="Courier New"/>
          <w:noProof/>
          <w:snapToGrid w:val="0"/>
          <w:sz w:val="16"/>
          <w:szCs w:val="22"/>
        </w:rPr>
        <w:t>}</w:t>
      </w:r>
      <w:bookmarkEnd w:id="1352"/>
    </w:p>
    <w:p w14:paraId="35DEE81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rPr>
      </w:pPr>
    </w:p>
    <w:p w14:paraId="437AC95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rPr>
      </w:pPr>
      <w:r w:rsidRPr="00492CD7">
        <w:rPr>
          <w:rFonts w:ascii="Courier New" w:eastAsia="Calibri" w:hAnsi="Courier New" w:cs="Courier New"/>
          <w:noProof/>
          <w:sz w:val="16"/>
          <w:szCs w:val="22"/>
        </w:rPr>
        <w:t>RelativePathDelay</w:t>
      </w:r>
      <w:r w:rsidRPr="00492CD7">
        <w:rPr>
          <w:rFonts w:ascii="Courier New" w:eastAsia="Calibri" w:hAnsi="Courier New" w:cs="Courier New"/>
          <w:noProof/>
          <w:snapToGrid w:val="0"/>
          <w:sz w:val="16"/>
          <w:szCs w:val="22"/>
        </w:rPr>
        <w:t xml:space="preserve">-ExtIEs </w:t>
      </w:r>
      <w:r w:rsidRPr="00492CD7">
        <w:rPr>
          <w:rFonts w:ascii="Courier New" w:eastAsia="Calibri" w:hAnsi="Courier New" w:cs="Courier New"/>
          <w:noProof/>
          <w:sz w:val="16"/>
          <w:szCs w:val="22"/>
        </w:rPr>
        <w:t>NRPPA-</w:t>
      </w:r>
      <w:r w:rsidRPr="00492CD7">
        <w:rPr>
          <w:rFonts w:ascii="Courier New" w:eastAsia="Calibri" w:hAnsi="Courier New" w:cs="Courier New"/>
          <w:noProof/>
          <w:snapToGrid w:val="0"/>
          <w:sz w:val="16"/>
          <w:szCs w:val="22"/>
        </w:rPr>
        <w:t>PROTOCOL-IES ::= {</w:t>
      </w:r>
    </w:p>
    <w:p w14:paraId="588A182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492CD7">
        <w:rPr>
          <w:rFonts w:ascii="Courier New" w:eastAsia="Calibri" w:hAnsi="Courier New" w:cs="Courier New"/>
          <w:noProof/>
          <w:snapToGrid w:val="0"/>
          <w:sz w:val="16"/>
          <w:szCs w:val="22"/>
        </w:rPr>
        <w:tab/>
      </w:r>
      <w:r w:rsidRPr="00492CD7">
        <w:rPr>
          <w:rFonts w:ascii="Courier New" w:eastAsia="Calibri" w:hAnsi="Courier New" w:cs="Courier New"/>
          <w:noProof/>
          <w:snapToGrid w:val="0"/>
          <w:sz w:val="16"/>
          <w:szCs w:val="22"/>
          <w:lang w:val="en-US"/>
        </w:rPr>
        <w:t>...</w:t>
      </w:r>
    </w:p>
    <w:p w14:paraId="44CD16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rPr>
      </w:pPr>
      <w:r w:rsidRPr="00492CD7">
        <w:rPr>
          <w:rFonts w:ascii="Courier New" w:eastAsia="Calibri" w:hAnsi="Courier New" w:cs="Courier New"/>
          <w:noProof/>
          <w:snapToGrid w:val="0"/>
          <w:sz w:val="16"/>
          <w:szCs w:val="22"/>
          <w:lang w:val="en-US"/>
        </w:rPr>
        <w:t>}</w:t>
      </w:r>
    </w:p>
    <w:p w14:paraId="0AE9505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3BBE22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ReportCharacteristics ::= ENUMERATED {</w:t>
      </w:r>
    </w:p>
    <w:p w14:paraId="49DF2BF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onDemand,</w:t>
      </w:r>
    </w:p>
    <w:p w14:paraId="11A64EA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periodic,</w:t>
      </w:r>
    </w:p>
    <w:p w14:paraId="3423ADF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57D6968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5E59AE2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17B0AB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54" w:author="Rapporteur" w:date="2021-11-22T17:58:00Z"/>
          <w:rFonts w:ascii="Courier New" w:eastAsia="Times New Roman" w:hAnsi="Courier New" w:cstheme="minorBidi"/>
          <w:noProof/>
          <w:sz w:val="16"/>
          <w:szCs w:val="22"/>
        </w:rPr>
      </w:pPr>
      <w:ins w:id="1355" w:author="Rapporteur" w:date="2021-11-22T17:58:00Z">
        <w:r w:rsidRPr="00492CD7">
          <w:rPr>
            <w:rFonts w:ascii="Courier New" w:eastAsia="Times New Roman" w:hAnsi="Courier New"/>
            <w:noProof/>
            <w:sz w:val="16"/>
          </w:rPr>
          <w:t xml:space="preserve">RequestedDLPRSTransmissionCharacteristics ::= </w:t>
        </w:r>
        <w:r w:rsidRPr="00492CD7">
          <w:rPr>
            <w:rFonts w:ascii="Courier New" w:eastAsia="Times New Roman" w:hAnsi="Courier New" w:cstheme="minorBidi"/>
            <w:noProof/>
            <w:sz w:val="16"/>
            <w:szCs w:val="22"/>
          </w:rPr>
          <w:t>SEQUENCE {</w:t>
        </w:r>
      </w:ins>
    </w:p>
    <w:p w14:paraId="58564A8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56" w:author="Rapporteur" w:date="2021-11-22T17:58:00Z"/>
          <w:rFonts w:ascii="Courier New" w:eastAsia="Times New Roman" w:hAnsi="Courier New" w:cstheme="minorBidi"/>
          <w:noProof/>
          <w:snapToGrid w:val="0"/>
          <w:sz w:val="16"/>
          <w:szCs w:val="22"/>
          <w:lang w:val="fr-FR"/>
        </w:rPr>
      </w:pPr>
      <w:ins w:id="1357" w:author="Rapporteur" w:date="2021-11-22T17:58:00Z">
        <w:r w:rsidRPr="00492CD7">
          <w:rPr>
            <w:rFonts w:ascii="Courier New" w:eastAsia="Times New Roman" w:hAnsi="Courier New" w:cstheme="minorBidi"/>
            <w:noProof/>
            <w:snapToGrid w:val="0"/>
            <w:sz w:val="16"/>
            <w:szCs w:val="22"/>
            <w:lang w:val="fr-FR"/>
          </w:rPr>
          <w:tab/>
          <w:t>requestedDLPRSResourceSet-List</w:t>
        </w:r>
        <w:r w:rsidRPr="00492CD7">
          <w:rPr>
            <w:rFonts w:ascii="Courier New" w:eastAsia="Times New Roman" w:hAnsi="Courier New" w:cstheme="minorBidi"/>
            <w:noProof/>
            <w:snapToGrid w:val="0"/>
            <w:sz w:val="16"/>
            <w:szCs w:val="22"/>
            <w:lang w:val="fr-FR"/>
          </w:rPr>
          <w:tab/>
        </w:r>
        <w:r w:rsidRPr="00492CD7">
          <w:rPr>
            <w:rFonts w:ascii="Courier New" w:eastAsia="Times New Roman" w:hAnsi="Courier New" w:cstheme="minorBidi"/>
            <w:noProof/>
            <w:snapToGrid w:val="0"/>
            <w:sz w:val="16"/>
            <w:szCs w:val="22"/>
            <w:lang w:val="fr-FR"/>
          </w:rPr>
          <w:tab/>
          <w:t>RequestedDLPRSResourceSet-List</w:t>
        </w:r>
        <w:r w:rsidRPr="00492CD7">
          <w:rPr>
            <w:rFonts w:ascii="Courier New" w:eastAsia="Times New Roman" w:hAnsi="Courier New" w:cstheme="minorBidi"/>
            <w:noProof/>
            <w:snapToGrid w:val="0"/>
            <w:sz w:val="16"/>
            <w:szCs w:val="22"/>
            <w:lang w:val="sv-SE"/>
          </w:rPr>
          <w:t>,</w:t>
        </w:r>
      </w:ins>
    </w:p>
    <w:p w14:paraId="0175B3D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58" w:author="Rapporteur" w:date="2021-11-22T17:58:00Z"/>
          <w:rFonts w:ascii="Courier New" w:eastAsia="Times New Roman" w:hAnsi="Courier New" w:cstheme="minorBidi"/>
          <w:noProof/>
          <w:snapToGrid w:val="0"/>
          <w:sz w:val="16"/>
          <w:szCs w:val="22"/>
          <w:lang w:val="fr-FR"/>
        </w:rPr>
      </w:pPr>
      <w:ins w:id="1359" w:author="Rapporteur" w:date="2021-11-22T17:58:00Z">
        <w:r w:rsidRPr="00492CD7">
          <w:rPr>
            <w:rFonts w:ascii="Courier New" w:eastAsia="Times New Roman" w:hAnsi="Courier New" w:cstheme="minorBidi"/>
            <w:noProof/>
            <w:snapToGrid w:val="0"/>
            <w:sz w:val="16"/>
            <w:szCs w:val="22"/>
            <w:lang w:val="fr-FR"/>
          </w:rPr>
          <w:tab/>
          <w:t>iE-Extensions</w:t>
        </w:r>
        <w:r w:rsidRPr="00492CD7">
          <w:rPr>
            <w:rFonts w:ascii="Courier New" w:eastAsia="Times New Roman" w:hAnsi="Courier New" w:cstheme="minorBidi"/>
            <w:noProof/>
            <w:snapToGrid w:val="0"/>
            <w:sz w:val="16"/>
            <w:szCs w:val="22"/>
            <w:lang w:val="fr-FR"/>
          </w:rPr>
          <w:tab/>
          <w:t>ProtocolExtensionContainer { { RequestedDLPRSTransmissionCharacteristics-ExtIEs} } OPTIONAL,</w:t>
        </w:r>
      </w:ins>
    </w:p>
    <w:p w14:paraId="1B80618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60" w:author="Rapporteur" w:date="2021-11-22T17:58:00Z"/>
          <w:rFonts w:ascii="Courier New" w:eastAsia="Times New Roman" w:hAnsi="Courier New" w:cstheme="minorBidi"/>
          <w:snapToGrid w:val="0"/>
          <w:sz w:val="16"/>
          <w:szCs w:val="22"/>
        </w:rPr>
      </w:pPr>
      <w:ins w:id="1361" w:author="Rapporteur" w:date="2021-11-22T17:58:00Z">
        <w:r w:rsidRPr="00492CD7">
          <w:rPr>
            <w:rFonts w:ascii="Courier New" w:eastAsia="Times New Roman" w:hAnsi="Courier New" w:cstheme="minorBidi"/>
            <w:noProof/>
            <w:snapToGrid w:val="0"/>
            <w:sz w:val="16"/>
            <w:szCs w:val="22"/>
            <w:lang w:val="fr-FR"/>
          </w:rPr>
          <w:tab/>
        </w:r>
        <w:r w:rsidRPr="00492CD7">
          <w:rPr>
            <w:rFonts w:ascii="Courier New" w:eastAsia="Times New Roman" w:hAnsi="Courier New" w:cstheme="minorBidi"/>
            <w:noProof/>
            <w:snapToGrid w:val="0"/>
            <w:sz w:val="16"/>
            <w:szCs w:val="22"/>
          </w:rPr>
          <w:t>...</w:t>
        </w:r>
      </w:ins>
    </w:p>
    <w:p w14:paraId="272A0A2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62" w:author="Rapporteur" w:date="2021-11-22T17:58:00Z"/>
          <w:rFonts w:ascii="Courier New" w:eastAsia="Times New Roman" w:hAnsi="Courier New" w:cstheme="minorBidi"/>
          <w:noProof/>
          <w:snapToGrid w:val="0"/>
          <w:sz w:val="16"/>
          <w:szCs w:val="22"/>
        </w:rPr>
      </w:pPr>
      <w:ins w:id="1363" w:author="Rapporteur" w:date="2021-11-22T17:58:00Z">
        <w:r w:rsidRPr="00492CD7">
          <w:rPr>
            <w:rFonts w:ascii="Courier New" w:eastAsia="Times New Roman" w:hAnsi="Courier New" w:cstheme="minorBidi"/>
            <w:noProof/>
            <w:snapToGrid w:val="0"/>
            <w:sz w:val="16"/>
            <w:szCs w:val="22"/>
          </w:rPr>
          <w:t>}</w:t>
        </w:r>
      </w:ins>
    </w:p>
    <w:p w14:paraId="12D5440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59" w:lineRule="auto"/>
        <w:rPr>
          <w:ins w:id="1364" w:author="Rapporteur" w:date="2021-11-22T17:58:00Z"/>
          <w:rFonts w:ascii="Courier New" w:eastAsia="Times New Roman" w:hAnsi="Courier New" w:cstheme="minorBidi"/>
          <w:noProof/>
          <w:snapToGrid w:val="0"/>
          <w:sz w:val="16"/>
          <w:szCs w:val="22"/>
        </w:rPr>
      </w:pPr>
    </w:p>
    <w:p w14:paraId="1AA0141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365" w:author="Rapporteur" w:date="2021-11-22T17:58:00Z"/>
          <w:rFonts w:ascii="Courier New" w:eastAsia="Calibri" w:hAnsi="Courier New" w:cs="Courier New"/>
          <w:noProof/>
          <w:sz w:val="16"/>
          <w:szCs w:val="22"/>
        </w:rPr>
      </w:pPr>
      <w:ins w:id="1366" w:author="Rapporteur" w:date="2021-11-22T17:58:00Z">
        <w:r w:rsidRPr="00492CD7">
          <w:rPr>
            <w:rFonts w:ascii="Courier New" w:eastAsia="Times New Roman" w:hAnsi="Courier New" w:cstheme="minorBidi"/>
            <w:noProof/>
            <w:snapToGrid w:val="0"/>
            <w:sz w:val="16"/>
            <w:szCs w:val="22"/>
            <w:lang w:val="fr-FR"/>
          </w:rPr>
          <w:t>RequestedDLPRSTransmissionCharacteristics-ExtIEs</w:t>
        </w:r>
        <w:r w:rsidRPr="00492CD7">
          <w:rPr>
            <w:rFonts w:ascii="Courier New" w:eastAsia="Calibri" w:hAnsi="Courier New" w:cs="Courier New"/>
            <w:noProof/>
            <w:sz w:val="16"/>
            <w:szCs w:val="22"/>
          </w:rPr>
          <w:t xml:space="preserve"> NRPPA-</w:t>
        </w:r>
        <w:r w:rsidRPr="00492CD7">
          <w:rPr>
            <w:rFonts w:ascii="Courier New" w:eastAsia="Calibri" w:hAnsi="Courier New" w:cs="Courier New"/>
            <w:noProof/>
            <w:snapToGrid w:val="0"/>
            <w:sz w:val="16"/>
            <w:szCs w:val="22"/>
          </w:rPr>
          <w:t xml:space="preserve">PROTOCOL-EXTENSION </w:t>
        </w:r>
        <w:r w:rsidRPr="00492CD7">
          <w:rPr>
            <w:rFonts w:ascii="Courier New" w:eastAsia="Calibri" w:hAnsi="Courier New" w:cs="Courier New"/>
            <w:noProof/>
            <w:sz w:val="16"/>
            <w:szCs w:val="22"/>
          </w:rPr>
          <w:t>::= {</w:t>
        </w:r>
      </w:ins>
    </w:p>
    <w:p w14:paraId="0A30113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367" w:author="Rapporteur" w:date="2021-11-22T17:58:00Z"/>
          <w:rFonts w:ascii="Courier New" w:eastAsia="Calibri" w:hAnsi="Courier New" w:cs="Courier New"/>
          <w:noProof/>
          <w:sz w:val="16"/>
          <w:szCs w:val="22"/>
        </w:rPr>
      </w:pPr>
      <w:ins w:id="1368" w:author="Rapporteur" w:date="2021-11-22T17:58:00Z">
        <w:r w:rsidRPr="00492CD7">
          <w:rPr>
            <w:rFonts w:ascii="Courier New" w:eastAsia="Calibri" w:hAnsi="Courier New" w:cs="Courier New"/>
            <w:noProof/>
            <w:sz w:val="16"/>
            <w:szCs w:val="22"/>
          </w:rPr>
          <w:tab/>
          <w:t>...</w:t>
        </w:r>
      </w:ins>
    </w:p>
    <w:p w14:paraId="7110113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69" w:author="Rapporteur" w:date="2021-11-22T17:58:00Z"/>
          <w:rFonts w:ascii="Courier New" w:eastAsia="Times New Roman" w:hAnsi="Courier New"/>
          <w:noProof/>
          <w:sz w:val="16"/>
        </w:rPr>
      </w:pPr>
      <w:ins w:id="1370" w:author="Rapporteur" w:date="2021-11-22T17:58:00Z">
        <w:r w:rsidRPr="00492CD7">
          <w:rPr>
            <w:rFonts w:ascii="Courier New" w:eastAsia="Calibri" w:hAnsi="Courier New" w:cs="Courier New"/>
            <w:noProof/>
            <w:sz w:val="16"/>
            <w:szCs w:val="22"/>
          </w:rPr>
          <w:t>}</w:t>
        </w:r>
      </w:ins>
    </w:p>
    <w:p w14:paraId="1070C0E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71" w:author="Rapporteur" w:date="2021-11-22T17:58:00Z"/>
          <w:rFonts w:ascii="Courier New" w:eastAsia="Times New Roman" w:hAnsi="Courier New"/>
          <w:noProof/>
          <w:sz w:val="16"/>
        </w:rPr>
      </w:pPr>
    </w:p>
    <w:p w14:paraId="50A571C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72" w:author="Rapporteur" w:date="2021-11-22T17:58:00Z"/>
          <w:rFonts w:ascii="Courier New" w:eastAsia="Times New Roman" w:hAnsi="Courier New"/>
          <w:noProof/>
          <w:snapToGrid w:val="0"/>
          <w:sz w:val="16"/>
        </w:rPr>
      </w:pPr>
      <w:ins w:id="1373" w:author="Rapporteur" w:date="2021-11-22T17:58:00Z">
        <w:r w:rsidRPr="00492CD7">
          <w:rPr>
            <w:rFonts w:ascii="Courier New" w:eastAsia="Times New Roman" w:hAnsi="Courier New"/>
            <w:noProof/>
            <w:snapToGrid w:val="0"/>
            <w:sz w:val="16"/>
          </w:rPr>
          <w:t>RequestedDLPRSResourceSet-List ::= SEQUENCE (SIZE (1..maxnoofPRSresourceSet)) OF RequestedDLPRSResourceSet-Item</w:t>
        </w:r>
      </w:ins>
    </w:p>
    <w:p w14:paraId="7609BB0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74" w:author="Rapporteur" w:date="2021-11-22T17:58:00Z"/>
          <w:rFonts w:ascii="Courier New" w:eastAsia="Times New Roman" w:hAnsi="Courier New"/>
          <w:noProof/>
          <w:snapToGrid w:val="0"/>
          <w:sz w:val="16"/>
        </w:rPr>
      </w:pPr>
    </w:p>
    <w:p w14:paraId="6E59B59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75" w:author="Rapporteur" w:date="2021-11-22T17:58:00Z"/>
          <w:rFonts w:ascii="Courier New" w:eastAsia="Times New Roman" w:hAnsi="Courier New"/>
          <w:noProof/>
          <w:snapToGrid w:val="0"/>
          <w:sz w:val="16"/>
        </w:rPr>
      </w:pPr>
      <w:ins w:id="1376" w:author="Rapporteur" w:date="2021-11-22T17:58:00Z">
        <w:r w:rsidRPr="00492CD7">
          <w:rPr>
            <w:rFonts w:ascii="Courier New" w:eastAsia="Times New Roman" w:hAnsi="Courier New"/>
            <w:noProof/>
            <w:snapToGrid w:val="0"/>
            <w:sz w:val="16"/>
          </w:rPr>
          <w:t>RequestedDLPRSResourceSet-Item ::= SEQUENCE {</w:t>
        </w:r>
      </w:ins>
    </w:p>
    <w:p w14:paraId="02975F6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77" w:author="Rapporteur" w:date="2021-11-22T17:58:00Z"/>
          <w:rFonts w:ascii="Courier New" w:eastAsia="Times New Roman" w:hAnsi="Courier New"/>
          <w:noProof/>
          <w:snapToGrid w:val="0"/>
          <w:sz w:val="16"/>
        </w:rPr>
      </w:pPr>
      <w:ins w:id="1378" w:author="Rapporteur" w:date="2021-11-22T17:58:00Z">
        <w:r w:rsidRPr="00492CD7">
          <w:rPr>
            <w:rFonts w:ascii="Courier New" w:eastAsia="Times New Roman" w:hAnsi="Courier New"/>
            <w:noProof/>
            <w:snapToGrid w:val="0"/>
            <w:sz w:val="16"/>
          </w:rPr>
          <w:tab/>
          <w:t>pRSResourceSetID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z w:val="16"/>
          </w:rPr>
          <w:t>PRS-Resource-Set-ID</w:t>
        </w:r>
        <w:r w:rsidRPr="00492CD7">
          <w:rPr>
            <w:rFonts w:ascii="Courier New" w:eastAsia="Times New Roman" w:hAnsi="Courier New"/>
            <w:noProof/>
            <w:snapToGrid w:val="0"/>
            <w:sz w:val="16"/>
          </w:rPr>
          <w:t>,</w:t>
        </w:r>
      </w:ins>
    </w:p>
    <w:p w14:paraId="0433E9A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79" w:author="Rapporteur" w:date="2021-11-22T17:58:00Z"/>
          <w:rFonts w:ascii="Courier New" w:eastAsia="Times New Roman" w:hAnsi="Courier New"/>
          <w:noProof/>
          <w:snapToGrid w:val="0"/>
          <w:sz w:val="16"/>
        </w:rPr>
      </w:pPr>
      <w:ins w:id="1380" w:author="Rapporteur" w:date="2021-11-22T17:58:00Z">
        <w:r w:rsidRPr="00492CD7">
          <w:rPr>
            <w:rFonts w:ascii="Courier New" w:eastAsia="Times New Roman" w:hAnsi="Courier New"/>
            <w:noProof/>
            <w:snapToGrid w:val="0"/>
            <w:sz w:val="16"/>
          </w:rPr>
          <w:tab/>
          <w:t>pRSbandwidth</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INTEGER(1..63),</w:t>
        </w:r>
      </w:ins>
    </w:p>
    <w:p w14:paraId="56969EF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81" w:author="Rapporteur" w:date="2021-11-22T17:58:00Z"/>
          <w:rFonts w:ascii="Courier New" w:eastAsia="Times New Roman" w:hAnsi="Courier New"/>
          <w:noProof/>
          <w:snapToGrid w:val="0"/>
          <w:sz w:val="16"/>
        </w:rPr>
      </w:pPr>
      <w:ins w:id="1382" w:author="Rapporteur" w:date="2021-11-22T17:58:00Z">
        <w:r w:rsidRPr="00492CD7">
          <w:rPr>
            <w:rFonts w:ascii="Courier New" w:eastAsia="Times New Roman" w:hAnsi="Courier New"/>
            <w:noProof/>
            <w:snapToGrid w:val="0"/>
            <w:sz w:val="16"/>
          </w:rPr>
          <w:tab/>
          <w:t>resourceSetPeriodicity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color w:val="FF0000"/>
            <w:sz w:val="16"/>
          </w:rPr>
          <w:t>ENUMERATED{n4,n5,n8,n10,n16,n20,n32,n40,n64,n80,n160,n320,n640,n1280,n2560,n5120,n10240,n20480,n40960, n81920,...}</w:t>
        </w:r>
        <w:r w:rsidRPr="00492CD7">
          <w:rPr>
            <w:rFonts w:ascii="Courier New" w:eastAsia="Times New Roman" w:hAnsi="Courier New"/>
            <w:noProof/>
            <w:snapToGrid w:val="0"/>
            <w:sz w:val="16"/>
          </w:rPr>
          <w:t>,</w:t>
        </w:r>
      </w:ins>
    </w:p>
    <w:p w14:paraId="6B5CE2D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83" w:author="Rapporteur" w:date="2021-11-22T17:58:00Z"/>
          <w:rFonts w:ascii="Courier New" w:eastAsia="Times New Roman" w:hAnsi="Courier New"/>
          <w:noProof/>
          <w:snapToGrid w:val="0"/>
          <w:sz w:val="16"/>
        </w:rPr>
      </w:pPr>
      <w:ins w:id="1384" w:author="Rapporteur" w:date="2021-11-22T17:58:00Z">
        <w:r w:rsidRPr="00492CD7">
          <w:rPr>
            <w:rFonts w:ascii="Courier New" w:eastAsia="Times New Roman" w:hAnsi="Courier New"/>
            <w:noProof/>
            <w:snapToGrid w:val="0"/>
            <w:sz w:val="16"/>
          </w:rPr>
          <w:tab/>
          <w:t>requestedDLPRSResource-List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RequestedDLPRSResource-List,</w:t>
        </w:r>
      </w:ins>
    </w:p>
    <w:p w14:paraId="6576B4A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85" w:author="Rapporteur" w:date="2021-11-22T17:58:00Z"/>
          <w:rFonts w:ascii="Courier New" w:eastAsia="Times New Roman" w:hAnsi="Courier New"/>
          <w:noProof/>
          <w:snapToGrid w:val="0"/>
          <w:sz w:val="16"/>
        </w:rPr>
      </w:pPr>
      <w:ins w:id="1386" w:author="Rapporteur" w:date="2021-11-22T17:58:00Z">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RequestedDLPRSResourceSet-Item-ExtIEs} } OPTIONAL,</w:t>
        </w:r>
      </w:ins>
    </w:p>
    <w:p w14:paraId="15FD828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87" w:author="Rapporteur" w:date="2021-11-22T17:58:00Z"/>
          <w:rFonts w:ascii="Courier New" w:eastAsia="Times New Roman" w:hAnsi="Courier New"/>
          <w:noProof/>
          <w:snapToGrid w:val="0"/>
          <w:sz w:val="16"/>
        </w:rPr>
      </w:pPr>
      <w:ins w:id="1388" w:author="Rapporteur" w:date="2021-11-22T17:58:00Z">
        <w:r w:rsidRPr="00492CD7">
          <w:rPr>
            <w:rFonts w:ascii="Courier New" w:eastAsia="Times New Roman" w:hAnsi="Courier New"/>
            <w:noProof/>
            <w:snapToGrid w:val="0"/>
            <w:sz w:val="16"/>
          </w:rPr>
          <w:tab/>
          <w:t>...</w:t>
        </w:r>
      </w:ins>
    </w:p>
    <w:p w14:paraId="398615D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89" w:author="Rapporteur" w:date="2021-11-22T17:58:00Z"/>
          <w:rFonts w:ascii="Courier New" w:eastAsia="Times New Roman" w:hAnsi="Courier New"/>
          <w:noProof/>
          <w:snapToGrid w:val="0"/>
          <w:sz w:val="16"/>
        </w:rPr>
      </w:pPr>
      <w:ins w:id="1390" w:author="Rapporteur" w:date="2021-11-22T17:58:00Z">
        <w:r w:rsidRPr="00492CD7">
          <w:rPr>
            <w:rFonts w:ascii="Courier New" w:eastAsia="Times New Roman" w:hAnsi="Courier New"/>
            <w:noProof/>
            <w:snapToGrid w:val="0"/>
            <w:sz w:val="16"/>
          </w:rPr>
          <w:t>}</w:t>
        </w:r>
      </w:ins>
    </w:p>
    <w:p w14:paraId="67FFCE6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91" w:author="Rapporteur" w:date="2021-11-22T17:58:00Z"/>
          <w:rFonts w:ascii="Courier New" w:eastAsia="Times New Roman" w:hAnsi="Courier New"/>
          <w:noProof/>
          <w:snapToGrid w:val="0"/>
          <w:sz w:val="16"/>
        </w:rPr>
      </w:pPr>
    </w:p>
    <w:p w14:paraId="5B9E8A0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92" w:author="Rapporteur" w:date="2021-11-22T17:58:00Z"/>
          <w:rFonts w:ascii="Courier New" w:eastAsia="Times New Roman" w:hAnsi="Courier New"/>
          <w:noProof/>
          <w:snapToGrid w:val="0"/>
          <w:sz w:val="16"/>
        </w:rPr>
      </w:pPr>
      <w:ins w:id="1393" w:author="Rapporteur" w:date="2021-11-22T17:58:00Z">
        <w:r w:rsidRPr="00492CD7">
          <w:rPr>
            <w:rFonts w:ascii="Courier New" w:eastAsia="Times New Roman" w:hAnsi="Courier New"/>
            <w:noProof/>
            <w:snapToGrid w:val="0"/>
            <w:sz w:val="16"/>
          </w:rPr>
          <w:t>RequestedDLPRSResourceSet-Item-ExtIEs NRPPA-PROTOCOL-EXTENSION ::= {</w:t>
        </w:r>
      </w:ins>
    </w:p>
    <w:p w14:paraId="6C22205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94" w:author="Rapporteur" w:date="2021-11-22T17:58:00Z"/>
          <w:rFonts w:ascii="Courier New" w:eastAsia="Times New Roman" w:hAnsi="Courier New"/>
          <w:noProof/>
          <w:snapToGrid w:val="0"/>
          <w:sz w:val="16"/>
        </w:rPr>
      </w:pPr>
      <w:ins w:id="1395" w:author="Rapporteur" w:date="2021-11-22T17:58:00Z">
        <w:r w:rsidRPr="00492CD7">
          <w:rPr>
            <w:rFonts w:ascii="Courier New" w:eastAsia="Times New Roman" w:hAnsi="Courier New"/>
            <w:noProof/>
            <w:snapToGrid w:val="0"/>
            <w:sz w:val="16"/>
          </w:rPr>
          <w:tab/>
          <w:t>...</w:t>
        </w:r>
      </w:ins>
    </w:p>
    <w:p w14:paraId="74403FE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96" w:author="Rapporteur" w:date="2021-11-22T17:58:00Z"/>
          <w:rFonts w:ascii="Courier New" w:eastAsia="Times New Roman" w:hAnsi="Courier New"/>
          <w:noProof/>
          <w:snapToGrid w:val="0"/>
          <w:sz w:val="16"/>
        </w:rPr>
      </w:pPr>
      <w:ins w:id="1397" w:author="Rapporteur" w:date="2021-11-22T17:58:00Z">
        <w:r w:rsidRPr="00492CD7">
          <w:rPr>
            <w:rFonts w:ascii="Courier New" w:eastAsia="Times New Roman" w:hAnsi="Courier New"/>
            <w:noProof/>
            <w:snapToGrid w:val="0"/>
            <w:sz w:val="16"/>
          </w:rPr>
          <w:t>}</w:t>
        </w:r>
      </w:ins>
    </w:p>
    <w:p w14:paraId="5FDFD8F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98" w:author="Rapporteur" w:date="2021-11-22T17:58:00Z"/>
          <w:rFonts w:ascii="Courier New" w:eastAsia="Times New Roman" w:hAnsi="Courier New"/>
          <w:noProof/>
          <w:snapToGrid w:val="0"/>
          <w:sz w:val="16"/>
        </w:rPr>
      </w:pPr>
    </w:p>
    <w:p w14:paraId="2993F63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99" w:author="Rapporteur" w:date="2021-11-22T17:58:00Z"/>
          <w:rFonts w:ascii="Courier New" w:eastAsia="Times New Roman" w:hAnsi="Courier New"/>
          <w:noProof/>
          <w:snapToGrid w:val="0"/>
          <w:sz w:val="16"/>
        </w:rPr>
      </w:pPr>
      <w:ins w:id="1400" w:author="Rapporteur" w:date="2021-11-22T17:58:00Z">
        <w:r w:rsidRPr="00492CD7">
          <w:rPr>
            <w:rFonts w:ascii="Courier New" w:eastAsia="Times New Roman" w:hAnsi="Courier New"/>
            <w:noProof/>
            <w:snapToGrid w:val="0"/>
            <w:sz w:val="16"/>
          </w:rPr>
          <w:t>RequestedDLPRSResource-List::= SEQUENCE (SIZE (1..maxnoofPRSresource)) OF RequestedDLPRSResource-Item</w:t>
        </w:r>
      </w:ins>
    </w:p>
    <w:p w14:paraId="2C597E7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01" w:author="Rapporteur" w:date="2021-11-22T17:58:00Z"/>
          <w:rFonts w:ascii="Courier New" w:eastAsia="Times New Roman" w:hAnsi="Courier New"/>
          <w:noProof/>
          <w:snapToGrid w:val="0"/>
          <w:sz w:val="16"/>
        </w:rPr>
      </w:pPr>
    </w:p>
    <w:p w14:paraId="00545C1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02" w:author="Rapporteur" w:date="2021-11-22T17:58:00Z"/>
          <w:rFonts w:ascii="Courier New" w:eastAsia="Times New Roman" w:hAnsi="Courier New"/>
          <w:noProof/>
          <w:snapToGrid w:val="0"/>
          <w:sz w:val="16"/>
        </w:rPr>
      </w:pPr>
      <w:ins w:id="1403" w:author="Rapporteur" w:date="2021-11-22T17:58:00Z">
        <w:r w:rsidRPr="00492CD7">
          <w:rPr>
            <w:rFonts w:ascii="Courier New" w:eastAsia="Times New Roman" w:hAnsi="Courier New"/>
            <w:noProof/>
            <w:snapToGrid w:val="0"/>
            <w:sz w:val="16"/>
          </w:rPr>
          <w:t>RequestedDLPRSResource-Item  ::= SEQUENCE {</w:t>
        </w:r>
      </w:ins>
    </w:p>
    <w:p w14:paraId="3F5DAA2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04" w:author="Rapporteur" w:date="2021-11-22T17:58:00Z"/>
          <w:rFonts w:ascii="Courier New" w:eastAsia="Times New Roman" w:hAnsi="Courier New"/>
          <w:noProof/>
          <w:snapToGrid w:val="0"/>
          <w:sz w:val="16"/>
        </w:rPr>
      </w:pPr>
      <w:ins w:id="1405" w:author="Rapporteur" w:date="2021-11-22T17:58:00Z">
        <w:r w:rsidRPr="00492CD7">
          <w:rPr>
            <w:rFonts w:ascii="Courier New" w:eastAsia="Times New Roman" w:hAnsi="Courier New"/>
            <w:noProof/>
            <w:snapToGrid w:val="0"/>
            <w:sz w:val="16"/>
          </w:rPr>
          <w:tab/>
          <w:t>pRSResourceID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z w:val="16"/>
            <w:lang w:val="en-US"/>
          </w:rPr>
          <w:t>PRS-Resource-ID</w:t>
        </w:r>
        <w:r w:rsidRPr="00492CD7">
          <w:rPr>
            <w:rFonts w:ascii="Courier New" w:eastAsia="Times New Roman" w:hAnsi="Courier New"/>
            <w:noProof/>
            <w:snapToGrid w:val="0"/>
            <w:sz w:val="16"/>
          </w:rPr>
          <w:t>,</w:t>
        </w:r>
      </w:ins>
    </w:p>
    <w:p w14:paraId="0756A00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06" w:author="Rapporteur" w:date="2021-11-22T17:58:00Z"/>
          <w:rFonts w:ascii="Courier New" w:eastAsia="Times New Roman" w:hAnsi="Courier New"/>
          <w:noProof/>
          <w:snapToGrid w:val="0"/>
          <w:sz w:val="16"/>
        </w:rPr>
      </w:pPr>
      <w:ins w:id="1407" w:author="Rapporteur" w:date="2021-11-22T17:58:00Z">
        <w:r w:rsidRPr="00492CD7">
          <w:rPr>
            <w:rFonts w:ascii="Courier New" w:eastAsia="Times New Roman" w:hAnsi="Courier New"/>
            <w:noProof/>
            <w:snapToGrid w:val="0"/>
            <w:sz w:val="16"/>
          </w:rPr>
          <w:tab/>
          <w:t>qCLInfo</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PRSResource-QCLInfo</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ins>
    </w:p>
    <w:p w14:paraId="2145CAF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08" w:author="Rapporteur" w:date="2021-11-22T17:58:00Z"/>
          <w:rFonts w:ascii="Courier New" w:eastAsia="Times New Roman" w:hAnsi="Courier New"/>
          <w:noProof/>
          <w:snapToGrid w:val="0"/>
          <w:sz w:val="16"/>
        </w:rPr>
      </w:pPr>
      <w:ins w:id="1409" w:author="Rapporteur" w:date="2021-11-22T17:58:00Z">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RequestedDLPRSResource-Item-ExtIEs} } OPTIONAL,</w:t>
        </w:r>
      </w:ins>
    </w:p>
    <w:p w14:paraId="0D8835D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10" w:author="Rapporteur" w:date="2021-11-22T17:58:00Z"/>
          <w:rFonts w:ascii="Courier New" w:eastAsia="Times New Roman" w:hAnsi="Courier New"/>
          <w:noProof/>
          <w:snapToGrid w:val="0"/>
          <w:sz w:val="16"/>
        </w:rPr>
      </w:pPr>
      <w:ins w:id="1411" w:author="Rapporteur" w:date="2021-11-22T17:58:00Z">
        <w:r w:rsidRPr="00492CD7">
          <w:rPr>
            <w:rFonts w:ascii="Courier New" w:eastAsia="Times New Roman" w:hAnsi="Courier New"/>
            <w:noProof/>
            <w:snapToGrid w:val="0"/>
            <w:sz w:val="16"/>
          </w:rPr>
          <w:tab/>
          <w:t>...</w:t>
        </w:r>
      </w:ins>
    </w:p>
    <w:p w14:paraId="3D85E68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12" w:author="Rapporteur" w:date="2021-11-22T17:58:00Z"/>
          <w:rFonts w:ascii="Courier New" w:eastAsia="Times New Roman" w:hAnsi="Courier New"/>
          <w:noProof/>
          <w:snapToGrid w:val="0"/>
          <w:sz w:val="16"/>
        </w:rPr>
      </w:pPr>
      <w:ins w:id="1413" w:author="Rapporteur" w:date="2021-11-22T17:58:00Z">
        <w:r w:rsidRPr="00492CD7">
          <w:rPr>
            <w:rFonts w:ascii="Courier New" w:eastAsia="Times New Roman" w:hAnsi="Courier New"/>
            <w:noProof/>
            <w:snapToGrid w:val="0"/>
            <w:sz w:val="16"/>
          </w:rPr>
          <w:t>}</w:t>
        </w:r>
      </w:ins>
    </w:p>
    <w:p w14:paraId="54E97AB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14" w:author="Rapporteur" w:date="2021-11-22T17:58:00Z"/>
          <w:rFonts w:ascii="Courier New" w:eastAsia="Times New Roman" w:hAnsi="Courier New"/>
          <w:noProof/>
          <w:snapToGrid w:val="0"/>
          <w:sz w:val="16"/>
        </w:rPr>
      </w:pPr>
    </w:p>
    <w:p w14:paraId="1C15CF1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15" w:author="Rapporteur" w:date="2021-11-22T17:58:00Z"/>
          <w:rFonts w:ascii="Courier New" w:eastAsia="Times New Roman" w:hAnsi="Courier New"/>
          <w:noProof/>
          <w:snapToGrid w:val="0"/>
          <w:sz w:val="16"/>
        </w:rPr>
      </w:pPr>
      <w:ins w:id="1416" w:author="Rapporteur" w:date="2021-11-22T17:58:00Z">
        <w:r w:rsidRPr="00492CD7">
          <w:rPr>
            <w:rFonts w:ascii="Courier New" w:eastAsia="Times New Roman" w:hAnsi="Courier New"/>
            <w:noProof/>
            <w:snapToGrid w:val="0"/>
            <w:sz w:val="16"/>
          </w:rPr>
          <w:t>RequestedDLPRSResource-Item-ExtIEs NRPPA-PROTOCOL-EXTENSION ::= {</w:t>
        </w:r>
      </w:ins>
    </w:p>
    <w:p w14:paraId="0BB694E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17" w:author="Rapporteur" w:date="2021-11-22T17:58:00Z"/>
          <w:rFonts w:ascii="Courier New" w:eastAsia="Times New Roman" w:hAnsi="Courier New"/>
          <w:noProof/>
          <w:snapToGrid w:val="0"/>
          <w:sz w:val="16"/>
        </w:rPr>
      </w:pPr>
      <w:ins w:id="1418" w:author="Rapporteur" w:date="2021-11-22T17:58:00Z">
        <w:r w:rsidRPr="00492CD7">
          <w:rPr>
            <w:rFonts w:ascii="Courier New" w:eastAsia="Times New Roman" w:hAnsi="Courier New"/>
            <w:noProof/>
            <w:snapToGrid w:val="0"/>
            <w:sz w:val="16"/>
          </w:rPr>
          <w:tab/>
          <w:t>...</w:t>
        </w:r>
      </w:ins>
    </w:p>
    <w:p w14:paraId="767C0D5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19" w:author="Rapporteur" w:date="2021-11-22T17:58:00Z"/>
          <w:rFonts w:ascii="Courier New" w:eastAsia="Yu Mincho" w:hAnsi="Courier New"/>
          <w:noProof/>
          <w:snapToGrid w:val="0"/>
          <w:sz w:val="16"/>
        </w:rPr>
      </w:pPr>
      <w:ins w:id="1420" w:author="Rapporteur" w:date="2021-11-22T17:58:00Z">
        <w:r w:rsidRPr="00492CD7">
          <w:rPr>
            <w:rFonts w:ascii="Courier New" w:eastAsia="Times New Roman" w:hAnsi="Courier New"/>
            <w:noProof/>
            <w:snapToGrid w:val="0"/>
            <w:sz w:val="16"/>
          </w:rPr>
          <w:t>}</w:t>
        </w:r>
      </w:ins>
    </w:p>
    <w:p w14:paraId="1018496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21" w:author="Rapporteur" w:date="2021-11-22T17:58:00Z"/>
          <w:rFonts w:ascii="Courier New" w:eastAsia="Times New Roman" w:hAnsi="Courier New"/>
          <w:noProof/>
          <w:snapToGrid w:val="0"/>
          <w:sz w:val="16"/>
        </w:rPr>
      </w:pPr>
    </w:p>
    <w:p w14:paraId="0EC5A27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22" w:author="Rapporteur" w:date="2021-11-22T17:58:00Z"/>
          <w:rFonts w:ascii="Courier New" w:eastAsia="Times New Roman" w:hAnsi="Courier New"/>
          <w:noProof/>
          <w:snapToGrid w:val="0"/>
          <w:sz w:val="16"/>
        </w:rPr>
      </w:pPr>
    </w:p>
    <w:p w14:paraId="4EF61D6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1423" w:name="_Hlk515361576"/>
      <w:r w:rsidRPr="00492CD7">
        <w:rPr>
          <w:rFonts w:ascii="Courier New" w:eastAsia="Times New Roman" w:hAnsi="Courier New"/>
          <w:noProof/>
          <w:snapToGrid w:val="0"/>
          <w:sz w:val="16"/>
        </w:rPr>
        <w:t>RequestedSRSTransmissionCharacteristics</w:t>
      </w:r>
      <w:bookmarkEnd w:id="1423"/>
      <w:r w:rsidRPr="00492CD7">
        <w:rPr>
          <w:rFonts w:ascii="Courier New" w:eastAsia="Times New Roman" w:hAnsi="Courier New"/>
          <w:noProof/>
          <w:snapToGrid w:val="0"/>
          <w:sz w:val="16"/>
        </w:rPr>
        <w:t xml:space="preserve"> ::= SEQUENCE {</w:t>
      </w:r>
    </w:p>
    <w:p w14:paraId="52D2A30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numberOfTransmissions</w:t>
      </w:r>
      <w:r w:rsidRPr="00492CD7">
        <w:rPr>
          <w:rFonts w:ascii="Courier New" w:eastAsia="Times New Roman" w:hAnsi="Courier New"/>
          <w:noProof/>
          <w:snapToGrid w:val="0"/>
          <w:sz w:val="16"/>
        </w:rPr>
        <w:tab/>
        <w:t>INTEGER (0..500,...)</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75C6111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sz w:val="16"/>
          <w:szCs w:val="18"/>
        </w:rPr>
      </w:pPr>
      <w:bookmarkStart w:id="1424" w:name="_Hlk54263809"/>
      <w:r w:rsidRPr="00492CD7">
        <w:rPr>
          <w:rFonts w:ascii="Courier New" w:eastAsia="Times New Roman" w:hAnsi="Courier New"/>
          <w:snapToGrid w:val="0"/>
          <w:sz w:val="16"/>
        </w:rPr>
        <w:t>--</w:t>
      </w:r>
      <w:r w:rsidRPr="00492CD7">
        <w:rPr>
          <w:rFonts w:ascii="Courier New" w:eastAsia="Times New Roman" w:hAnsi="Courier New" w:cs="Arial"/>
          <w:sz w:val="16"/>
          <w:szCs w:val="18"/>
        </w:rPr>
        <w:t xml:space="preserve"> </w:t>
      </w:r>
      <w:r w:rsidRPr="00492CD7">
        <w:rPr>
          <w:rFonts w:ascii="Courier New" w:eastAsia="Times New Roman" w:hAnsi="Courier New"/>
          <w:noProof/>
          <w:snapToGrid w:val="0"/>
          <w:sz w:val="16"/>
        </w:rPr>
        <w:t>The IE shall be present if the Resource Type IE is set to “periodic” --</w:t>
      </w:r>
    </w:p>
    <w:bookmarkEnd w:id="1424"/>
    <w:p w14:paraId="4A8BC59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resourceType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ENUMERATED {periodic, semi-persistent, aperiodic, ...},</w:t>
      </w:r>
    </w:p>
    <w:p w14:paraId="6F27873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bandwidth</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BandwidthSRS,</w:t>
      </w:r>
    </w:p>
    <w:p w14:paraId="5A7B61F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listOfSRSResourceSet</w:t>
      </w:r>
      <w:r w:rsidRPr="00492CD7">
        <w:rPr>
          <w:rFonts w:ascii="Courier New" w:eastAsia="Times New Roman" w:hAnsi="Courier New"/>
          <w:noProof/>
          <w:snapToGrid w:val="0"/>
          <w:sz w:val="16"/>
        </w:rPr>
        <w:tab/>
        <w:t>SEQUENCE (SIZE (1..</w:t>
      </w:r>
      <w:r w:rsidRPr="00492CD7">
        <w:rPr>
          <w:rFonts w:ascii="Courier New" w:eastAsia="Times New Roman" w:hAnsi="Courier New"/>
          <w:noProof/>
          <w:sz w:val="16"/>
        </w:rPr>
        <w:t xml:space="preserve"> maxnoSRS-ResourceSets</w:t>
      </w:r>
      <w:r w:rsidRPr="00492CD7">
        <w:rPr>
          <w:rFonts w:ascii="Courier New" w:eastAsia="Times New Roman" w:hAnsi="Courier New"/>
          <w:noProof/>
          <w:snapToGrid w:val="0"/>
          <w:sz w:val="16"/>
        </w:rPr>
        <w:t>)) OF SRSResourceSet-Item</w:t>
      </w:r>
      <w:r w:rsidRPr="00492CD7">
        <w:rPr>
          <w:rFonts w:ascii="Courier New" w:eastAsia="Times New Roman" w:hAnsi="Courier New"/>
          <w:noProof/>
          <w:snapToGrid w:val="0"/>
          <w:sz w:val="16"/>
        </w:rPr>
        <w:tab/>
        <w:t>OPTIONAL,</w:t>
      </w:r>
    </w:p>
    <w:p w14:paraId="4A6AD71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sSBInformation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SSBInfo</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7FCA5F5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RequestedSRSTransmissionCharacteristics-ExtIEs} } OPTIONAL,</w:t>
      </w:r>
    </w:p>
    <w:p w14:paraId="11B7E86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575C0EB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01AC4A2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9A5C0A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RequestedSRSTransmissionCharacteristics-ExtIEs NRPPA-PROTOCOL-EXTENSION ::= {</w:t>
      </w:r>
    </w:p>
    <w:p w14:paraId="76DD155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SimSun" w:hAnsi="Courier New"/>
          <w:noProof/>
          <w:snapToGrid w:val="0"/>
          <w:sz w:val="16"/>
        </w:rPr>
        <w:t>{ ID id-SrsFrequency</w:t>
      </w:r>
      <w:r w:rsidRPr="00492CD7">
        <w:rPr>
          <w:rFonts w:ascii="Courier New" w:eastAsia="SimSun" w:hAnsi="Courier New"/>
          <w:noProof/>
          <w:snapToGrid w:val="0"/>
          <w:sz w:val="16"/>
        </w:rPr>
        <w:tab/>
        <w:t>CRITICALITY ignore EXTENSION SrsFrequency</w:t>
      </w:r>
      <w:r w:rsidRPr="00492CD7">
        <w:rPr>
          <w:rFonts w:ascii="Courier New" w:eastAsia="SimSun" w:hAnsi="Courier New"/>
          <w:noProof/>
          <w:snapToGrid w:val="0"/>
          <w:sz w:val="16"/>
        </w:rPr>
        <w:tab/>
        <w:t>PRESENCE optional }</w:t>
      </w:r>
      <w:r w:rsidRPr="00492CD7">
        <w:rPr>
          <w:rFonts w:ascii="Courier New" w:eastAsia="SimSun" w:hAnsi="Courier New" w:hint="eastAsia"/>
          <w:noProof/>
          <w:snapToGrid w:val="0"/>
          <w:sz w:val="16"/>
          <w:lang w:eastAsia="zh-CN"/>
        </w:rPr>
        <w:t>,</w:t>
      </w:r>
    </w:p>
    <w:p w14:paraId="1A87DA4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68CDE0C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D3556B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24B655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17BBEC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SRSResourceSet-Item ::= SEQUENCE { </w:t>
      </w:r>
    </w:p>
    <w:p w14:paraId="6352C20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numberOfSRSResourcePerSet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(1..16, ...)</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78E9F89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1920" w:hanging="1920"/>
        <w:rPr>
          <w:rFonts w:ascii="Courier New" w:eastAsia="Times New Roman" w:hAnsi="Courier New"/>
          <w:noProof/>
          <w:snapToGrid w:val="0"/>
          <w:sz w:val="16"/>
        </w:rPr>
      </w:pPr>
      <w:r w:rsidRPr="00492CD7">
        <w:rPr>
          <w:rFonts w:ascii="Courier New" w:eastAsia="Times New Roman" w:hAnsi="Courier New"/>
          <w:noProof/>
          <w:snapToGrid w:val="0"/>
          <w:sz w:val="16"/>
        </w:rPr>
        <w:tab/>
        <w:t>periodicityList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PeriodicityList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42F3346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spatialRelationInformation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SpatialRelationInfo</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072DB15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pathlossReferenceInformation</w:t>
      </w:r>
      <w:r w:rsidRPr="00492CD7">
        <w:rPr>
          <w:rFonts w:ascii="Courier New" w:eastAsia="Times New Roman" w:hAnsi="Courier New"/>
          <w:noProof/>
          <w:snapToGrid w:val="0"/>
          <w:sz w:val="16"/>
        </w:rPr>
        <w:tab/>
        <w:t>PathlossReferenceInformation</w:t>
      </w:r>
      <w:r w:rsidRPr="00492CD7">
        <w:rPr>
          <w:rFonts w:ascii="Courier New" w:eastAsia="Times New Roman" w:hAnsi="Courier New"/>
          <w:noProof/>
          <w:snapToGrid w:val="0"/>
          <w:sz w:val="16"/>
        </w:rPr>
        <w:tab/>
        <w:t>OPTIONAL,</w:t>
      </w:r>
    </w:p>
    <w:p w14:paraId="7EF8A48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SRSResourceSet-Item-ExtIEs} } OPTIONAL,</w:t>
      </w:r>
    </w:p>
    <w:p w14:paraId="23CDA88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23C77E9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750332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AC675B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SRSResourceSet-Item-ExtIEs NRPPA-PROTOCOL-EXTENSION ::= {</w:t>
      </w:r>
    </w:p>
    <w:p w14:paraId="4A9FE46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 ID id-SRSSpatialRelationPerSRSResource</w:t>
      </w:r>
      <w:r w:rsidRPr="00492CD7">
        <w:rPr>
          <w:rFonts w:ascii="Courier New" w:eastAsia="Times New Roman" w:hAnsi="Courier New"/>
          <w:noProof/>
          <w:snapToGrid w:val="0"/>
          <w:sz w:val="16"/>
        </w:rPr>
        <w:tab/>
        <w:t>CRITICALITY ignore</w:t>
      </w:r>
      <w:r w:rsidRPr="00492CD7">
        <w:rPr>
          <w:rFonts w:ascii="Courier New" w:eastAsia="Times New Roman" w:hAnsi="Courier New"/>
          <w:noProof/>
          <w:snapToGrid w:val="0"/>
          <w:sz w:val="16"/>
        </w:rPr>
        <w:tab/>
        <w:t>EXTENSION SpatialRelationPerSRSResource PRESENCE optional},</w:t>
      </w:r>
    </w:p>
    <w:p w14:paraId="730ADA6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0268783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CD943E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60DDD6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ResourceSetType  ::= CHOICE {</w:t>
      </w:r>
    </w:p>
    <w:p w14:paraId="4CF411C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periodic</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ResourceSetTypePeriodic,</w:t>
      </w:r>
    </w:p>
    <w:p w14:paraId="4A5B238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semi-persistent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ResourceSetTypeSemi-persistent,</w:t>
      </w:r>
    </w:p>
    <w:p w14:paraId="256F1E9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aperiodic</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ResourceSetTypeAperiodic,</w:t>
      </w:r>
    </w:p>
    <w:p w14:paraId="32F5E00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choice-extension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ProtocolIE-Single-Container {{ ResourceSetType-ExtIEs }}</w:t>
      </w:r>
    </w:p>
    <w:p w14:paraId="1D9F22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CFFA6D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6B1779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ResourceSetType-ExtIEs NRPPA-PROTOCOL-IES ::= {</w:t>
      </w:r>
    </w:p>
    <w:p w14:paraId="1145360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27361BC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61D4A9D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683687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ResourceSetTypePeriodic ::= SEQUENCE {</w:t>
      </w:r>
    </w:p>
    <w:p w14:paraId="6A4B067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periodicSet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ENUMERATED{true, ...},</w:t>
      </w:r>
    </w:p>
    <w:p w14:paraId="5B43619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ResourceSetTypePeriodic-ExtIEs} }</w:t>
      </w:r>
      <w:r w:rsidRPr="00492CD7">
        <w:rPr>
          <w:rFonts w:ascii="Courier New" w:eastAsia="Times New Roman" w:hAnsi="Courier New"/>
          <w:noProof/>
          <w:snapToGrid w:val="0"/>
          <w:sz w:val="16"/>
        </w:rPr>
        <w:tab/>
        <w:t>OPTIONAL,</w:t>
      </w:r>
    </w:p>
    <w:p w14:paraId="4303A25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7D77BE3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5C84EC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083984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ResourceSetTypePeriodic-ExtIEs NRPPA-PROTOCOL-EXTENSION ::= {</w:t>
      </w:r>
    </w:p>
    <w:p w14:paraId="737620E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15DA205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6C1716A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CCCB9D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ResourceSetTypeSemi-persistent ::= SEQUENCE {</w:t>
      </w:r>
    </w:p>
    <w:p w14:paraId="6503524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semi-persistentSet</w:t>
      </w:r>
      <w:r w:rsidRPr="00492CD7">
        <w:rPr>
          <w:rFonts w:ascii="Courier New" w:eastAsia="Times New Roman" w:hAnsi="Courier New"/>
          <w:noProof/>
          <w:snapToGrid w:val="0"/>
          <w:sz w:val="16"/>
          <w:lang w:val="fr-FR"/>
        </w:rPr>
        <w:tab/>
        <w:t>ENUMERATED{true, ...},</w:t>
      </w:r>
    </w:p>
    <w:p w14:paraId="4B78B62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ResourceSetTypeSemi-persistent-ExtIEs} }</w:t>
      </w:r>
      <w:r w:rsidRPr="00492CD7">
        <w:rPr>
          <w:rFonts w:ascii="Courier New" w:eastAsia="Times New Roman" w:hAnsi="Courier New"/>
          <w:noProof/>
          <w:snapToGrid w:val="0"/>
          <w:sz w:val="16"/>
          <w:lang w:val="fr-FR"/>
        </w:rPr>
        <w:tab/>
        <w:t>OPTIONAL,</w:t>
      </w:r>
    </w:p>
    <w:p w14:paraId="70F0C4C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5FB981C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6AB54CD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4851DD3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ResourceSetTypeSemi-persistent-ExtIEs NRPPA-PROTOCOL-EXTENSION ::= {</w:t>
      </w:r>
    </w:p>
    <w:p w14:paraId="07A0BCF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rPr>
        <w:t>...</w:t>
      </w:r>
    </w:p>
    <w:p w14:paraId="3C7ECAE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673A614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5B2891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ResourceSetTypeAperiodic ::= SEQUENCE {</w:t>
      </w:r>
    </w:p>
    <w:p w14:paraId="6D42A00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sRSResourceTrigger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xml:space="preserve"> </w:t>
      </w:r>
      <w:r w:rsidRPr="00492CD7">
        <w:rPr>
          <w:rFonts w:ascii="Courier New" w:eastAsia="Times New Roman" w:hAnsi="Courier New"/>
          <w:noProof/>
          <w:snapToGrid w:val="0"/>
          <w:sz w:val="16"/>
        </w:rPr>
        <w:tab/>
        <w:t>INTEGER(1..3),</w:t>
      </w:r>
    </w:p>
    <w:p w14:paraId="3001465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slotoffset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INTEGER(0..32),</w:t>
      </w:r>
    </w:p>
    <w:p w14:paraId="3BF45AB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ResourceSetTypeAperiodic-ExtIEs} }</w:t>
      </w:r>
      <w:r w:rsidRPr="00492CD7">
        <w:rPr>
          <w:rFonts w:ascii="Courier New" w:eastAsia="Times New Roman" w:hAnsi="Courier New"/>
          <w:noProof/>
          <w:snapToGrid w:val="0"/>
          <w:sz w:val="16"/>
        </w:rPr>
        <w:tab/>
        <w:t>OPTIONAL,</w:t>
      </w:r>
    </w:p>
    <w:p w14:paraId="2849C40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30F2F3D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380BBF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CB7FC8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ResourceSetTypeAperiodic-ExtIEs NRPPA-PROTOCOL-EXTENSION ::= {</w:t>
      </w:r>
    </w:p>
    <w:p w14:paraId="295F7C0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4F258F6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6EFB361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657CC4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143ABA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ResourceType ::= CHOICE {</w:t>
      </w:r>
    </w:p>
    <w:p w14:paraId="7C1D484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periodic</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ResourceTypePeriodic,</w:t>
      </w:r>
    </w:p>
    <w:p w14:paraId="0A6A125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semi-persistent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ResourceTypeSemi-persistent,</w:t>
      </w:r>
    </w:p>
    <w:p w14:paraId="224DC7D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aperiodic</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ResourceTypeAperiodic,</w:t>
      </w:r>
    </w:p>
    <w:p w14:paraId="1CF8DDE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choice-extension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ProtocolIE-Single-Container {{ ResourceType-ExtIEs }}</w:t>
      </w:r>
    </w:p>
    <w:p w14:paraId="1265830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5B600EB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F21494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ResourceType-ExtIEs NRPPA-PROTOCOL-IES ::= {</w:t>
      </w:r>
    </w:p>
    <w:p w14:paraId="0B05685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lastRenderedPageBreak/>
        <w:tab/>
        <w:t>...</w:t>
      </w:r>
    </w:p>
    <w:p w14:paraId="697F830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5BD285B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w:t>
      </w:r>
    </w:p>
    <w:p w14:paraId="365FFBE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ResourceTypePeriodic ::= SEQUENCE {</w:t>
      </w:r>
    </w:p>
    <w:p w14:paraId="1B5042A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periodicity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xml:space="preserve"> </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xml:space="preserve">  ENUMERATED{slot1, slot2, slot4, slot5, slot8, slot10, slot16, slot20, slot32, slot40, slot64, slot80, slot160, slot320, slot640, slot1280, slot2560, ...},</w:t>
      </w:r>
    </w:p>
    <w:p w14:paraId="711B050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offset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INTEGER(0..2559, ...),</w:t>
      </w:r>
    </w:p>
    <w:p w14:paraId="349C7BA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ResourceTypePeriodic-ExtIEs} }</w:t>
      </w:r>
      <w:r w:rsidRPr="00492CD7">
        <w:rPr>
          <w:rFonts w:ascii="Courier New" w:eastAsia="Times New Roman" w:hAnsi="Courier New"/>
          <w:noProof/>
          <w:snapToGrid w:val="0"/>
          <w:sz w:val="16"/>
        </w:rPr>
        <w:tab/>
        <w:t>OPTIONAL,</w:t>
      </w:r>
    </w:p>
    <w:p w14:paraId="7241037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432FF7B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223E82D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32E52C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ResourceTypePeriodic-ExtIEs NRPPA-PROTOCOL-EXTENSION ::= {</w:t>
      </w:r>
    </w:p>
    <w:p w14:paraId="3329E8D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69D57BE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E0049C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C1B3BD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ResourceTypeSemi-persistent ::= SEQUENCE {</w:t>
      </w:r>
    </w:p>
    <w:p w14:paraId="2BD3C48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sv-SE"/>
        </w:rPr>
        <w:t>periodicity</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ENUMERATED{slot1, slot2, slot4, slot5, slot8, slot10, slot16, slot20, slot32, slot40, slot64, slot80, slot160, slot320, slot640, slot1280, slot2560, ...},</w:t>
      </w:r>
    </w:p>
    <w:p w14:paraId="762760E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fr-FR"/>
        </w:rPr>
        <w:t>offset</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INTEGER(0..2559, ...),</w:t>
      </w:r>
    </w:p>
    <w:p w14:paraId="5FBE8E4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ResourceTypeSemi-persistent-ExtIEs} }</w:t>
      </w:r>
      <w:r w:rsidRPr="00492CD7">
        <w:rPr>
          <w:rFonts w:ascii="Courier New" w:eastAsia="Times New Roman" w:hAnsi="Courier New"/>
          <w:noProof/>
          <w:snapToGrid w:val="0"/>
          <w:sz w:val="16"/>
          <w:lang w:val="fr-FR"/>
        </w:rPr>
        <w:tab/>
        <w:t>OPTIONAL,</w:t>
      </w:r>
    </w:p>
    <w:p w14:paraId="2C64674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22DBA8F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5FEE348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50629B6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ResourceTypeSemi-persistent-ExtIEs NRPPA-PROTOCOL-EXTENSION ::= {</w:t>
      </w:r>
    </w:p>
    <w:p w14:paraId="71F08F4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rPr>
        <w:t>...</w:t>
      </w:r>
    </w:p>
    <w:p w14:paraId="34B4FD2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1E612FF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179EC4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ResourceTypeAperiodic ::= SEQUENCE {</w:t>
      </w:r>
    </w:p>
    <w:p w14:paraId="0D6B0A1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aperiodicResourceType</w:t>
      </w:r>
      <w:r w:rsidRPr="00492CD7">
        <w:rPr>
          <w:rFonts w:ascii="Courier New" w:eastAsia="Times New Roman" w:hAnsi="Courier New"/>
          <w:noProof/>
          <w:snapToGrid w:val="0"/>
          <w:sz w:val="16"/>
        </w:rPr>
        <w:tab/>
        <w:t xml:space="preserve">   ENUMERATED{true, ...},</w:t>
      </w:r>
    </w:p>
    <w:p w14:paraId="5E6EA5B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fr-FR"/>
        </w:rPr>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ResourceTypeAperiodic-ExtIEs} }</w:t>
      </w:r>
      <w:r w:rsidRPr="00492CD7">
        <w:rPr>
          <w:rFonts w:ascii="Courier New" w:eastAsia="Times New Roman" w:hAnsi="Courier New"/>
          <w:noProof/>
          <w:snapToGrid w:val="0"/>
          <w:sz w:val="16"/>
          <w:lang w:val="fr-FR"/>
        </w:rPr>
        <w:tab/>
        <w:t>OPTIONAL,</w:t>
      </w:r>
    </w:p>
    <w:p w14:paraId="55D922E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061C7FD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0E61FE8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606D5DB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ResourceTypeAperiodic-ExtIEs NRPPA-PROTOCOL-EXTENSION ::= {</w:t>
      </w:r>
    </w:p>
    <w:p w14:paraId="5EB076C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32C915C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6754F4D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4142BB5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381AF35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ResourceTypePos ::= CHOICE {</w:t>
      </w:r>
    </w:p>
    <w:p w14:paraId="7CF73E6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periodic</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ResourceTypePeriodicPos,</w:t>
      </w:r>
    </w:p>
    <w:p w14:paraId="3421ECC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semi-persistent</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ResourceTypeSemi-persistentPos,</w:t>
      </w:r>
    </w:p>
    <w:p w14:paraId="148575C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aperiodic</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ResourceTypeAperiodicPos,</w:t>
      </w:r>
    </w:p>
    <w:p w14:paraId="5F03DA7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choice-extension</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ProtocolIE-Single-Container {{ ResourceTypePos-ExtIEs }}</w:t>
      </w:r>
    </w:p>
    <w:p w14:paraId="31E1B1A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3A69D92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09BD1D9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ResourceTypePos-ExtIEs NRPPA-PROTOCOL-IES ::= {</w:t>
      </w:r>
    </w:p>
    <w:p w14:paraId="3725E57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sv-SE"/>
        </w:rPr>
        <w:t>...</w:t>
      </w:r>
    </w:p>
    <w:p w14:paraId="43E06FA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w:t>
      </w:r>
    </w:p>
    <w:p w14:paraId="1429263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09AB510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ResourceTypePeriodicPos ::= SEQUENCE {</w:t>
      </w:r>
    </w:p>
    <w:p w14:paraId="0C4FBBC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periodicity</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 xml:space="preserve">   ENUMERATED{slot1, slot2, slot4, slot5, slot8, slot10, slot16, slot20, slot32, slot40, slot64, slot80, slot160, slot320, slot640, slot1280, slot2560, slot5120, slot10240, slot40960, slot81920, ...},</w:t>
      </w:r>
    </w:p>
    <w:p w14:paraId="69E48DE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offset</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INTEGER(0..81919, ...),</w:t>
      </w:r>
    </w:p>
    <w:p w14:paraId="0024960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ResourceTypePeriodicPos-ExtIEs} }</w:t>
      </w:r>
      <w:r w:rsidRPr="00492CD7">
        <w:rPr>
          <w:rFonts w:ascii="Courier New" w:eastAsia="Times New Roman" w:hAnsi="Courier New"/>
          <w:noProof/>
          <w:snapToGrid w:val="0"/>
          <w:sz w:val="16"/>
          <w:lang w:val="fr-FR"/>
        </w:rPr>
        <w:tab/>
        <w:t>OPTIONAL,</w:t>
      </w:r>
    </w:p>
    <w:p w14:paraId="169BA25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6BAEE43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2F76755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6E81839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ResourceTypePeriodicPos-ExtIEs NRPPA-PROTOCOL-EXTENSION ::= {</w:t>
      </w:r>
    </w:p>
    <w:p w14:paraId="79A14B8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3BDAA18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4D748AA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0AF7AF6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ResourceTypeSemi-persistentPos ::= SEQUENCE {</w:t>
      </w:r>
    </w:p>
    <w:p w14:paraId="5B11365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periodicity</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 xml:space="preserve">   ENUMERATED{slot1, slot2, slot4, slot5, slot8, slot10, slot16, slot20, slot32, slot40, slot64, slot80, slot160, slot320, slot640, slot1280, slot2560, slot5120, slot10240, slot40960, slot81920, ...},</w:t>
      </w:r>
    </w:p>
    <w:p w14:paraId="3E5DC63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offset</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INTEGER(0..81919, ...),</w:t>
      </w:r>
    </w:p>
    <w:p w14:paraId="2E89674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ResourceTypeSemi-persistentPos-ExtIEs} }</w:t>
      </w:r>
      <w:r w:rsidRPr="00492CD7">
        <w:rPr>
          <w:rFonts w:ascii="Courier New" w:eastAsia="Times New Roman" w:hAnsi="Courier New"/>
          <w:noProof/>
          <w:snapToGrid w:val="0"/>
          <w:sz w:val="16"/>
          <w:lang w:val="fr-FR"/>
        </w:rPr>
        <w:tab/>
        <w:t>OPTIONAL,</w:t>
      </w:r>
    </w:p>
    <w:p w14:paraId="684BAC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3A29E81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74BA7BA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3126645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ResourceTypeSemi-persistentPos-ExtIEs NRPPA-PROTOCOL-EXTENSION ::= {</w:t>
      </w:r>
    </w:p>
    <w:p w14:paraId="28E48A7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lastRenderedPageBreak/>
        <w:tab/>
        <w:t>...</w:t>
      </w:r>
    </w:p>
    <w:p w14:paraId="62A0D2C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4EC38E3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3F34817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ResourceTypeAperiodicPos ::= SEQUENCE {</w:t>
      </w:r>
    </w:p>
    <w:p w14:paraId="5C5895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slotOffset          INTEGER (0..32),</w:t>
      </w:r>
    </w:p>
    <w:p w14:paraId="4D7095E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ResourceTypeAperiodicPos-ExtIEs} }</w:t>
      </w:r>
      <w:r w:rsidRPr="00492CD7">
        <w:rPr>
          <w:rFonts w:ascii="Courier New" w:eastAsia="Times New Roman" w:hAnsi="Courier New"/>
          <w:noProof/>
          <w:snapToGrid w:val="0"/>
          <w:sz w:val="16"/>
          <w:lang w:val="fr-FR"/>
        </w:rPr>
        <w:tab/>
        <w:t>OPTIONAL,</w:t>
      </w:r>
    </w:p>
    <w:p w14:paraId="7332BD8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7C9D568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3B0E6B1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3330162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ResourceTypeAperiodicPos-ExtIEs NRPPA-PROTOCOL-EXTENSION ::= {</w:t>
      </w:r>
    </w:p>
    <w:p w14:paraId="56CF594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6BA08A4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08E49F7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heme="minorEastAsia" w:hAnsi="Courier New" w:cstheme="minorBidi"/>
          <w:noProof/>
          <w:snapToGrid w:val="0"/>
          <w:sz w:val="16"/>
          <w:szCs w:val="22"/>
          <w:lang w:val="fr-FR"/>
        </w:rPr>
      </w:pPr>
    </w:p>
    <w:p w14:paraId="45C5F5B0" w14:textId="77777777" w:rsidR="00492CD7" w:rsidRPr="00492CD7" w:rsidRDefault="00492CD7" w:rsidP="00492CD7">
      <w:pPr>
        <w:tabs>
          <w:tab w:val="left" w:pos="384"/>
          <w:tab w:val="left" w:pos="768"/>
          <w:tab w:val="left" w:pos="1152"/>
          <w:tab w:val="left" w:pos="1509"/>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25" w:author="Rapporteur" w:date="2021-11-22T17:58:00Z"/>
          <w:rFonts w:ascii="Courier New" w:eastAsiaTheme="minorEastAsia" w:hAnsi="Courier New" w:cstheme="minorBidi"/>
          <w:noProof/>
          <w:snapToGrid w:val="0"/>
          <w:sz w:val="16"/>
          <w:szCs w:val="22"/>
          <w:lang w:val="fr-FR"/>
        </w:rPr>
      </w:pPr>
      <w:ins w:id="1426" w:author="Rapporteur" w:date="2021-11-22T17:58:00Z">
        <w:r w:rsidRPr="00492CD7">
          <w:rPr>
            <w:rFonts w:ascii="Courier New" w:eastAsiaTheme="minorEastAsia" w:hAnsi="Courier New" w:cstheme="minorBidi"/>
            <w:noProof/>
            <w:snapToGrid w:val="0"/>
            <w:sz w:val="16"/>
            <w:szCs w:val="22"/>
            <w:lang w:val="fr-FR"/>
          </w:rPr>
          <w:t>ResponseTime ::= SEQUENCE {</w:t>
        </w:r>
      </w:ins>
    </w:p>
    <w:p w14:paraId="566F44E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27" w:author="Rapporteur" w:date="2021-11-22T17:58:00Z"/>
          <w:rFonts w:ascii="Courier New" w:eastAsiaTheme="minorEastAsia" w:hAnsi="Courier New" w:cstheme="minorBidi"/>
          <w:noProof/>
          <w:snapToGrid w:val="0"/>
          <w:sz w:val="16"/>
          <w:szCs w:val="22"/>
          <w:lang w:val="fr-FR"/>
        </w:rPr>
      </w:pPr>
      <w:ins w:id="1428" w:author="Rapporteur" w:date="2021-11-22T17:58:00Z">
        <w:r w:rsidRPr="00492CD7">
          <w:rPr>
            <w:rFonts w:ascii="Courier New" w:eastAsiaTheme="minorEastAsia" w:hAnsi="Courier New" w:cstheme="minorBidi"/>
            <w:noProof/>
            <w:snapToGrid w:val="0"/>
            <w:sz w:val="16"/>
            <w:szCs w:val="22"/>
            <w:lang w:val="fr-FR"/>
          </w:rPr>
          <w:tab/>
          <w:t>time          INTEGER (1..128,...)</w:t>
        </w:r>
        <w:r w:rsidRPr="00492CD7">
          <w:rPr>
            <w:rFonts w:ascii="Courier New" w:eastAsiaTheme="minorEastAsia" w:hAnsi="Courier New" w:cstheme="minorBidi"/>
            <w:noProof/>
            <w:snapToGrid w:val="0"/>
            <w:sz w:val="16"/>
            <w:szCs w:val="22"/>
            <w:highlight w:val="yellow"/>
            <w:lang w:val="fr-FR"/>
          </w:rPr>
          <w:t>FFS</w:t>
        </w:r>
        <w:r w:rsidRPr="00492CD7">
          <w:rPr>
            <w:rFonts w:ascii="Courier New" w:eastAsiaTheme="minorEastAsia" w:hAnsi="Courier New" w:cstheme="minorBidi"/>
            <w:noProof/>
            <w:snapToGrid w:val="0"/>
            <w:sz w:val="16"/>
            <w:szCs w:val="22"/>
            <w:lang w:val="fr-FR"/>
          </w:rPr>
          <w:t>,</w:t>
        </w:r>
      </w:ins>
    </w:p>
    <w:p w14:paraId="05B2C48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29" w:author="Rapporteur" w:date="2021-11-22T17:58:00Z"/>
          <w:rFonts w:ascii="Courier New" w:eastAsiaTheme="minorEastAsia" w:hAnsi="Courier New" w:cstheme="minorBidi"/>
          <w:noProof/>
          <w:snapToGrid w:val="0"/>
          <w:sz w:val="16"/>
          <w:szCs w:val="22"/>
          <w:lang w:val="fr-FR"/>
        </w:rPr>
      </w:pPr>
      <w:ins w:id="1430" w:author="Rapporteur" w:date="2021-11-22T17:58:00Z">
        <w:r w:rsidRPr="00492CD7">
          <w:rPr>
            <w:rFonts w:ascii="Courier New" w:eastAsiaTheme="minorEastAsia" w:hAnsi="Courier New" w:cstheme="minorBidi"/>
            <w:noProof/>
            <w:snapToGrid w:val="0"/>
            <w:sz w:val="16"/>
            <w:szCs w:val="22"/>
            <w:lang w:val="fr-FR"/>
          </w:rPr>
          <w:tab/>
          <w:t>timeUnit</w:t>
        </w:r>
        <w:r w:rsidRPr="00492CD7">
          <w:rPr>
            <w:rFonts w:ascii="Courier New" w:eastAsiaTheme="minorEastAsia" w:hAnsi="Courier New" w:cstheme="minorBidi"/>
            <w:noProof/>
            <w:snapToGrid w:val="0"/>
            <w:sz w:val="16"/>
            <w:szCs w:val="22"/>
            <w:lang w:val="fr-FR"/>
          </w:rPr>
          <w:tab/>
          <w:t xml:space="preserve">  ENUMERATED {second, ten-seconds, ten-milliseconds,...}</w:t>
        </w:r>
        <w:r w:rsidRPr="00492CD7">
          <w:rPr>
            <w:rFonts w:ascii="Courier New" w:eastAsiaTheme="minorEastAsia" w:hAnsi="Courier New" w:cstheme="minorBidi"/>
            <w:noProof/>
            <w:snapToGrid w:val="0"/>
            <w:sz w:val="16"/>
            <w:szCs w:val="22"/>
            <w:highlight w:val="yellow"/>
            <w:lang w:val="fr-FR"/>
          </w:rPr>
          <w:t>FFS</w:t>
        </w:r>
        <w:r w:rsidRPr="00492CD7">
          <w:rPr>
            <w:rFonts w:ascii="Courier New" w:eastAsiaTheme="minorEastAsia" w:hAnsi="Courier New" w:cstheme="minorBidi"/>
            <w:noProof/>
            <w:snapToGrid w:val="0"/>
            <w:sz w:val="16"/>
            <w:szCs w:val="22"/>
            <w:lang w:val="fr-FR"/>
          </w:rPr>
          <w:t>,</w:t>
        </w:r>
      </w:ins>
    </w:p>
    <w:p w14:paraId="3629755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31" w:author="Rapporteur" w:date="2021-11-22T17:58:00Z"/>
          <w:rFonts w:ascii="Courier New" w:eastAsiaTheme="minorEastAsia" w:hAnsi="Courier New" w:cstheme="minorBidi"/>
          <w:noProof/>
          <w:snapToGrid w:val="0"/>
          <w:sz w:val="16"/>
          <w:szCs w:val="22"/>
          <w:lang w:val="fr-FR"/>
        </w:rPr>
      </w:pPr>
      <w:ins w:id="1432" w:author="Rapporteur" w:date="2021-11-22T17:58:00Z">
        <w:r w:rsidRPr="00492CD7">
          <w:rPr>
            <w:rFonts w:ascii="Courier New" w:eastAsiaTheme="minorEastAsia" w:hAnsi="Courier New" w:cstheme="minorBidi"/>
            <w:noProof/>
            <w:snapToGrid w:val="0"/>
            <w:sz w:val="16"/>
            <w:szCs w:val="22"/>
            <w:lang w:val="fr-FR"/>
          </w:rPr>
          <w:tab/>
          <w:t>iE-Extensions</w:t>
        </w:r>
        <w:r w:rsidRPr="00492CD7">
          <w:rPr>
            <w:rFonts w:ascii="Courier New" w:eastAsiaTheme="minorEastAsia" w:hAnsi="Courier New" w:cstheme="minorBidi"/>
            <w:noProof/>
            <w:snapToGrid w:val="0"/>
            <w:sz w:val="16"/>
            <w:szCs w:val="22"/>
            <w:lang w:val="fr-FR"/>
          </w:rPr>
          <w:tab/>
        </w:r>
        <w:r w:rsidRPr="00492CD7">
          <w:rPr>
            <w:rFonts w:ascii="Courier New" w:eastAsiaTheme="minorEastAsia" w:hAnsi="Courier New" w:cstheme="minorBidi"/>
            <w:noProof/>
            <w:snapToGrid w:val="0"/>
            <w:sz w:val="16"/>
            <w:szCs w:val="22"/>
            <w:lang w:val="fr-FR"/>
          </w:rPr>
          <w:tab/>
          <w:t>ProtocolExtensionContainer { { ResponseTime-ExtIEs} }</w:t>
        </w:r>
        <w:r w:rsidRPr="00492CD7">
          <w:rPr>
            <w:rFonts w:ascii="Courier New" w:eastAsiaTheme="minorEastAsia" w:hAnsi="Courier New" w:cstheme="minorBidi"/>
            <w:noProof/>
            <w:snapToGrid w:val="0"/>
            <w:sz w:val="16"/>
            <w:szCs w:val="22"/>
            <w:lang w:val="fr-FR"/>
          </w:rPr>
          <w:tab/>
          <w:t>OPTIONAL,</w:t>
        </w:r>
      </w:ins>
    </w:p>
    <w:p w14:paraId="6F8824D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33" w:author="Rapporteur" w:date="2021-11-22T17:58:00Z"/>
          <w:rFonts w:ascii="Courier New" w:eastAsiaTheme="minorEastAsia" w:hAnsi="Courier New" w:cstheme="minorBidi"/>
          <w:noProof/>
          <w:snapToGrid w:val="0"/>
          <w:sz w:val="16"/>
          <w:szCs w:val="22"/>
          <w:lang w:val="fr-FR"/>
        </w:rPr>
      </w:pPr>
      <w:ins w:id="1434" w:author="Rapporteur" w:date="2021-11-22T17:58:00Z">
        <w:r w:rsidRPr="00492CD7">
          <w:rPr>
            <w:rFonts w:ascii="Courier New" w:eastAsiaTheme="minorEastAsia" w:hAnsi="Courier New" w:cstheme="minorBidi"/>
            <w:noProof/>
            <w:snapToGrid w:val="0"/>
            <w:sz w:val="16"/>
            <w:szCs w:val="22"/>
            <w:lang w:val="fr-FR"/>
          </w:rPr>
          <w:tab/>
          <w:t>...</w:t>
        </w:r>
      </w:ins>
    </w:p>
    <w:p w14:paraId="54FAEEF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35" w:author="Rapporteur" w:date="2021-11-22T17:58:00Z"/>
          <w:rFonts w:ascii="Courier New" w:eastAsiaTheme="minorEastAsia" w:hAnsi="Courier New" w:cstheme="minorBidi"/>
          <w:noProof/>
          <w:snapToGrid w:val="0"/>
          <w:sz w:val="16"/>
          <w:szCs w:val="22"/>
          <w:lang w:val="fr-FR"/>
        </w:rPr>
      </w:pPr>
      <w:ins w:id="1436" w:author="Rapporteur" w:date="2021-11-22T17:58:00Z">
        <w:r w:rsidRPr="00492CD7">
          <w:rPr>
            <w:rFonts w:ascii="Courier New" w:eastAsiaTheme="minorEastAsia" w:hAnsi="Courier New" w:cstheme="minorBidi"/>
            <w:noProof/>
            <w:snapToGrid w:val="0"/>
            <w:sz w:val="16"/>
            <w:szCs w:val="22"/>
            <w:lang w:val="fr-FR"/>
          </w:rPr>
          <w:t>}</w:t>
        </w:r>
      </w:ins>
    </w:p>
    <w:p w14:paraId="39AECBC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37" w:author="Rapporteur" w:date="2021-11-22T17:58:00Z"/>
          <w:rFonts w:ascii="Courier New" w:eastAsiaTheme="minorEastAsia" w:hAnsi="Courier New" w:cstheme="minorBidi"/>
          <w:noProof/>
          <w:snapToGrid w:val="0"/>
          <w:sz w:val="16"/>
          <w:szCs w:val="22"/>
          <w:lang w:val="fr-FR"/>
        </w:rPr>
      </w:pPr>
    </w:p>
    <w:p w14:paraId="01CB8A4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38" w:author="Rapporteur" w:date="2021-11-22T17:58:00Z"/>
          <w:rFonts w:ascii="Courier New" w:eastAsiaTheme="minorEastAsia" w:hAnsi="Courier New" w:cstheme="minorBidi"/>
          <w:noProof/>
          <w:snapToGrid w:val="0"/>
          <w:sz w:val="16"/>
          <w:szCs w:val="22"/>
          <w:lang w:val="fr-FR"/>
        </w:rPr>
      </w:pPr>
      <w:ins w:id="1439" w:author="Rapporteur" w:date="2021-11-22T17:58:00Z">
        <w:r w:rsidRPr="00492CD7">
          <w:rPr>
            <w:rFonts w:ascii="Courier New" w:eastAsiaTheme="minorEastAsia" w:hAnsi="Courier New" w:cstheme="minorBidi"/>
            <w:noProof/>
            <w:snapToGrid w:val="0"/>
            <w:sz w:val="16"/>
            <w:szCs w:val="22"/>
            <w:lang w:val="fr-FR"/>
          </w:rPr>
          <w:t>ResponseTime-ExtIEs NRPPA-PROTOCOL-EXTENSION ::= {</w:t>
        </w:r>
      </w:ins>
    </w:p>
    <w:p w14:paraId="78846D2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40" w:author="Rapporteur" w:date="2021-11-22T17:58:00Z"/>
          <w:rFonts w:ascii="Courier New" w:eastAsiaTheme="minorEastAsia" w:hAnsi="Courier New" w:cstheme="minorBidi"/>
          <w:noProof/>
          <w:snapToGrid w:val="0"/>
          <w:sz w:val="16"/>
          <w:szCs w:val="22"/>
          <w:lang w:val="fr-FR"/>
        </w:rPr>
      </w:pPr>
      <w:ins w:id="1441" w:author="Rapporteur" w:date="2021-11-22T17:58:00Z">
        <w:r w:rsidRPr="00492CD7">
          <w:rPr>
            <w:rFonts w:ascii="Courier New" w:eastAsiaTheme="minorEastAsia" w:hAnsi="Courier New" w:cstheme="minorBidi"/>
            <w:noProof/>
            <w:snapToGrid w:val="0"/>
            <w:sz w:val="16"/>
            <w:szCs w:val="22"/>
            <w:lang w:val="fr-FR"/>
          </w:rPr>
          <w:tab/>
          <w:t>...</w:t>
        </w:r>
      </w:ins>
    </w:p>
    <w:p w14:paraId="0B5B72B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42" w:author="Rapporteur" w:date="2021-11-22T17:58:00Z"/>
          <w:rFonts w:ascii="Courier New" w:eastAsiaTheme="minorEastAsia" w:hAnsi="Courier New" w:cstheme="minorBidi"/>
          <w:noProof/>
          <w:snapToGrid w:val="0"/>
          <w:sz w:val="16"/>
          <w:szCs w:val="22"/>
          <w:lang w:val="fr-FR"/>
        </w:rPr>
      </w:pPr>
      <w:ins w:id="1443" w:author="Rapporteur" w:date="2021-11-22T17:58:00Z">
        <w:r w:rsidRPr="00492CD7">
          <w:rPr>
            <w:rFonts w:ascii="Courier New" w:eastAsiaTheme="minorEastAsia" w:hAnsi="Courier New" w:cstheme="minorBidi"/>
            <w:noProof/>
            <w:snapToGrid w:val="0"/>
            <w:sz w:val="16"/>
            <w:szCs w:val="22"/>
            <w:lang w:val="fr-FR"/>
          </w:rPr>
          <w:t>}</w:t>
        </w:r>
      </w:ins>
    </w:p>
    <w:p w14:paraId="4E4BC9D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44" w:author="Rapporteur" w:date="2021-11-22T17:58:00Z"/>
          <w:rFonts w:ascii="Courier New" w:eastAsia="Times New Roman" w:hAnsi="Courier New"/>
          <w:noProof/>
          <w:snapToGrid w:val="0"/>
          <w:sz w:val="16"/>
          <w:lang w:val="fr-FR"/>
        </w:rPr>
      </w:pPr>
    </w:p>
    <w:p w14:paraId="4C8B194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45" w:author="Rapporteur" w:date="2021-11-22T17:58:00Z"/>
          <w:rFonts w:ascii="Courier New" w:eastAsia="Times New Roman" w:hAnsi="Courier New"/>
          <w:noProof/>
          <w:snapToGrid w:val="0"/>
          <w:sz w:val="16"/>
          <w:lang w:val="fr-FR"/>
        </w:rPr>
      </w:pPr>
    </w:p>
    <w:p w14:paraId="0F552F9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ResultCSI-RSRP ::= SEQUENCE (SIZE (1.. maxCellReportNR)) OF ResultCSI-RSRP-Item</w:t>
      </w:r>
    </w:p>
    <w:p w14:paraId="520F0D7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268574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ResultCSI-RSRP-Item ::= SEQUENCE {</w:t>
      </w:r>
    </w:p>
    <w:p w14:paraId="68D77CB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nR-PCI</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NR-PCI,</w:t>
      </w:r>
    </w:p>
    <w:p w14:paraId="2DD8052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nR-ARFCN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NR-ARFCN,</w:t>
      </w:r>
    </w:p>
    <w:p w14:paraId="534A2AA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cGI-NR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CGI-NR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5F53ADD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valueCSI-RSRP-Cell</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ValueRSRP-NR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2842365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cSI-RSRP-PerCSI-RS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ResultCSI-RSRP-PerCSI-RS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0F2BFB9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ResultCSI-RSRP-Item-ExtIEs} }</w:t>
      </w:r>
      <w:r w:rsidRPr="00492CD7">
        <w:rPr>
          <w:rFonts w:ascii="Courier New" w:eastAsia="Times New Roman" w:hAnsi="Courier New"/>
          <w:noProof/>
          <w:snapToGrid w:val="0"/>
          <w:sz w:val="16"/>
        </w:rPr>
        <w:tab/>
        <w:t>OPTIONAL,</w:t>
      </w:r>
    </w:p>
    <w:p w14:paraId="255F314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4FF2932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28047D5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F49263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ResultCSI-RSRP-Item-ExtIEs NRPPA-PROTOCOL-EXTENSION ::= {</w:t>
      </w:r>
    </w:p>
    <w:p w14:paraId="444C850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4698C82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6E43026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BC0879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ResultCSI-RSRP-PerCSI-RS ::= SEQUENCE (SIZE (1.. maxIndexesReport)) OF ResultCSI-RSRP-PerCSI-RS-Item</w:t>
      </w:r>
    </w:p>
    <w:p w14:paraId="441E285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3FE307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ResultCSI-RSRP-PerCSI-RS-Item ::= SEQUENCE {</w:t>
      </w:r>
    </w:p>
    <w:p w14:paraId="59968BD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cSI-RS-Index</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(0..95),</w:t>
      </w:r>
    </w:p>
    <w:p w14:paraId="7F808B6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valueCSI-RSRP</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ValueRSRP-NR,</w:t>
      </w:r>
    </w:p>
    <w:p w14:paraId="0171D54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ResultCSI-RSRP-PerCSI-RS-Item-ExtIEs} }</w:t>
      </w:r>
      <w:r w:rsidRPr="00492CD7">
        <w:rPr>
          <w:rFonts w:ascii="Courier New" w:eastAsia="Times New Roman" w:hAnsi="Courier New"/>
          <w:noProof/>
          <w:snapToGrid w:val="0"/>
          <w:sz w:val="16"/>
        </w:rPr>
        <w:tab/>
        <w:t>OPTIONAL,</w:t>
      </w:r>
    </w:p>
    <w:p w14:paraId="070ECD7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5DEC560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4EADE23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FCC1DA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ResultCSI-RSRP-PerCSI-RS-Item-ExtIEs NRPPA-PROTOCOL-EXTENSION ::= {</w:t>
      </w:r>
    </w:p>
    <w:p w14:paraId="549AD9C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53A0703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4CFEDE0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89894C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ResultCSI-RSRQ ::= SEQUENCE (SIZE (1.. maxCellReportNR)) OF ResultCSI-RSRQ-Item</w:t>
      </w:r>
    </w:p>
    <w:p w14:paraId="40904EC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B2B739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ResultCSI-RSRQ-Item ::= SEQUENCE {</w:t>
      </w:r>
    </w:p>
    <w:p w14:paraId="4CFDA03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nR-PCI</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NR-PCI,</w:t>
      </w:r>
    </w:p>
    <w:p w14:paraId="38F8920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nR-ARFCN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NR-ARFCN,</w:t>
      </w:r>
    </w:p>
    <w:p w14:paraId="3307294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fr-FR"/>
        </w:rPr>
        <w:t>cGI-NR</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CGI-NR</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OPTIONAL,</w:t>
      </w:r>
    </w:p>
    <w:p w14:paraId="34C66F1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valueCSI-RSRQ-Cell</w:t>
      </w:r>
      <w:r w:rsidRPr="00492CD7">
        <w:rPr>
          <w:rFonts w:ascii="Courier New" w:eastAsia="Times New Roman" w:hAnsi="Courier New"/>
          <w:noProof/>
          <w:snapToGrid w:val="0"/>
          <w:sz w:val="16"/>
          <w:lang w:val="fr-FR"/>
        </w:rPr>
        <w:tab/>
        <w:t>ValueRSRQ-NR</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OPTIONAL,</w:t>
      </w:r>
    </w:p>
    <w:p w14:paraId="3BA196D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cSI-RSRQ-PerCSI-RS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ResultCSI-RSRQ-PerCSI-RS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OPTIONAL,</w:t>
      </w:r>
    </w:p>
    <w:p w14:paraId="4124476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ResultCSI-RSRQ-Item-ExtIEs} }</w:t>
      </w:r>
      <w:r w:rsidRPr="00492CD7">
        <w:rPr>
          <w:rFonts w:ascii="Courier New" w:eastAsia="Times New Roman" w:hAnsi="Courier New"/>
          <w:noProof/>
          <w:snapToGrid w:val="0"/>
          <w:sz w:val="16"/>
          <w:lang w:val="fr-FR"/>
        </w:rPr>
        <w:tab/>
        <w:t>OPTIONAL,</w:t>
      </w:r>
    </w:p>
    <w:p w14:paraId="27D485C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1F1CD5B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303FD70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1C29D41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ResultCSI-RSRQ-Item-ExtIEs NRPPA-PROTOCOL-EXTENSION ::= {</w:t>
      </w:r>
    </w:p>
    <w:p w14:paraId="0BB9F2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779D215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lastRenderedPageBreak/>
        <w:t>}</w:t>
      </w:r>
    </w:p>
    <w:p w14:paraId="6215CCB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795A8F5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fr-FR"/>
        </w:rPr>
        <w:t xml:space="preserve">ResultCSI-RSRQ-PerCSI-RS ::= SEQUENCE (SIZE (1.. </w:t>
      </w:r>
      <w:r w:rsidRPr="00492CD7">
        <w:rPr>
          <w:rFonts w:ascii="Courier New" w:eastAsia="Times New Roman" w:hAnsi="Courier New"/>
          <w:noProof/>
          <w:snapToGrid w:val="0"/>
          <w:sz w:val="16"/>
        </w:rPr>
        <w:t>maxIndexesReport)) OF ResultCSI-RSRQ-PerCSI-RS-Item</w:t>
      </w:r>
    </w:p>
    <w:p w14:paraId="223921A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4CC7D4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ResultCSI-RSRQ-PerCSI-RS-Item ::= SEQUENCE {</w:t>
      </w:r>
    </w:p>
    <w:p w14:paraId="33EFBBF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cSI-RS-Index</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(0..95),</w:t>
      </w:r>
    </w:p>
    <w:p w14:paraId="0F0A565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valueCSI-RSRQ</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ValueRSRQ-NR,</w:t>
      </w:r>
    </w:p>
    <w:p w14:paraId="1A9EDAC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ResultCSI-RSRQ-PerCSI-RS-Item-ExtIEs} }</w:t>
      </w:r>
      <w:r w:rsidRPr="00492CD7">
        <w:rPr>
          <w:rFonts w:ascii="Courier New" w:eastAsia="Times New Roman" w:hAnsi="Courier New"/>
          <w:noProof/>
          <w:snapToGrid w:val="0"/>
          <w:sz w:val="16"/>
        </w:rPr>
        <w:tab/>
        <w:t>OPTIONAL,</w:t>
      </w:r>
    </w:p>
    <w:p w14:paraId="5B3C3E0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3124EA7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044839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F7A25C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ResultCSI-RSRQ-PerCSI-RS-Item-ExtIEs NRPPA-PROTOCOL-EXTENSION ::= {</w:t>
      </w:r>
    </w:p>
    <w:p w14:paraId="5C092EC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67541AB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20921F4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0C681C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ResultEUTRA ::= SEQUENCE (SIZE (1.. maxEUTRAMeas)) OF ResultEUTRA-Item</w:t>
      </w:r>
    </w:p>
    <w:p w14:paraId="7A6D250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8325BC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ResultEUTRA-Item ::= SEQUENCE {</w:t>
      </w:r>
    </w:p>
    <w:p w14:paraId="4EF8B4C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sv-SE"/>
        </w:rPr>
        <w:t>pCI-EUTRA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PCI-EUTRA,</w:t>
      </w:r>
    </w:p>
    <w:p w14:paraId="363CAA1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eARFCN</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EARFCN,</w:t>
      </w:r>
    </w:p>
    <w:p w14:paraId="5056D04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valueRSRP-EUTRA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ValueRSRP-EUTRA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OPTIONAL,</w:t>
      </w:r>
    </w:p>
    <w:p w14:paraId="2D8056E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valueRSRQ-EUTRA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ValueRSRQ-EUTRA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OPTIONAL,</w:t>
      </w:r>
    </w:p>
    <w:p w14:paraId="2F91ECF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cGI-EUTRA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CGI-EUTRA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OPTIONAL,</w:t>
      </w:r>
    </w:p>
    <w:p w14:paraId="0C3BFFB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iE-Extensions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ProtocolExtensionContainer { { ResultEUTRA-Item-ExtIEs} }</w:t>
      </w:r>
      <w:r w:rsidRPr="00492CD7">
        <w:rPr>
          <w:rFonts w:ascii="Courier New" w:eastAsia="Times New Roman" w:hAnsi="Courier New"/>
          <w:noProof/>
          <w:snapToGrid w:val="0"/>
          <w:sz w:val="16"/>
          <w:lang w:val="sv-SE"/>
        </w:rPr>
        <w:tab/>
        <w:t>OPTIONAL,</w:t>
      </w:r>
    </w:p>
    <w:p w14:paraId="74CEF13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w:t>
      </w:r>
    </w:p>
    <w:p w14:paraId="4208B8F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w:t>
      </w:r>
    </w:p>
    <w:p w14:paraId="63AD1B2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02F8445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ResultEUTRA-Item-ExtIEs NRPPA-PROTOCOL-EXTENSION ::= {</w:t>
      </w:r>
    </w:p>
    <w:p w14:paraId="0962CA4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rPr>
        <w:t>...</w:t>
      </w:r>
    </w:p>
    <w:p w14:paraId="2DF5AA6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4497283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5EFC69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AA3C01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ResultRSRP-EUTRA ::= SEQUENCE (SIZE (1.. maxCellReport)) OF ResultRSRP-EUTRA-Item</w:t>
      </w:r>
    </w:p>
    <w:p w14:paraId="470D15C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C099B4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ResultRSRP-EUTRA-Item ::= SEQUENCE {</w:t>
      </w:r>
    </w:p>
    <w:p w14:paraId="7796FC2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pCI-EUTRA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PCI-EUTRA,</w:t>
      </w:r>
    </w:p>
    <w:p w14:paraId="7653A28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eARFCN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EARFCN,</w:t>
      </w:r>
    </w:p>
    <w:p w14:paraId="018F10C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cGI-EUTRA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CGI-EUTRA OPTIONAL,</w:t>
      </w:r>
    </w:p>
    <w:p w14:paraId="68826B6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valueRSRP-EUTRA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ValueRSRP-EUTRA,</w:t>
      </w:r>
    </w:p>
    <w:p w14:paraId="6E5ECCC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ResultRSRP-EUTRA-Item-ExtIEs} } OPTIONAL,</w:t>
      </w:r>
    </w:p>
    <w:p w14:paraId="45E2870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sv-SE"/>
        </w:rPr>
        <w:t>...</w:t>
      </w:r>
    </w:p>
    <w:p w14:paraId="1E62A28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w:t>
      </w:r>
    </w:p>
    <w:p w14:paraId="4903165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167C47D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ResultRSRP-EUTRA-Item-ExtIEs NRPPA-PROTOCOL-EXTENSION ::= {</w:t>
      </w:r>
    </w:p>
    <w:p w14:paraId="38DCED3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rPr>
        <w:t>...</w:t>
      </w:r>
    </w:p>
    <w:p w14:paraId="0E84C58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169A732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E40985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ResultRSRQ-EUTRA ::= SEQUENCE (SIZE (1.. maxCellReport)) OF ResultRSRQ-EUTRA-Item</w:t>
      </w:r>
    </w:p>
    <w:p w14:paraId="4F209D5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140EFB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ResultRSRQ-EUTRA-Item ::= SEQUENCE {</w:t>
      </w:r>
    </w:p>
    <w:p w14:paraId="233A1D6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pCI-EUTRA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PCI-EUTRA,</w:t>
      </w:r>
    </w:p>
    <w:p w14:paraId="07868F9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eARFCN</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EARFCN,</w:t>
      </w:r>
    </w:p>
    <w:p w14:paraId="503EB2B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cGI-UTRA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CGI-EUTRA OPTIONAL,</w:t>
      </w:r>
    </w:p>
    <w:p w14:paraId="105C3A0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valueRSRQ-EUTRA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ValueRSRQ-EUTRA,</w:t>
      </w:r>
    </w:p>
    <w:p w14:paraId="3D2A126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iE-Extensions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ProtocolExtensionContainer { { ResultRSRQ-EUTRA-Item-ExtIEs} } OPTIONAL,</w:t>
      </w:r>
    </w:p>
    <w:p w14:paraId="1211C62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w:t>
      </w:r>
    </w:p>
    <w:p w14:paraId="4EEC796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w:t>
      </w:r>
    </w:p>
    <w:p w14:paraId="60F9273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51629D4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ResultRSRQ-EUTRA-Item-ExtIEs NRPPA-PROTOCOL-EXTENSION ::= {</w:t>
      </w:r>
    </w:p>
    <w:p w14:paraId="4F37C7D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rPr>
        <w:t>...</w:t>
      </w:r>
    </w:p>
    <w:p w14:paraId="29FB4FC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2930BE7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E06C88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1446" w:name="_Hlk50146741"/>
      <w:bookmarkStart w:id="1447" w:name="_Hlk50053019"/>
    </w:p>
    <w:p w14:paraId="75477D7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ResultSS-RSRP ::= SEQUENCE (SIZE (1.. maxCellReportNR)) OF ResultSS-RSRP-Item</w:t>
      </w:r>
    </w:p>
    <w:p w14:paraId="52A6292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B86C4D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ResultSS-RSRP-Item ::= SEQUENCE {</w:t>
      </w:r>
    </w:p>
    <w:p w14:paraId="0C39707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nR-PCI</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NR-PCI,</w:t>
      </w:r>
    </w:p>
    <w:p w14:paraId="129CB70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nR-ARFCN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NR-ARFCN,</w:t>
      </w:r>
    </w:p>
    <w:p w14:paraId="2126AF6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cGI-NR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CGI-NR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642317A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valueSS-RSRP-Cell</w:t>
      </w:r>
      <w:r w:rsidRPr="00492CD7">
        <w:rPr>
          <w:rFonts w:ascii="Courier New" w:eastAsia="Times New Roman" w:hAnsi="Courier New"/>
          <w:noProof/>
          <w:snapToGrid w:val="0"/>
          <w:sz w:val="16"/>
        </w:rPr>
        <w:tab/>
        <w:t>ValueRSRP-NR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314EF50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sS-RSRP-PerSSB</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ResultSS-RSRP-PerSSB</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3D19D59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ResultSS-RSRP-Item-ExtIEs} }</w:t>
      </w:r>
      <w:r w:rsidRPr="00492CD7">
        <w:rPr>
          <w:rFonts w:ascii="Courier New" w:eastAsia="Times New Roman" w:hAnsi="Courier New"/>
          <w:noProof/>
          <w:snapToGrid w:val="0"/>
          <w:sz w:val="16"/>
        </w:rPr>
        <w:tab/>
        <w:t>OPTIONAL,</w:t>
      </w:r>
    </w:p>
    <w:p w14:paraId="232404D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37DA265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lastRenderedPageBreak/>
        <w:t>}</w:t>
      </w:r>
    </w:p>
    <w:p w14:paraId="46FD8B9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7E1956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ResultSS-RSRP-Item-ExtIEs NRPPA-PROTOCOL-EXTENSION ::= {</w:t>
      </w:r>
    </w:p>
    <w:p w14:paraId="742D269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032E8C6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2BCE318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04DD7A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ResultSS-RSRP-PerSSB ::= SEQUENCE (SIZE (1.. maxIndexesReport)) OF ResultSS-RSRP-PerSSB-Item</w:t>
      </w:r>
    </w:p>
    <w:p w14:paraId="65576F4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654941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ResultSS-RSRP-PerSSB-Item ::= SEQUENCE {</w:t>
      </w:r>
    </w:p>
    <w:p w14:paraId="55C2110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sSB-Index</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SSB-Index,</w:t>
      </w:r>
    </w:p>
    <w:p w14:paraId="1113BE6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valueSS-RSRP</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ValueRSRP-NR,</w:t>
      </w:r>
    </w:p>
    <w:p w14:paraId="3D7CBAE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ResultSS-RSRP-PerSSB-Item-ExtIEs} }</w:t>
      </w:r>
      <w:r w:rsidRPr="00492CD7">
        <w:rPr>
          <w:rFonts w:ascii="Courier New" w:eastAsia="Times New Roman" w:hAnsi="Courier New"/>
          <w:noProof/>
          <w:snapToGrid w:val="0"/>
          <w:sz w:val="16"/>
        </w:rPr>
        <w:tab/>
        <w:t>OPTIONAL,</w:t>
      </w:r>
    </w:p>
    <w:p w14:paraId="751C0EC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5070E69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164A8B6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4D33E9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ResultSS-RSRP-PerSSB-Item-ExtIEs NRPPA-PROTOCOL-EXTENSION ::= {</w:t>
      </w:r>
    </w:p>
    <w:p w14:paraId="7714317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5CB9A40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58D7650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A4CBE3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ResultSS-RSRQ ::= SEQUENCE (SIZE (1.. maxCellReportNR)) OF ResultSS-RSRQ-Item</w:t>
      </w:r>
    </w:p>
    <w:p w14:paraId="4D2A7F6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2656A9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ResultSS-RSRQ-Item ::= SEQUENCE {</w:t>
      </w:r>
    </w:p>
    <w:p w14:paraId="37B68E6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nR-PCI</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NR-PCI,</w:t>
      </w:r>
    </w:p>
    <w:p w14:paraId="7181C8C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nR-ARFCN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NR-ARFCN,</w:t>
      </w:r>
    </w:p>
    <w:p w14:paraId="1B005F7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cGI-NR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CGI-NR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785A7AA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valueSS-RSRQ-Cell</w:t>
      </w:r>
      <w:r w:rsidRPr="00492CD7">
        <w:rPr>
          <w:rFonts w:ascii="Courier New" w:eastAsia="Times New Roman" w:hAnsi="Courier New"/>
          <w:noProof/>
          <w:snapToGrid w:val="0"/>
          <w:sz w:val="16"/>
        </w:rPr>
        <w:tab/>
        <w:t>ValueRSRQ-NR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421FEAC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sS-RSRQ-PerSSB</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ResultSS-RSRQ-PerSSB</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5D7F92D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ResultSS-RSRQ-Item-ExtIEs} }</w:t>
      </w:r>
      <w:r w:rsidRPr="00492CD7">
        <w:rPr>
          <w:rFonts w:ascii="Courier New" w:eastAsia="Times New Roman" w:hAnsi="Courier New"/>
          <w:noProof/>
          <w:snapToGrid w:val="0"/>
          <w:sz w:val="16"/>
        </w:rPr>
        <w:tab/>
        <w:t>OPTIONAL,</w:t>
      </w:r>
    </w:p>
    <w:p w14:paraId="0230155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09AEC9E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11835D1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797D79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ResultSS-RSRQ-Item-ExtIEs NRPPA-PROTOCOL-EXTENSION ::= {</w:t>
      </w:r>
    </w:p>
    <w:p w14:paraId="1737E54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56630C3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0D766E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293811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ResultSS-RSRQ-PerSSB ::= SEQUENCE (SIZE (1.. maxIndexesReport)) OF ResultSS-RSRQ-PerSSB-Item</w:t>
      </w:r>
    </w:p>
    <w:p w14:paraId="7FCCFD2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61926F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ResultSS-RSRQ-PerSSB-Item ::= SEQUENCE {</w:t>
      </w:r>
    </w:p>
    <w:p w14:paraId="3DF8FBE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sSB-Index</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SSB-Index,</w:t>
      </w:r>
    </w:p>
    <w:p w14:paraId="13E4472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valueSS-RSRQ</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ValueRSRQ-NR,</w:t>
      </w:r>
    </w:p>
    <w:p w14:paraId="378A572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ResultSS-RSRQ-PerSSB-Item-ExtIEs} }</w:t>
      </w:r>
      <w:r w:rsidRPr="00492CD7">
        <w:rPr>
          <w:rFonts w:ascii="Courier New" w:eastAsia="Times New Roman" w:hAnsi="Courier New"/>
          <w:noProof/>
          <w:snapToGrid w:val="0"/>
          <w:sz w:val="16"/>
        </w:rPr>
        <w:tab/>
        <w:t>OPTIONAL,</w:t>
      </w:r>
    </w:p>
    <w:p w14:paraId="513EE8B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75724AA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CA7063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EA7520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ResultSS-RSRQ-PerSSB-Item-ExtIEs NRPPA-PROTOCOL-EXTENSION ::= {</w:t>
      </w:r>
    </w:p>
    <w:p w14:paraId="24040BF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4A4C397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bookmarkEnd w:id="1446"/>
    <w:p w14:paraId="6945FE5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D3B6DE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bookmarkEnd w:id="1447"/>
    <w:p w14:paraId="2BF515E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ResultGERAN ::= SEQUENCE (SIZE (1.. maxGERANMeas)) OF ResultGERAN-Item</w:t>
      </w:r>
    </w:p>
    <w:p w14:paraId="7455517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822742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ResultGERAN-Item ::= SEQUENCE {</w:t>
      </w:r>
    </w:p>
    <w:p w14:paraId="2CCEF22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bCCH</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BCCH,</w:t>
      </w:r>
    </w:p>
    <w:p w14:paraId="1A2DABC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physCellIDGERAN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PhysCellIDGERAN,</w:t>
      </w:r>
    </w:p>
    <w:p w14:paraId="6523955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rSSI</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RSSI,</w:t>
      </w:r>
    </w:p>
    <w:p w14:paraId="2124C5E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ResultGERAN-Item-ExtIEs} } OPTIONAL,</w:t>
      </w:r>
    </w:p>
    <w:p w14:paraId="1AC8271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0B8FD1A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276BC88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CF854A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ResultGERAN-Item-ExtIEs NRPPA-PROTOCOL-EXTENSION ::= {</w:t>
      </w:r>
    </w:p>
    <w:p w14:paraId="0DD48FA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2E98567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253A91D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2F9A0D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D9B8F9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1448" w:name="_Hlk50053039"/>
      <w:r w:rsidRPr="00492CD7">
        <w:rPr>
          <w:rFonts w:ascii="Courier New" w:eastAsia="Times New Roman" w:hAnsi="Courier New"/>
          <w:noProof/>
          <w:snapToGrid w:val="0"/>
          <w:sz w:val="16"/>
        </w:rPr>
        <w:t>ResultNR ::= SEQUENCE (SIZE (1.. maxNRMeas)) OF ResultNR-Item</w:t>
      </w:r>
    </w:p>
    <w:p w14:paraId="63DFDAD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DDB14D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ResultNR-Item ::= SEQUENCE {</w:t>
      </w:r>
    </w:p>
    <w:p w14:paraId="78BA5DE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nR-PCI</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NR-PCI,</w:t>
      </w:r>
    </w:p>
    <w:p w14:paraId="20B262A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nR-ARFCN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NR-ARFCN,</w:t>
      </w:r>
    </w:p>
    <w:p w14:paraId="767F8FC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valueSS-RSRP-Cell</w:t>
      </w:r>
      <w:r w:rsidRPr="00492CD7">
        <w:rPr>
          <w:rFonts w:ascii="Courier New" w:eastAsia="Times New Roman" w:hAnsi="Courier New"/>
          <w:noProof/>
          <w:snapToGrid w:val="0"/>
          <w:sz w:val="16"/>
        </w:rPr>
        <w:tab/>
        <w:t>ValueRSRP-NR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16BBFA2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valueSS-RSRQ-Cell</w:t>
      </w:r>
      <w:r w:rsidRPr="00492CD7">
        <w:rPr>
          <w:rFonts w:ascii="Courier New" w:eastAsia="Times New Roman" w:hAnsi="Courier New"/>
          <w:noProof/>
          <w:snapToGrid w:val="0"/>
          <w:sz w:val="16"/>
        </w:rPr>
        <w:tab/>
        <w:t>ValueRSRQ-NR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4479300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sS-RSRP-PerSSB</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ResultSS-RSRP-PerSSB</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7834E97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sS-RSRQ-PerSSB</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ResultSS-RSRQ-PerSSB</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20ED616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cGI-NR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cs="Courier New"/>
          <w:noProof/>
          <w:snapToGrid w:val="0"/>
          <w:sz w:val="16"/>
        </w:rPr>
        <w:t>CGI-NR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4DBEB14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ResultNR-Item-ExtIEs} }</w:t>
      </w:r>
      <w:r w:rsidRPr="00492CD7">
        <w:rPr>
          <w:rFonts w:ascii="Courier New" w:eastAsia="Times New Roman" w:hAnsi="Courier New"/>
          <w:noProof/>
          <w:snapToGrid w:val="0"/>
          <w:sz w:val="16"/>
        </w:rPr>
        <w:tab/>
        <w:t>OPTIONAL,</w:t>
      </w:r>
    </w:p>
    <w:p w14:paraId="27A3596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lastRenderedPageBreak/>
        <w:tab/>
        <w:t>...</w:t>
      </w:r>
    </w:p>
    <w:p w14:paraId="40AA1DE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594B3F4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6C75E6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ResultNR-Item-ExtIEs NRPPA-PROTOCOL-EXTENSION ::= {</w:t>
      </w:r>
    </w:p>
    <w:p w14:paraId="197CBC6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61549D5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bookmarkEnd w:id="1448"/>
    <w:p w14:paraId="062548A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F6223E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3078BC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ResultUTRAN ::= SEQUENCE (SIZE (1.. maxUTRANMeas)) OF ResultUTRAN-Item</w:t>
      </w:r>
    </w:p>
    <w:p w14:paraId="638A936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646D50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ResultUTRAN-Item ::= SEQUENCE {</w:t>
      </w:r>
    </w:p>
    <w:p w14:paraId="76664C5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uARFCN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UARFCN,</w:t>
      </w:r>
    </w:p>
    <w:p w14:paraId="4D8CBD8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physCellIDUTRAN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CHOICE {</w:t>
      </w:r>
    </w:p>
    <w:p w14:paraId="2B4F451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physCellIDUTRA-FDD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PhysCellIDUTRA-FDD,</w:t>
      </w:r>
    </w:p>
    <w:p w14:paraId="1B1AA94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physCellIDUTRA-TDD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PhysCellIDUTRA-TDD</w:t>
      </w:r>
    </w:p>
    <w:p w14:paraId="68DBB59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sv-SE"/>
        </w:rPr>
        <w:t>},</w:t>
      </w:r>
    </w:p>
    <w:p w14:paraId="4FD17A2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uTRA-RSCP</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UTRA-RSCP OPTIONAL,</w:t>
      </w:r>
    </w:p>
    <w:p w14:paraId="32481B6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uTRA-EcN0</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UTRA-EcN0 OPTIONAL,</w:t>
      </w:r>
    </w:p>
    <w:p w14:paraId="134F6A0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fr-FR"/>
        </w:rPr>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ResultUTRAN-Item-ExtIEs} } OPTIONAL,</w:t>
      </w:r>
    </w:p>
    <w:p w14:paraId="68A43A5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sv-SE"/>
        </w:rPr>
        <w:t>...</w:t>
      </w:r>
    </w:p>
    <w:p w14:paraId="7F5E9EE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w:t>
      </w:r>
    </w:p>
    <w:p w14:paraId="6C02DD7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44F6ADB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ResultUTRAN-Item-ExtIEs NRPPA-PROTOCOL-EXTENSION ::= {</w:t>
      </w:r>
    </w:p>
    <w:p w14:paraId="46741C9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w:t>
      </w:r>
    </w:p>
    <w:p w14:paraId="6F79295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w:t>
      </w:r>
    </w:p>
    <w:p w14:paraId="1633C4B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5B0DD5A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RSSI ::= INTEGER (0..63, ...)</w:t>
      </w:r>
    </w:p>
    <w:p w14:paraId="3CC949B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111DF59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S</w:t>
      </w:r>
    </w:p>
    <w:p w14:paraId="4563118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1449" w:name="_Hlk50053056"/>
    </w:p>
    <w:p w14:paraId="04A4049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SCS-SpecificCarrier ::= SEQUENCE {</w:t>
      </w:r>
    </w:p>
    <w:p w14:paraId="2350F69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offsetToCarrier                     INTEGER (0..2199,...),</w:t>
      </w:r>
    </w:p>
    <w:p w14:paraId="740FC6C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subcarrierSpacing                   ENUMERATED {kHz15, kHz30, kHz60, kHz120,...},</w:t>
      </w:r>
    </w:p>
    <w:p w14:paraId="1C48CF2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carrierBandwidth                    INTEGER (1..275,...),</w:t>
      </w:r>
    </w:p>
    <w:p w14:paraId="303FDA8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SCS-SpecificCarrier-ExtIEs } } OPTIONAL,</w:t>
      </w:r>
    </w:p>
    <w:p w14:paraId="1CAEE18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7C0DECB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D40684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AEC4BA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SCS-SpecificCarrier-ExtIEs NRPPA-PROTOCOL-EXTENSION ::= {</w:t>
      </w:r>
    </w:p>
    <w:p w14:paraId="061FD8F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0ED2EFF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w:t>
      </w:r>
    </w:p>
    <w:p w14:paraId="4D4CC31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4E4A2C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245248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Search-window-information ::= SEQUENCE {</w:t>
      </w:r>
    </w:p>
    <w:p w14:paraId="5196208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expectedPropagationDelay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(-3841..3841,...),</w:t>
      </w:r>
    </w:p>
    <w:p w14:paraId="076B000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delayUncertainty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(1..246,...),</w:t>
      </w:r>
    </w:p>
    <w:p w14:paraId="2EED321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Search-window-information-ExtIEs } } OPTIONAL,</w:t>
      </w:r>
    </w:p>
    <w:p w14:paraId="5CA64CA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72D78F6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52A4B84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43F858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Search-window-information-ExtIEs NRPPA-PROTOCOL-EXTENSION ::= {</w:t>
      </w:r>
    </w:p>
    <w:p w14:paraId="63F2ECF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797A179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5BE82E2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540A69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C44408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RelativeTime1900 ::= BIT STRING (SIZE (64))</w:t>
      </w:r>
    </w:p>
    <w:bookmarkEnd w:id="1449"/>
    <w:p w14:paraId="716B77B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2DBB18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136FF3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SFNInitialisationTime-EUTRA ::= BIT STRING (SIZE (64))</w:t>
      </w:r>
    </w:p>
    <w:p w14:paraId="35EA5D3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B05E3B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1450" w:name="_Hlk50146796"/>
      <w:bookmarkStart w:id="1451" w:name="_Hlk50053081"/>
      <w:r w:rsidRPr="00492CD7">
        <w:rPr>
          <w:rFonts w:ascii="Courier New" w:eastAsia="Times New Roman" w:hAnsi="Courier New"/>
          <w:noProof/>
          <w:snapToGrid w:val="0"/>
          <w:sz w:val="16"/>
        </w:rPr>
        <w:t>SlotNumber ::= INTEGER (0..79)</w:t>
      </w:r>
    </w:p>
    <w:p w14:paraId="2BFDAA4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D7AA56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92CD7">
        <w:rPr>
          <w:rFonts w:ascii="Courier New" w:eastAsia="Times New Roman" w:hAnsi="Courier New"/>
          <w:noProof/>
          <w:snapToGrid w:val="0"/>
          <w:sz w:val="16"/>
        </w:rPr>
        <w:t>SpatialDirectionInformation</w:t>
      </w:r>
      <w:r w:rsidRPr="00492CD7">
        <w:rPr>
          <w:rFonts w:ascii="Courier New" w:eastAsia="Times New Roman" w:hAnsi="Courier New"/>
          <w:noProof/>
          <w:sz w:val="16"/>
          <w:lang w:eastAsia="zh-CN"/>
        </w:rPr>
        <w:t xml:space="preserve"> </w:t>
      </w:r>
      <w:r w:rsidRPr="00492CD7">
        <w:rPr>
          <w:rFonts w:ascii="Courier New" w:eastAsia="Times New Roman" w:hAnsi="Courier New"/>
          <w:sz w:val="16"/>
        </w:rPr>
        <w:t>::= SEQUENCE {</w:t>
      </w:r>
    </w:p>
    <w:p w14:paraId="25278BE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92CD7">
        <w:rPr>
          <w:rFonts w:ascii="Courier New" w:eastAsia="Times New Roman" w:hAnsi="Courier New"/>
          <w:sz w:val="16"/>
        </w:rPr>
        <w:tab/>
      </w:r>
      <w:r w:rsidRPr="00492CD7">
        <w:rPr>
          <w:rFonts w:ascii="Courier New" w:eastAsia="Times New Roman" w:hAnsi="Courier New"/>
          <w:noProof/>
          <w:snapToGrid w:val="0"/>
          <w:sz w:val="16"/>
        </w:rPr>
        <w:t>nR-PRS-Beam-Information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NR-PRS-Beam-Information</w:t>
      </w:r>
      <w:r w:rsidRPr="00492CD7">
        <w:rPr>
          <w:rFonts w:ascii="Courier New" w:eastAsia="Times New Roman" w:hAnsi="Courier New"/>
          <w:sz w:val="16"/>
        </w:rPr>
        <w:t>,</w:t>
      </w:r>
    </w:p>
    <w:p w14:paraId="792ED49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492CD7">
        <w:rPr>
          <w:rFonts w:ascii="Courier New" w:eastAsia="Times New Roman" w:hAnsi="Courier New"/>
          <w:sz w:val="16"/>
        </w:rPr>
        <w:tab/>
      </w:r>
      <w:r w:rsidRPr="00492CD7">
        <w:rPr>
          <w:rFonts w:ascii="Courier New" w:eastAsia="Times New Roman" w:hAnsi="Courier New"/>
          <w:sz w:val="16"/>
          <w:lang w:val="fr-FR"/>
        </w:rPr>
        <w:t>iE-Extensions</w:t>
      </w:r>
      <w:r w:rsidRPr="00492CD7">
        <w:rPr>
          <w:rFonts w:ascii="Courier New" w:eastAsia="Times New Roman" w:hAnsi="Courier New"/>
          <w:sz w:val="16"/>
          <w:lang w:val="fr-FR"/>
        </w:rPr>
        <w:tab/>
      </w:r>
      <w:r w:rsidRPr="00492CD7">
        <w:rPr>
          <w:rFonts w:ascii="Courier New" w:eastAsia="Times New Roman" w:hAnsi="Courier New"/>
          <w:sz w:val="16"/>
          <w:lang w:val="fr-FR"/>
        </w:rPr>
        <w:tab/>
      </w:r>
      <w:r w:rsidRPr="00492CD7">
        <w:rPr>
          <w:rFonts w:ascii="Courier New" w:eastAsia="Times New Roman" w:hAnsi="Courier New"/>
          <w:sz w:val="16"/>
          <w:lang w:val="fr-FR"/>
        </w:rPr>
        <w:tab/>
      </w:r>
      <w:r w:rsidRPr="00492CD7">
        <w:rPr>
          <w:rFonts w:ascii="Courier New" w:eastAsia="Times New Roman" w:hAnsi="Courier New"/>
          <w:sz w:val="16"/>
          <w:lang w:val="fr-FR"/>
        </w:rPr>
        <w:tab/>
      </w:r>
      <w:r w:rsidRPr="00492CD7">
        <w:rPr>
          <w:rFonts w:ascii="Courier New" w:eastAsia="Times New Roman" w:hAnsi="Courier New"/>
          <w:sz w:val="16"/>
          <w:lang w:val="fr-FR"/>
        </w:rPr>
        <w:tab/>
        <w:t xml:space="preserve">ProtocolExtensionContainer { { </w:t>
      </w:r>
      <w:r w:rsidRPr="00492CD7">
        <w:rPr>
          <w:rFonts w:ascii="Courier New" w:eastAsia="Times New Roman" w:hAnsi="Courier New"/>
          <w:noProof/>
          <w:snapToGrid w:val="0"/>
          <w:sz w:val="16"/>
          <w:lang w:val="fr-FR"/>
        </w:rPr>
        <w:t>SpatialDirectionInformation</w:t>
      </w:r>
      <w:r w:rsidRPr="00492CD7">
        <w:rPr>
          <w:rFonts w:ascii="Courier New" w:eastAsia="Times New Roman" w:hAnsi="Courier New"/>
          <w:sz w:val="16"/>
          <w:lang w:val="fr-FR"/>
        </w:rPr>
        <w:t>-ExtIEs } } OPTIONAL,</w:t>
      </w:r>
    </w:p>
    <w:p w14:paraId="149E7D2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92CD7">
        <w:rPr>
          <w:rFonts w:ascii="Courier New" w:eastAsia="Times New Roman" w:hAnsi="Courier New"/>
          <w:sz w:val="16"/>
          <w:lang w:val="fr-FR"/>
        </w:rPr>
        <w:tab/>
      </w:r>
      <w:r w:rsidRPr="00492CD7">
        <w:rPr>
          <w:rFonts w:ascii="Courier New" w:eastAsia="Times New Roman" w:hAnsi="Courier New"/>
          <w:sz w:val="16"/>
        </w:rPr>
        <w:t>...</w:t>
      </w:r>
    </w:p>
    <w:p w14:paraId="1F32E73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92CD7">
        <w:rPr>
          <w:rFonts w:ascii="Courier New" w:eastAsia="Times New Roman" w:hAnsi="Courier New"/>
          <w:sz w:val="16"/>
        </w:rPr>
        <w:t>}</w:t>
      </w:r>
    </w:p>
    <w:p w14:paraId="7EDC80A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C41049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92CD7">
        <w:rPr>
          <w:rFonts w:ascii="Courier New" w:eastAsia="Times New Roman" w:hAnsi="Courier New"/>
          <w:noProof/>
          <w:snapToGrid w:val="0"/>
          <w:sz w:val="16"/>
        </w:rPr>
        <w:t>SpatialDirectionInformation</w:t>
      </w:r>
      <w:r w:rsidRPr="00492CD7">
        <w:rPr>
          <w:rFonts w:ascii="Courier New" w:eastAsia="Times New Roman" w:hAnsi="Courier New"/>
          <w:sz w:val="16"/>
        </w:rPr>
        <w:t xml:space="preserve">-ExtIEs </w:t>
      </w:r>
      <w:r w:rsidRPr="00492CD7">
        <w:rPr>
          <w:rFonts w:ascii="Courier New" w:eastAsia="Times New Roman" w:hAnsi="Courier New" w:cs="Courier New"/>
          <w:sz w:val="16"/>
          <w:szCs w:val="16"/>
        </w:rPr>
        <w:t>NRPPA</w:t>
      </w:r>
      <w:r w:rsidRPr="00492CD7">
        <w:rPr>
          <w:rFonts w:ascii="Courier New" w:eastAsia="Times New Roman" w:hAnsi="Courier New"/>
          <w:sz w:val="16"/>
        </w:rPr>
        <w:t>-PROTOCOL-EXTENSION ::= {</w:t>
      </w:r>
    </w:p>
    <w:p w14:paraId="155A51C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92CD7">
        <w:rPr>
          <w:rFonts w:ascii="Courier New" w:eastAsia="Times New Roman" w:hAnsi="Courier New"/>
          <w:sz w:val="16"/>
        </w:rPr>
        <w:tab/>
        <w:t>...</w:t>
      </w:r>
    </w:p>
    <w:p w14:paraId="44FF097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92CD7">
        <w:rPr>
          <w:rFonts w:ascii="Courier New" w:eastAsia="Times New Roman" w:hAnsi="Courier New"/>
          <w:sz w:val="16"/>
        </w:rPr>
        <w:t xml:space="preserve">} </w:t>
      </w:r>
    </w:p>
    <w:p w14:paraId="071A13F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E7C8B0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AEE4A0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SpatialRelationInfo ::= SEQUENCE {</w:t>
      </w:r>
    </w:p>
    <w:p w14:paraId="029B017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lastRenderedPageBreak/>
        <w:tab/>
        <w:t>spatialRelationforResourceID</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SpatialRelationforResourceID,</w:t>
      </w:r>
    </w:p>
    <w:p w14:paraId="0F9486B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iE-Extensions</w:t>
      </w:r>
      <w:r w:rsidRPr="00492CD7">
        <w:rPr>
          <w:rFonts w:ascii="Courier New" w:eastAsia="Times New Roman" w:hAnsi="Courier New"/>
          <w:snapToGrid w:val="0"/>
          <w:sz w:val="16"/>
        </w:rPr>
        <w:tab/>
      </w:r>
      <w:r w:rsidRPr="00492CD7">
        <w:rPr>
          <w:rFonts w:ascii="Courier New" w:eastAsia="Times New Roman" w:hAnsi="Courier New"/>
          <w:snapToGrid w:val="0"/>
          <w:sz w:val="16"/>
        </w:rPr>
        <w:tab/>
        <w:t>ProtocolExtensionContainer { {SpatialRelationInfo-ExtIEs} }</w:t>
      </w:r>
      <w:r w:rsidRPr="00492CD7">
        <w:rPr>
          <w:rFonts w:ascii="Courier New" w:eastAsia="Times New Roman" w:hAnsi="Courier New"/>
          <w:snapToGrid w:val="0"/>
          <w:sz w:val="16"/>
        </w:rPr>
        <w:tab/>
        <w:t>OPTIONAL,</w:t>
      </w:r>
    </w:p>
    <w:p w14:paraId="50016C8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w:t>
      </w:r>
    </w:p>
    <w:p w14:paraId="61AC870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w:t>
      </w:r>
    </w:p>
    <w:p w14:paraId="32C4DC2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p>
    <w:p w14:paraId="453F92D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SpatialRelationInfo-ExtIEs NRPPA-PROTOCOL-EXTENSION ::= {</w:t>
      </w:r>
    </w:p>
    <w:p w14:paraId="32F25DC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ab/>
        <w:t>...</w:t>
      </w:r>
    </w:p>
    <w:p w14:paraId="1703D92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w:t>
      </w:r>
    </w:p>
    <w:p w14:paraId="09ADB84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8836E3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527CF1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bookmarkStart w:id="1452" w:name="_Hlk42766949"/>
      <w:r w:rsidRPr="00492CD7">
        <w:rPr>
          <w:rFonts w:ascii="Courier New" w:eastAsia="Times New Roman" w:hAnsi="Courier New"/>
          <w:snapToGrid w:val="0"/>
          <w:sz w:val="16"/>
        </w:rPr>
        <w:t>SpatialRelationforResourceID</w:t>
      </w:r>
      <w:r w:rsidRPr="00492CD7">
        <w:rPr>
          <w:rFonts w:ascii="Courier New" w:eastAsia="Times New Roman" w:hAnsi="Courier New"/>
          <w:noProof/>
          <w:snapToGrid w:val="0"/>
          <w:sz w:val="16"/>
        </w:rPr>
        <w:t xml:space="preserve"> ::= SEQUENCE (SIZE(1..maxnoSpatialRelations)) OF </w:t>
      </w:r>
      <w:r w:rsidRPr="00492CD7">
        <w:rPr>
          <w:rFonts w:ascii="Courier New" w:eastAsia="Times New Roman" w:hAnsi="Courier New"/>
          <w:snapToGrid w:val="0"/>
          <w:sz w:val="16"/>
        </w:rPr>
        <w:t>SpatialRelationforResourceID</w:t>
      </w:r>
      <w:r w:rsidRPr="00492CD7">
        <w:rPr>
          <w:rFonts w:ascii="Courier New" w:eastAsia="Times New Roman" w:hAnsi="Courier New"/>
          <w:noProof/>
          <w:snapToGrid w:val="0"/>
          <w:sz w:val="16"/>
        </w:rPr>
        <w:t>Item</w:t>
      </w:r>
    </w:p>
    <w:p w14:paraId="33410F3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1F13A4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SpatialRelationforResourceIDItem</w:t>
      </w:r>
      <w:r w:rsidRPr="00492CD7">
        <w:rPr>
          <w:rFonts w:ascii="Courier New" w:eastAsia="Times New Roman" w:hAnsi="Courier New"/>
          <w:noProof/>
          <w:snapToGrid w:val="0"/>
          <w:sz w:val="16"/>
        </w:rPr>
        <w:t xml:space="preserve"> ::= </w:t>
      </w:r>
      <w:r w:rsidRPr="00492CD7">
        <w:rPr>
          <w:rFonts w:ascii="Courier New" w:eastAsia="Times New Roman" w:hAnsi="Courier New"/>
          <w:snapToGrid w:val="0"/>
          <w:sz w:val="16"/>
        </w:rPr>
        <w:t>SEQUENCE {</w:t>
      </w:r>
    </w:p>
    <w:p w14:paraId="7E5556F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referenceSignal</w:t>
      </w:r>
      <w:r w:rsidRPr="00492CD7">
        <w:rPr>
          <w:rFonts w:ascii="Courier New" w:eastAsia="Times New Roman" w:hAnsi="Courier New"/>
          <w:snapToGrid w:val="0"/>
          <w:sz w:val="16"/>
        </w:rPr>
        <w:tab/>
      </w:r>
      <w:r w:rsidRPr="00492CD7">
        <w:rPr>
          <w:rFonts w:ascii="Courier New" w:eastAsia="Times New Roman" w:hAnsi="Courier New"/>
          <w:snapToGrid w:val="0"/>
          <w:sz w:val="16"/>
        </w:rPr>
        <w:tab/>
        <w:t>ReferenceSignal,</w:t>
      </w:r>
    </w:p>
    <w:p w14:paraId="2AF6ED4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iE-Extensions</w:t>
      </w:r>
      <w:r w:rsidRPr="00492CD7">
        <w:rPr>
          <w:rFonts w:ascii="Courier New" w:eastAsia="Times New Roman" w:hAnsi="Courier New"/>
          <w:snapToGrid w:val="0"/>
          <w:sz w:val="16"/>
        </w:rPr>
        <w:tab/>
      </w:r>
      <w:r w:rsidRPr="00492CD7">
        <w:rPr>
          <w:rFonts w:ascii="Courier New" w:eastAsia="Times New Roman" w:hAnsi="Courier New"/>
          <w:snapToGrid w:val="0"/>
          <w:sz w:val="16"/>
        </w:rPr>
        <w:tab/>
        <w:t>ProtocolExtensionContainer { {SpatialRelationforResourceIDItem-ExtIEs} }</w:t>
      </w:r>
      <w:r w:rsidRPr="00492CD7">
        <w:rPr>
          <w:rFonts w:ascii="Courier New" w:eastAsia="Times New Roman" w:hAnsi="Courier New"/>
          <w:snapToGrid w:val="0"/>
          <w:sz w:val="16"/>
        </w:rPr>
        <w:tab/>
        <w:t>OPTIONAL,</w:t>
      </w:r>
    </w:p>
    <w:p w14:paraId="5DFA37E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w:t>
      </w:r>
    </w:p>
    <w:p w14:paraId="633E803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w:t>
      </w:r>
    </w:p>
    <w:p w14:paraId="6FC990C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p>
    <w:p w14:paraId="22C3F11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SpatialRelationforResourceIDItem-ExtIEs NRPPA-PROTOCOL-EXTENSION ::= {</w:t>
      </w:r>
    </w:p>
    <w:p w14:paraId="5205E90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rPr>
      </w:pPr>
      <w:r w:rsidRPr="00492CD7">
        <w:rPr>
          <w:rFonts w:ascii="Courier New" w:eastAsia="Times New Roman" w:hAnsi="Courier New"/>
          <w:snapToGrid w:val="0"/>
          <w:sz w:val="16"/>
        </w:rPr>
        <w:tab/>
      </w:r>
      <w:r w:rsidRPr="00492CD7">
        <w:rPr>
          <w:rFonts w:ascii="Courier New" w:eastAsia="Times New Roman" w:hAnsi="Courier New"/>
          <w:snapToGrid w:val="0"/>
          <w:sz w:val="16"/>
          <w:lang w:val="fr-FR"/>
        </w:rPr>
        <w:t>...</w:t>
      </w:r>
    </w:p>
    <w:p w14:paraId="47C9CFA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w:t>
      </w:r>
    </w:p>
    <w:p w14:paraId="242FAA7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p>
    <w:p w14:paraId="53AB293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SpatialRelationPerSRSResource ::= SEQUENCE {</w:t>
      </w:r>
    </w:p>
    <w:p w14:paraId="6858ED3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spatialRelationPerSRSResource-List</w:t>
      </w:r>
      <w:r w:rsidRPr="00492CD7">
        <w:rPr>
          <w:rFonts w:ascii="Courier New" w:eastAsia="Times New Roman" w:hAnsi="Courier New"/>
          <w:snapToGrid w:val="0"/>
          <w:sz w:val="16"/>
          <w:lang w:val="fr-FR"/>
        </w:rPr>
        <w:tab/>
        <w:t>SpatialRelationPerSRSResource-List,</w:t>
      </w:r>
    </w:p>
    <w:p w14:paraId="3691F0D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iE-Extensions</w:t>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t>ProtocolExtensionContainer { { SpatialRelationPerSRSResource-ExtIEs} }</w:t>
      </w:r>
      <w:r w:rsidRPr="00492CD7">
        <w:rPr>
          <w:rFonts w:ascii="Courier New" w:eastAsia="Times New Roman" w:hAnsi="Courier New"/>
          <w:snapToGrid w:val="0"/>
          <w:sz w:val="16"/>
          <w:lang w:val="fr-FR"/>
        </w:rPr>
        <w:tab/>
        <w:t>OPTIONAL,</w:t>
      </w:r>
    </w:p>
    <w:p w14:paraId="17D20E8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w:t>
      </w:r>
    </w:p>
    <w:p w14:paraId="7083118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w:t>
      </w:r>
    </w:p>
    <w:p w14:paraId="6F44376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p>
    <w:p w14:paraId="270DDEF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SpatialRelationPerSRSResource-ExtIEs NRPPA-PROTOCOL-EXTENSION ::= {</w:t>
      </w:r>
    </w:p>
    <w:p w14:paraId="5A2F189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w:t>
      </w:r>
    </w:p>
    <w:p w14:paraId="5BCE826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w:t>
      </w:r>
    </w:p>
    <w:p w14:paraId="1C6CF8A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p>
    <w:p w14:paraId="1B8B7BE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SpatialRelationPerSRSResource-List::= SEQUENCE(SIZE (1.. maxnoSRS-ResourcePerSet)) OF SpatialRelationPerSRSResourceItem</w:t>
      </w:r>
    </w:p>
    <w:p w14:paraId="511D1BF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p>
    <w:p w14:paraId="64C6C4C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SpatialRelationPerSRSResourceItem ::= SEQUENCE {</w:t>
      </w:r>
    </w:p>
    <w:p w14:paraId="3877A4F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referenceSignal</w:t>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t>ReferenceSignal,</w:t>
      </w:r>
    </w:p>
    <w:p w14:paraId="60FF703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iE-Extensions</w:t>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t>ProtocolExtensionContainer { {SpatialRelationPerSRSResourceItem-ExtIEs} }</w:t>
      </w:r>
      <w:r w:rsidRPr="00492CD7">
        <w:rPr>
          <w:rFonts w:ascii="Courier New" w:eastAsia="Times New Roman" w:hAnsi="Courier New"/>
          <w:snapToGrid w:val="0"/>
          <w:sz w:val="16"/>
          <w:lang w:val="fr-FR"/>
        </w:rPr>
        <w:tab/>
        <w:t>OPTIONAL,</w:t>
      </w:r>
    </w:p>
    <w:p w14:paraId="427FDBF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w:t>
      </w:r>
    </w:p>
    <w:p w14:paraId="3E25AC1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w:t>
      </w:r>
    </w:p>
    <w:p w14:paraId="46475AF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p>
    <w:p w14:paraId="3A78F46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SpatialRelationPerSRSResourceItem-ExtIEs NRPPA-PROTOCOL-EXTENSION ::= {</w:t>
      </w:r>
    </w:p>
    <w:p w14:paraId="4D44918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w:t>
      </w:r>
    </w:p>
    <w:p w14:paraId="5A906CF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w:t>
      </w:r>
    </w:p>
    <w:p w14:paraId="71B0458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p>
    <w:p w14:paraId="1267F5B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SpatialRelationPos ::= CHOICE {</w:t>
      </w:r>
    </w:p>
    <w:p w14:paraId="3949D3E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sSBPos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SSB,</w:t>
      </w:r>
    </w:p>
    <w:p w14:paraId="60542D9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pRSInformationPos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PRSInformationPos,</w:t>
      </w:r>
    </w:p>
    <w:p w14:paraId="186716A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choice-extension</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ProtocolIE-Single-Container {{ SpatialInformationPos-ExtIEs }}</w:t>
      </w:r>
    </w:p>
    <w:p w14:paraId="45DC37F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2C5AF26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p>
    <w:p w14:paraId="3811B80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SpatialInformationPos-ExtIEs NRPPA-PROTOCOL-IES ::= {</w:t>
      </w:r>
    </w:p>
    <w:p w14:paraId="1ACCB16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39BE178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4C9A6E5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 xml:space="preserve"> </w:t>
      </w:r>
    </w:p>
    <w:p w14:paraId="5B87CB9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p>
    <w:p w14:paraId="0399F40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p>
    <w:p w14:paraId="4432EB9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SRSConfig  ::= SEQUENCE {</w:t>
      </w:r>
    </w:p>
    <w:p w14:paraId="7085955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sRSResource-List</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SRSResource-List OPTIONAL,</w:t>
      </w:r>
    </w:p>
    <w:p w14:paraId="4FBE0F8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posSRSResource-List</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PosSRSResource-List OPTIONAL,</w:t>
      </w:r>
    </w:p>
    <w:p w14:paraId="4965A20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sRSResourceSet-List</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SRSResourceSet-List OPTIONAL,</w:t>
      </w:r>
    </w:p>
    <w:p w14:paraId="5B04C78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posSRSResourceSet-List</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PosSRSResourceSet-List OPTIONAL,</w:t>
      </w:r>
    </w:p>
    <w:p w14:paraId="61680EC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SRSConfig-ExtIEs } } OPTIONAL,</w:t>
      </w:r>
    </w:p>
    <w:p w14:paraId="700B44E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rPr>
        <w:t>...</w:t>
      </w:r>
    </w:p>
    <w:p w14:paraId="7B601C2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123E45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8FBF36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SRSConfig-ExtIEs NRPPA-PROTOCOL-EXTENSION ::= {</w:t>
      </w:r>
    </w:p>
    <w:p w14:paraId="04B4FAA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2DFFA7E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43D9830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A84F7F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492CD7">
        <w:rPr>
          <w:rFonts w:ascii="Courier New" w:eastAsia="SimSun" w:hAnsi="Courier New"/>
          <w:noProof/>
          <w:snapToGrid w:val="0"/>
          <w:sz w:val="16"/>
        </w:rPr>
        <w:t>SrsFrequency ::= INTEGER (0..3279165)</w:t>
      </w:r>
    </w:p>
    <w:p w14:paraId="2A2996B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8870DF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SRSCarrier-List ::= SEQUENCE (SIZE(1.. maxnoSRS-Carriers)) OF SRSCarrier-List-Item</w:t>
      </w:r>
    </w:p>
    <w:p w14:paraId="102ECA3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E11716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SRSCarrier-List-Item ::= SEQUENCE {</w:t>
      </w:r>
    </w:p>
    <w:p w14:paraId="2E3793A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pointA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(0..3279165),</w:t>
      </w:r>
    </w:p>
    <w:p w14:paraId="2528E3A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uplinkChannelBW-PerSCS-List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UplinkChannelBW-PerSCS-List,</w:t>
      </w:r>
    </w:p>
    <w:p w14:paraId="2CB28A6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activeULBWP</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ActiveULBWP,</w:t>
      </w:r>
    </w:p>
    <w:p w14:paraId="5873B01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pCI-NR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(0..1007)</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693717B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SRSCarrier-List-Item-ExtIEs } } OPTIONAL,</w:t>
      </w:r>
    </w:p>
    <w:p w14:paraId="01953AD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54FE496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A51E5D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2EAE84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SRSCarrier-List-Item-ExtIEs NRPPA-PROTOCOL-EXTENSION ::= {</w:t>
      </w:r>
    </w:p>
    <w:p w14:paraId="38DDEC1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34B6472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4FD584F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D5B5FC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5766A4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SRSConfiguration ::= SEQUENCE {</w:t>
      </w:r>
    </w:p>
    <w:p w14:paraId="6AD6F6F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sRSCarrier-List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SRSCarrier-List,</w:t>
      </w:r>
    </w:p>
    <w:p w14:paraId="53CE044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492CD7">
        <w:rPr>
          <w:rFonts w:ascii="Courier New" w:eastAsia="Times New Roman" w:hAnsi="Courier New"/>
          <w:sz w:val="16"/>
        </w:rPr>
        <w:tab/>
      </w:r>
      <w:r w:rsidRPr="00492CD7">
        <w:rPr>
          <w:rFonts w:ascii="Courier New" w:eastAsia="Times New Roman" w:hAnsi="Courier New"/>
          <w:sz w:val="16"/>
          <w:lang w:val="fr-FR"/>
        </w:rPr>
        <w:t>iE-Extensions</w:t>
      </w:r>
      <w:r w:rsidRPr="00492CD7">
        <w:rPr>
          <w:rFonts w:ascii="Courier New" w:eastAsia="Times New Roman" w:hAnsi="Courier New"/>
          <w:sz w:val="16"/>
          <w:lang w:val="fr-FR"/>
        </w:rPr>
        <w:tab/>
      </w:r>
      <w:r w:rsidRPr="00492CD7">
        <w:rPr>
          <w:rFonts w:ascii="Courier New" w:eastAsia="Times New Roman" w:hAnsi="Courier New"/>
          <w:sz w:val="16"/>
          <w:lang w:val="fr-FR"/>
        </w:rPr>
        <w:tab/>
      </w:r>
      <w:r w:rsidRPr="00492CD7">
        <w:rPr>
          <w:rFonts w:ascii="Courier New" w:eastAsia="Times New Roman" w:hAnsi="Courier New"/>
          <w:sz w:val="16"/>
          <w:lang w:val="fr-FR"/>
        </w:rPr>
        <w:tab/>
        <w:t xml:space="preserve">ProtocolExtensionContainer { { </w:t>
      </w:r>
      <w:r w:rsidRPr="00492CD7">
        <w:rPr>
          <w:rFonts w:ascii="Courier New" w:eastAsia="Times New Roman" w:hAnsi="Courier New"/>
          <w:noProof/>
          <w:snapToGrid w:val="0"/>
          <w:sz w:val="16"/>
          <w:lang w:val="fr-FR"/>
        </w:rPr>
        <w:t>SRSConfiguration</w:t>
      </w:r>
      <w:r w:rsidRPr="00492CD7">
        <w:rPr>
          <w:rFonts w:ascii="Courier New" w:eastAsia="Times New Roman" w:hAnsi="Courier New"/>
          <w:sz w:val="16"/>
          <w:lang w:val="fr-FR"/>
        </w:rPr>
        <w:t>-ExtIEs } } OPTIONAL,</w:t>
      </w:r>
    </w:p>
    <w:p w14:paraId="2187E76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492CD7">
        <w:rPr>
          <w:rFonts w:ascii="Courier New" w:eastAsia="Times New Roman" w:hAnsi="Courier New"/>
          <w:sz w:val="16"/>
          <w:lang w:val="fr-FR"/>
        </w:rPr>
        <w:tab/>
        <w:t>...</w:t>
      </w:r>
    </w:p>
    <w:p w14:paraId="75C4FD5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492CD7">
        <w:rPr>
          <w:rFonts w:ascii="Courier New" w:eastAsia="Times New Roman" w:hAnsi="Courier New"/>
          <w:sz w:val="16"/>
          <w:lang w:val="fr-FR"/>
        </w:rPr>
        <w:t>}</w:t>
      </w:r>
    </w:p>
    <w:p w14:paraId="2137987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p>
    <w:p w14:paraId="6CE01CE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492CD7">
        <w:rPr>
          <w:rFonts w:ascii="Courier New" w:eastAsia="Times New Roman" w:hAnsi="Courier New"/>
          <w:noProof/>
          <w:snapToGrid w:val="0"/>
          <w:sz w:val="16"/>
          <w:lang w:val="fr-FR"/>
        </w:rPr>
        <w:t>SRSConfiguration</w:t>
      </w:r>
      <w:r w:rsidRPr="00492CD7">
        <w:rPr>
          <w:rFonts w:ascii="Courier New" w:eastAsia="Times New Roman" w:hAnsi="Courier New"/>
          <w:sz w:val="16"/>
          <w:lang w:val="fr-FR"/>
        </w:rPr>
        <w:t xml:space="preserve">-ExtIEs </w:t>
      </w:r>
      <w:r w:rsidRPr="00492CD7">
        <w:rPr>
          <w:rFonts w:ascii="Courier New" w:eastAsia="Times New Roman" w:hAnsi="Courier New" w:cs="Courier New"/>
          <w:sz w:val="16"/>
          <w:szCs w:val="16"/>
          <w:lang w:val="fr-FR"/>
        </w:rPr>
        <w:t>NRPPA</w:t>
      </w:r>
      <w:r w:rsidRPr="00492CD7">
        <w:rPr>
          <w:rFonts w:ascii="Courier New" w:eastAsia="Times New Roman" w:hAnsi="Courier New"/>
          <w:sz w:val="16"/>
          <w:lang w:val="fr-FR"/>
        </w:rPr>
        <w:t>-PROTOCOL-EXTENSION ::= {</w:t>
      </w:r>
    </w:p>
    <w:p w14:paraId="6CC20C2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492CD7">
        <w:rPr>
          <w:rFonts w:ascii="Courier New" w:eastAsia="Times New Roman" w:hAnsi="Courier New"/>
          <w:sz w:val="16"/>
          <w:lang w:val="fr-FR"/>
        </w:rPr>
        <w:tab/>
        <w:t>...</w:t>
      </w:r>
    </w:p>
    <w:p w14:paraId="6B5846F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492CD7">
        <w:rPr>
          <w:rFonts w:ascii="Courier New" w:eastAsia="Times New Roman" w:hAnsi="Courier New"/>
          <w:sz w:val="16"/>
          <w:lang w:val="fr-FR"/>
        </w:rPr>
        <w:t xml:space="preserve">} </w:t>
      </w:r>
    </w:p>
    <w:p w14:paraId="34A88BF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p>
    <w:p w14:paraId="410E48C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rPr>
      </w:pPr>
      <w:r w:rsidRPr="00492CD7">
        <w:rPr>
          <w:rFonts w:ascii="Courier New" w:eastAsia="Times New Roman" w:hAnsi="Courier New"/>
          <w:noProof/>
          <w:snapToGrid w:val="0"/>
          <w:sz w:val="16"/>
          <w:lang w:val="fr-FR"/>
        </w:rPr>
        <w:t xml:space="preserve">SRSPosResourceID ::= </w:t>
      </w:r>
      <w:r w:rsidRPr="00492CD7">
        <w:rPr>
          <w:rFonts w:ascii="Courier New" w:eastAsia="Times New Roman" w:hAnsi="Courier New"/>
          <w:snapToGrid w:val="0"/>
          <w:sz w:val="16"/>
          <w:lang w:val="fr-FR"/>
        </w:rPr>
        <w:t>INTEGER (0..63)</w:t>
      </w:r>
    </w:p>
    <w:p w14:paraId="5C0B40D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rPr>
      </w:pPr>
    </w:p>
    <w:p w14:paraId="36C3D25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SRSResource::= SEQUENCE {</w:t>
      </w:r>
    </w:p>
    <w:p w14:paraId="116A64E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sRSResourceID                   SRSResourceID,</w:t>
      </w:r>
    </w:p>
    <w:p w14:paraId="39AE867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rPr>
        <w:t>nrofSRS-Ports                   ENUMERATED {port1, ports2, ports4},</w:t>
      </w:r>
    </w:p>
    <w:p w14:paraId="7769E0D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transmissionComb</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TransmissionComb,</w:t>
      </w:r>
    </w:p>
    <w:p w14:paraId="33E489B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startPosition                   INTEGER (0..13),</w:t>
      </w:r>
    </w:p>
    <w:p w14:paraId="61847FC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nrofSymbols                     ENUMERATED {n1, n2, n4},</w:t>
      </w:r>
    </w:p>
    <w:p w14:paraId="3326117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repetitionFactor              </w:t>
      </w:r>
      <w:r w:rsidRPr="00492CD7">
        <w:rPr>
          <w:rFonts w:ascii="Courier New" w:eastAsia="Times New Roman" w:hAnsi="Courier New"/>
          <w:noProof/>
          <w:snapToGrid w:val="0"/>
          <w:sz w:val="16"/>
        </w:rPr>
        <w:tab/>
        <w:t>ENUMERATED {n1, n2, n4},</w:t>
      </w:r>
    </w:p>
    <w:p w14:paraId="5679C45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rPr>
        <w:t xml:space="preserve">    </w:t>
      </w:r>
      <w:r w:rsidRPr="00492CD7">
        <w:rPr>
          <w:rFonts w:ascii="Courier New" w:eastAsia="Times New Roman" w:hAnsi="Courier New"/>
          <w:noProof/>
          <w:snapToGrid w:val="0"/>
          <w:sz w:val="16"/>
          <w:lang w:val="sv-SE"/>
        </w:rPr>
        <w:t>freqDomainPosition              INTEGER (0..67),</w:t>
      </w:r>
    </w:p>
    <w:p w14:paraId="186E5F4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freqDomainShift                 INTEGER (0..268),</w:t>
      </w:r>
    </w:p>
    <w:p w14:paraId="5D4AE61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c-SRS                           INTEGER (0..63),</w:t>
      </w:r>
    </w:p>
    <w:p w14:paraId="1D68CC8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b-SRS                           INTEGER (0..3),</w:t>
      </w:r>
    </w:p>
    <w:p w14:paraId="587B334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rPr>
        <w:t>b-hop                           INTEGER (0..3),</w:t>
      </w:r>
    </w:p>
    <w:p w14:paraId="096B1BA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groupOrSequenceHopping          ENUMERATED { neither, groupHopping, sequenceHopping },</w:t>
      </w:r>
    </w:p>
    <w:p w14:paraId="6D1004D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resourceType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ResourceType,</w:t>
      </w:r>
    </w:p>
    <w:p w14:paraId="1A95C68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sequenceId                      INTEGER (0..1023),</w:t>
      </w:r>
    </w:p>
    <w:p w14:paraId="7EED110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SRSResource-ExtIEs } } OPTIONAL,</w:t>
      </w:r>
    </w:p>
    <w:p w14:paraId="67B28B3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4794736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251C4B3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97EBFD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SRSResource-ExtIEs NRPPA-PROTOCOL-EXTENSION ::= {</w:t>
      </w:r>
    </w:p>
    <w:p w14:paraId="1E9392A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1E6DAC7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07E39F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583297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noProof/>
          <w:snapToGrid w:val="0"/>
          <w:sz w:val="16"/>
        </w:rPr>
        <w:t xml:space="preserve">SRSResourceID ::= </w:t>
      </w:r>
      <w:r w:rsidRPr="00492CD7">
        <w:rPr>
          <w:rFonts w:ascii="Courier New" w:eastAsia="Times New Roman" w:hAnsi="Courier New"/>
          <w:snapToGrid w:val="0"/>
          <w:sz w:val="16"/>
        </w:rPr>
        <w:t>INTEGER (0..63)</w:t>
      </w:r>
    </w:p>
    <w:p w14:paraId="03DAF85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02755B2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SRSResource-List ::= SEQUENCE (SIZE (1..maxnoSRS-Resources)) OF SRSResource</w:t>
      </w:r>
    </w:p>
    <w:p w14:paraId="6B378AB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CD15F4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 xml:space="preserve">SRSResourceSet-List ::= SEQUENCE (SIZE (1..maxnoSRS-ResourceSets)) OF SRSResourceSet </w:t>
      </w:r>
    </w:p>
    <w:p w14:paraId="17402A3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39F4AA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SRSResourceID-List::= SEQUENCE (SIZE (1..maxnoSRS-ResourcePerSet)) OF SRSResourceID</w:t>
      </w:r>
    </w:p>
    <w:p w14:paraId="60FFD2F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14E2A7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SRSResourceSet::= SEQUENCE {</w:t>
      </w:r>
    </w:p>
    <w:p w14:paraId="3EBF3EE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sRSResourceSetID                INTEGER(0..15),</w:t>
      </w:r>
    </w:p>
    <w:p w14:paraId="49DC84B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sRSResourceID-List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SRSResourceID-List,</w:t>
      </w:r>
    </w:p>
    <w:p w14:paraId="2BDD7E0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resourceSetType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ResourceSetType,</w:t>
      </w:r>
    </w:p>
    <w:p w14:paraId="6B37FEC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SRSResourceSet-ExtIEs } } OPTIONAL,</w:t>
      </w:r>
    </w:p>
    <w:p w14:paraId="5E35C8E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5069DB3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080C239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4BDA0A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SRSResourceSet-ExtIEs NRPPA-PROTOCOL-EXTENSION ::= {</w:t>
      </w:r>
    </w:p>
    <w:p w14:paraId="09C845B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63272F4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14EBB8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47CC4A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noProof/>
          <w:snapToGrid w:val="0"/>
          <w:sz w:val="16"/>
        </w:rPr>
        <w:t xml:space="preserve">SRSResourceSetID ::= </w:t>
      </w:r>
      <w:r w:rsidRPr="00492CD7">
        <w:rPr>
          <w:rFonts w:ascii="Courier New" w:eastAsia="Times New Roman" w:hAnsi="Courier New"/>
          <w:snapToGrid w:val="0"/>
          <w:sz w:val="16"/>
        </w:rPr>
        <w:t>INTEGER (0..15, ...)</w:t>
      </w:r>
    </w:p>
    <w:p w14:paraId="7190B3F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756378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noProof/>
          <w:snapToGrid w:val="0"/>
          <w:sz w:val="16"/>
        </w:rPr>
        <w:t xml:space="preserve">SRSResourceTrigger ::= </w:t>
      </w:r>
      <w:r w:rsidRPr="00492CD7">
        <w:rPr>
          <w:rFonts w:ascii="Courier New" w:eastAsia="Times New Roman" w:hAnsi="Courier New"/>
          <w:snapToGrid w:val="0"/>
          <w:sz w:val="16"/>
        </w:rPr>
        <w:t>SEQUENCE {</w:t>
      </w:r>
    </w:p>
    <w:p w14:paraId="219DBDB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aperiodicSRSResourceTriggerList</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AperiodicSRSResourceTriggerList,</w:t>
      </w:r>
    </w:p>
    <w:p w14:paraId="3B83F6B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rPr>
        <w:tab/>
      </w:r>
      <w:r w:rsidRPr="00492CD7">
        <w:rPr>
          <w:rFonts w:ascii="Courier New" w:eastAsia="Times New Roman" w:hAnsi="Courier New"/>
          <w:snapToGrid w:val="0"/>
          <w:sz w:val="16"/>
          <w:lang w:val="fr-FR"/>
        </w:rPr>
        <w:t>iE-Extensions</w:t>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t>ProtocolExtensionContainer { {SRSResourceTrigger-ExtIEs} }</w:t>
      </w:r>
      <w:r w:rsidRPr="00492CD7">
        <w:rPr>
          <w:rFonts w:ascii="Courier New" w:eastAsia="Times New Roman" w:hAnsi="Courier New"/>
          <w:snapToGrid w:val="0"/>
          <w:sz w:val="16"/>
          <w:lang w:val="fr-FR"/>
        </w:rPr>
        <w:tab/>
        <w:t>OPTIONAL,</w:t>
      </w:r>
    </w:p>
    <w:p w14:paraId="509D81A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w:t>
      </w:r>
    </w:p>
    <w:p w14:paraId="4583F16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w:t>
      </w:r>
    </w:p>
    <w:p w14:paraId="71D1FC4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p>
    <w:p w14:paraId="1FC7F82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rPr>
      </w:pPr>
      <w:r w:rsidRPr="00492CD7">
        <w:rPr>
          <w:rFonts w:ascii="Courier New" w:eastAsia="Times New Roman" w:hAnsi="Courier New"/>
          <w:snapToGrid w:val="0"/>
          <w:sz w:val="16"/>
          <w:lang w:val="fr-FR"/>
        </w:rPr>
        <w:t>SRSResourceTrigger-ExtIEs NRPPA-PROTOCOL-EXTENSION ::= {</w:t>
      </w:r>
    </w:p>
    <w:p w14:paraId="55889BC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rPr>
      </w:pPr>
      <w:r w:rsidRPr="00492CD7">
        <w:rPr>
          <w:rFonts w:ascii="Courier New" w:eastAsia="Times New Roman" w:hAnsi="Courier New"/>
          <w:snapToGrid w:val="0"/>
          <w:sz w:val="16"/>
          <w:lang w:val="fr-FR"/>
        </w:rPr>
        <w:tab/>
        <w:t>...</w:t>
      </w:r>
    </w:p>
    <w:p w14:paraId="74CE164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w:t>
      </w:r>
    </w:p>
    <w:p w14:paraId="2139D04E" w14:textId="76D988B0" w:rsid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53" w:author="Ericsson" w:date="2022-01-24T10:43:00Z"/>
          <w:rFonts w:ascii="Courier New" w:eastAsia="Times New Roman" w:hAnsi="Courier New"/>
          <w:noProof/>
          <w:snapToGrid w:val="0"/>
          <w:sz w:val="16"/>
          <w:lang w:val="fr-FR"/>
        </w:rPr>
      </w:pPr>
    </w:p>
    <w:p w14:paraId="527772D2" w14:textId="77777777" w:rsidR="00C7161E" w:rsidRPr="00492CD7" w:rsidRDefault="008732C2" w:rsidP="00C71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54" w:author="Ericsson" w:date="2022-01-24T10:44:00Z"/>
          <w:rFonts w:ascii="Courier New" w:eastAsia="Times New Roman" w:hAnsi="Courier New"/>
          <w:snapToGrid w:val="0"/>
          <w:sz w:val="16"/>
        </w:rPr>
      </w:pPr>
      <w:ins w:id="1455" w:author="Ericsson" w:date="2022-01-24T10:43:00Z">
        <w:r w:rsidRPr="00852DF5">
          <w:rPr>
            <w:rFonts w:ascii="Courier New" w:eastAsia="SimSun" w:hAnsi="Courier New" w:cstheme="minorBidi"/>
            <w:noProof/>
            <w:snapToGrid w:val="0"/>
            <w:sz w:val="16"/>
            <w:szCs w:val="22"/>
          </w:rPr>
          <w:t>SRSResourcetype</w:t>
        </w:r>
      </w:ins>
      <w:ins w:id="1456" w:author="Ericsson" w:date="2022-01-24T10:44:00Z">
        <w:r w:rsidR="00C7161E">
          <w:rPr>
            <w:rFonts w:ascii="Courier New" w:eastAsia="SimSun" w:hAnsi="Courier New" w:cstheme="minorBidi"/>
            <w:noProof/>
            <w:snapToGrid w:val="0"/>
            <w:sz w:val="16"/>
            <w:szCs w:val="22"/>
          </w:rPr>
          <w:t xml:space="preserve"> </w:t>
        </w:r>
        <w:r w:rsidR="00C7161E" w:rsidRPr="00492CD7">
          <w:rPr>
            <w:rFonts w:ascii="Courier New" w:eastAsia="Times New Roman" w:hAnsi="Courier New"/>
            <w:noProof/>
            <w:snapToGrid w:val="0"/>
            <w:sz w:val="16"/>
          </w:rPr>
          <w:t xml:space="preserve">::= </w:t>
        </w:r>
        <w:r w:rsidR="00C7161E" w:rsidRPr="00492CD7">
          <w:rPr>
            <w:rFonts w:ascii="Courier New" w:eastAsia="Times New Roman" w:hAnsi="Courier New"/>
            <w:snapToGrid w:val="0"/>
            <w:sz w:val="16"/>
          </w:rPr>
          <w:t>SEQUENCE {</w:t>
        </w:r>
      </w:ins>
    </w:p>
    <w:p w14:paraId="4B7CB2FD" w14:textId="5B5E69F0" w:rsidR="00C7161E" w:rsidRDefault="00C7161E" w:rsidP="00C71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57" w:author="Ericsson" w:date="2022-01-24T10:44:00Z"/>
          <w:rFonts w:ascii="Courier New" w:eastAsia="Times New Roman" w:hAnsi="Courier New"/>
          <w:snapToGrid w:val="0"/>
          <w:sz w:val="16"/>
        </w:rPr>
      </w:pPr>
      <w:ins w:id="1458" w:author="Ericsson" w:date="2022-01-24T10:44:00Z">
        <w:r w:rsidRPr="00492CD7">
          <w:rPr>
            <w:rFonts w:ascii="Courier New" w:eastAsia="Times New Roman" w:hAnsi="Courier New"/>
            <w:snapToGrid w:val="0"/>
            <w:sz w:val="16"/>
          </w:rPr>
          <w:tab/>
        </w:r>
        <w:r>
          <w:rPr>
            <w:rFonts w:ascii="Courier New" w:eastAsia="Times New Roman" w:hAnsi="Courier New"/>
            <w:snapToGrid w:val="0"/>
            <w:sz w:val="16"/>
          </w:rPr>
          <w:t>sRSResourceTypeChoice</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Pr>
            <w:rFonts w:ascii="Courier New" w:eastAsia="Times New Roman" w:hAnsi="Courier New"/>
            <w:snapToGrid w:val="0"/>
            <w:sz w:val="16"/>
          </w:rPr>
          <w:t>SRSResourceTypeChoice</w:t>
        </w:r>
        <w:r w:rsidRPr="00492CD7">
          <w:rPr>
            <w:rFonts w:ascii="Courier New" w:eastAsia="Times New Roman" w:hAnsi="Courier New"/>
            <w:snapToGrid w:val="0"/>
            <w:sz w:val="16"/>
          </w:rPr>
          <w:t>,</w:t>
        </w:r>
      </w:ins>
    </w:p>
    <w:p w14:paraId="5012F833" w14:textId="4AEA6DE5" w:rsidR="00C7161E" w:rsidRPr="00492CD7" w:rsidRDefault="00C7161E" w:rsidP="00C71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59" w:author="Ericsson" w:date="2022-01-24T10:44:00Z"/>
          <w:rFonts w:ascii="Courier New" w:eastAsia="Times New Roman" w:hAnsi="Courier New"/>
          <w:snapToGrid w:val="0"/>
          <w:sz w:val="16"/>
        </w:rPr>
      </w:pPr>
      <w:ins w:id="1460" w:author="Ericsson" w:date="2022-01-24T10:44:00Z">
        <w:r>
          <w:rPr>
            <w:rFonts w:ascii="Courier New" w:eastAsia="Times New Roman" w:hAnsi="Courier New"/>
            <w:snapToGrid w:val="0"/>
            <w:sz w:val="16"/>
          </w:rPr>
          <w:tab/>
          <w:t>portID</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sidRPr="00C7161E">
          <w:rPr>
            <w:rFonts w:ascii="Courier New" w:eastAsia="Times New Roman" w:hAnsi="Courier New"/>
            <w:snapToGrid w:val="0"/>
            <w:sz w:val="16"/>
            <w:highlight w:val="yellow"/>
            <w:rPrChange w:id="1461" w:author="Ericsson" w:date="2022-01-24T10:44:00Z">
              <w:rPr>
                <w:rFonts w:ascii="Courier New" w:eastAsia="Times New Roman" w:hAnsi="Courier New"/>
                <w:snapToGrid w:val="0"/>
                <w:sz w:val="16"/>
              </w:rPr>
            </w:rPrChange>
          </w:rPr>
          <w:t>FFS</w:t>
        </w:r>
        <w:r>
          <w:rPr>
            <w:rFonts w:ascii="Courier New" w:eastAsia="Times New Roman" w:hAnsi="Courier New"/>
            <w:snapToGrid w:val="0"/>
            <w:sz w:val="16"/>
          </w:rPr>
          <w:t>,</w:t>
        </w:r>
      </w:ins>
    </w:p>
    <w:p w14:paraId="09EB5F71" w14:textId="1D087F87" w:rsidR="00C7161E" w:rsidRPr="00492CD7" w:rsidRDefault="00C7161E" w:rsidP="00C71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62" w:author="Ericsson" w:date="2022-01-24T10:44:00Z"/>
          <w:rFonts w:ascii="Courier New" w:eastAsia="Times New Roman" w:hAnsi="Courier New"/>
          <w:snapToGrid w:val="0"/>
          <w:sz w:val="16"/>
          <w:lang w:val="fr-FR"/>
        </w:rPr>
      </w:pPr>
      <w:ins w:id="1463" w:author="Ericsson" w:date="2022-01-24T10:44:00Z">
        <w:r w:rsidRPr="00492CD7">
          <w:rPr>
            <w:rFonts w:ascii="Courier New" w:eastAsia="Times New Roman" w:hAnsi="Courier New"/>
            <w:snapToGrid w:val="0"/>
            <w:sz w:val="16"/>
          </w:rPr>
          <w:tab/>
        </w:r>
        <w:r w:rsidRPr="00492CD7">
          <w:rPr>
            <w:rFonts w:ascii="Courier New" w:eastAsia="Times New Roman" w:hAnsi="Courier New"/>
            <w:snapToGrid w:val="0"/>
            <w:sz w:val="16"/>
            <w:lang w:val="fr-FR"/>
          </w:rPr>
          <w:t>iE-Extensions</w:t>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t>ProtocolExtensionContainer { {</w:t>
        </w:r>
      </w:ins>
      <w:ins w:id="1464" w:author="Ericsson" w:date="2022-01-24T10:45:00Z">
        <w:r w:rsidR="00FB7D03" w:rsidRPr="00FB7D03">
          <w:t xml:space="preserve"> </w:t>
        </w:r>
        <w:r w:rsidR="00FB7D03" w:rsidRPr="00FB7D03">
          <w:rPr>
            <w:rFonts w:ascii="Courier New" w:eastAsia="Times New Roman" w:hAnsi="Courier New"/>
            <w:snapToGrid w:val="0"/>
            <w:sz w:val="16"/>
            <w:lang w:val="fr-FR"/>
          </w:rPr>
          <w:t>SRSResourcetype</w:t>
        </w:r>
      </w:ins>
      <w:ins w:id="1465" w:author="Ericsson" w:date="2022-01-24T10:44:00Z">
        <w:r w:rsidRPr="00492CD7">
          <w:rPr>
            <w:rFonts w:ascii="Courier New" w:eastAsia="Times New Roman" w:hAnsi="Courier New"/>
            <w:snapToGrid w:val="0"/>
            <w:sz w:val="16"/>
            <w:lang w:val="fr-FR"/>
          </w:rPr>
          <w:t>-ExtIEs} }</w:t>
        </w:r>
        <w:r w:rsidRPr="00492CD7">
          <w:rPr>
            <w:rFonts w:ascii="Courier New" w:eastAsia="Times New Roman" w:hAnsi="Courier New"/>
            <w:snapToGrid w:val="0"/>
            <w:sz w:val="16"/>
            <w:lang w:val="fr-FR"/>
          </w:rPr>
          <w:tab/>
          <w:t>OPTIONAL,</w:t>
        </w:r>
      </w:ins>
    </w:p>
    <w:p w14:paraId="25B92920" w14:textId="77777777" w:rsidR="00C7161E" w:rsidRPr="00492CD7" w:rsidRDefault="00C7161E" w:rsidP="00C71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66" w:author="Ericsson" w:date="2022-01-24T10:44:00Z"/>
          <w:rFonts w:ascii="Courier New" w:eastAsia="Times New Roman" w:hAnsi="Courier New"/>
          <w:snapToGrid w:val="0"/>
          <w:sz w:val="16"/>
          <w:lang w:val="fr-FR"/>
        </w:rPr>
      </w:pPr>
      <w:ins w:id="1467" w:author="Ericsson" w:date="2022-01-24T10:44:00Z">
        <w:r w:rsidRPr="00492CD7">
          <w:rPr>
            <w:rFonts w:ascii="Courier New" w:eastAsia="Times New Roman" w:hAnsi="Courier New"/>
            <w:snapToGrid w:val="0"/>
            <w:sz w:val="16"/>
            <w:lang w:val="fr-FR"/>
          </w:rPr>
          <w:tab/>
          <w:t>...</w:t>
        </w:r>
      </w:ins>
    </w:p>
    <w:p w14:paraId="4B6B7782" w14:textId="77777777" w:rsidR="00C7161E" w:rsidRPr="00492CD7" w:rsidRDefault="00C7161E" w:rsidP="00C71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68" w:author="Ericsson" w:date="2022-01-24T10:44:00Z"/>
          <w:rFonts w:ascii="Courier New" w:eastAsia="Times New Roman" w:hAnsi="Courier New"/>
          <w:snapToGrid w:val="0"/>
          <w:sz w:val="16"/>
          <w:lang w:val="fr-FR"/>
        </w:rPr>
      </w:pPr>
      <w:ins w:id="1469" w:author="Ericsson" w:date="2022-01-24T10:44:00Z">
        <w:r w:rsidRPr="00492CD7">
          <w:rPr>
            <w:rFonts w:ascii="Courier New" w:eastAsia="Times New Roman" w:hAnsi="Courier New"/>
            <w:snapToGrid w:val="0"/>
            <w:sz w:val="16"/>
            <w:lang w:val="fr-FR"/>
          </w:rPr>
          <w:t>}</w:t>
        </w:r>
      </w:ins>
    </w:p>
    <w:p w14:paraId="74D4899E" w14:textId="77777777" w:rsidR="00C7161E" w:rsidRPr="00492CD7" w:rsidRDefault="00C7161E" w:rsidP="00C71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70" w:author="Ericsson" w:date="2022-01-24T10:44:00Z"/>
          <w:rFonts w:ascii="Courier New" w:eastAsia="Times New Roman" w:hAnsi="Courier New"/>
          <w:snapToGrid w:val="0"/>
          <w:sz w:val="16"/>
          <w:lang w:val="fr-FR"/>
        </w:rPr>
      </w:pPr>
    </w:p>
    <w:p w14:paraId="18B078F9" w14:textId="245781CF" w:rsidR="00C7161E" w:rsidRPr="00492CD7" w:rsidRDefault="00FB7D03" w:rsidP="00C71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1" w:author="Ericsson" w:date="2022-01-24T10:44:00Z"/>
          <w:rFonts w:ascii="Courier New" w:eastAsia="Times New Roman" w:hAnsi="Courier New"/>
          <w:snapToGrid w:val="0"/>
          <w:sz w:val="16"/>
          <w:lang w:val="fr-FR"/>
        </w:rPr>
      </w:pPr>
      <w:ins w:id="1472" w:author="Ericsson" w:date="2022-01-24T10:45:00Z">
        <w:r w:rsidRPr="00FB7D03">
          <w:rPr>
            <w:rFonts w:ascii="Courier New" w:eastAsia="Times New Roman" w:hAnsi="Courier New"/>
            <w:snapToGrid w:val="0"/>
            <w:sz w:val="16"/>
            <w:lang w:val="fr-FR"/>
          </w:rPr>
          <w:t>SRSResourcetype</w:t>
        </w:r>
      </w:ins>
      <w:ins w:id="1473" w:author="Ericsson" w:date="2022-01-24T10:44:00Z">
        <w:r w:rsidR="00C7161E" w:rsidRPr="00492CD7">
          <w:rPr>
            <w:rFonts w:ascii="Courier New" w:eastAsia="Times New Roman" w:hAnsi="Courier New"/>
            <w:snapToGrid w:val="0"/>
            <w:sz w:val="16"/>
            <w:lang w:val="fr-FR"/>
          </w:rPr>
          <w:t>-ExtIEs NRPPA-PROTOCOL-EXTENSION ::= {</w:t>
        </w:r>
      </w:ins>
    </w:p>
    <w:p w14:paraId="451DA4A0" w14:textId="77777777" w:rsidR="00C7161E" w:rsidRPr="00492CD7" w:rsidRDefault="00C7161E" w:rsidP="00C71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4" w:author="Ericsson" w:date="2022-01-24T10:44:00Z"/>
          <w:rFonts w:ascii="Courier New" w:eastAsia="Times New Roman" w:hAnsi="Courier New"/>
          <w:snapToGrid w:val="0"/>
          <w:sz w:val="16"/>
          <w:lang w:val="fr-FR"/>
        </w:rPr>
      </w:pPr>
      <w:ins w:id="1475" w:author="Ericsson" w:date="2022-01-24T10:44:00Z">
        <w:r w:rsidRPr="00492CD7">
          <w:rPr>
            <w:rFonts w:ascii="Courier New" w:eastAsia="Times New Roman" w:hAnsi="Courier New"/>
            <w:snapToGrid w:val="0"/>
            <w:sz w:val="16"/>
            <w:lang w:val="fr-FR"/>
          </w:rPr>
          <w:tab/>
          <w:t>...</w:t>
        </w:r>
      </w:ins>
    </w:p>
    <w:p w14:paraId="1D41627F" w14:textId="4C1BA9E8" w:rsidR="00C7161E" w:rsidRDefault="00C7161E" w:rsidP="00C71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76" w:author="Ericsson" w:date="2022-01-24T10:45:00Z"/>
          <w:rFonts w:ascii="Courier New" w:eastAsia="Times New Roman" w:hAnsi="Courier New"/>
          <w:snapToGrid w:val="0"/>
          <w:sz w:val="16"/>
          <w:lang w:val="fr-FR"/>
        </w:rPr>
      </w:pPr>
      <w:ins w:id="1477" w:author="Ericsson" w:date="2022-01-24T10:44:00Z">
        <w:r w:rsidRPr="00492CD7">
          <w:rPr>
            <w:rFonts w:ascii="Courier New" w:eastAsia="Times New Roman" w:hAnsi="Courier New"/>
            <w:snapToGrid w:val="0"/>
            <w:sz w:val="16"/>
            <w:lang w:val="fr-FR"/>
          </w:rPr>
          <w:t>}</w:t>
        </w:r>
      </w:ins>
    </w:p>
    <w:p w14:paraId="5C51FC9A" w14:textId="77777777" w:rsidR="00FB7D03" w:rsidRPr="00492CD7" w:rsidRDefault="00FB7D03" w:rsidP="00C71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78" w:author="Ericsson" w:date="2022-01-24T10:44:00Z"/>
          <w:rFonts w:ascii="Courier New" w:eastAsia="Times New Roman" w:hAnsi="Courier New"/>
          <w:snapToGrid w:val="0"/>
          <w:sz w:val="16"/>
          <w:lang w:val="fr-FR"/>
        </w:rPr>
      </w:pPr>
    </w:p>
    <w:p w14:paraId="3BC0DD1D" w14:textId="77777777" w:rsidR="00FB7D03" w:rsidRPr="00492CD7" w:rsidRDefault="00FB7D03" w:rsidP="00FB7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9" w:author="Ericsson" w:date="2022-01-24T10:45:00Z"/>
          <w:rFonts w:ascii="Courier New" w:eastAsia="Times New Roman" w:hAnsi="Courier New"/>
          <w:noProof/>
          <w:snapToGrid w:val="0"/>
          <w:sz w:val="16"/>
          <w:lang w:val="fr-FR"/>
        </w:rPr>
      </w:pPr>
      <w:ins w:id="1480" w:author="Ericsson" w:date="2022-01-24T10:45:00Z">
        <w:r>
          <w:rPr>
            <w:rFonts w:ascii="Courier New" w:eastAsia="Times New Roman" w:hAnsi="Courier New"/>
            <w:snapToGrid w:val="0"/>
            <w:sz w:val="16"/>
          </w:rPr>
          <w:t xml:space="preserve">SRSResourceTypeChoice </w:t>
        </w:r>
        <w:r w:rsidRPr="00492CD7">
          <w:rPr>
            <w:rFonts w:ascii="Courier New" w:eastAsia="Times New Roman" w:hAnsi="Courier New"/>
            <w:noProof/>
            <w:snapToGrid w:val="0"/>
            <w:sz w:val="16"/>
            <w:lang w:val="fr-FR"/>
          </w:rPr>
          <w:t>::= CHOICE {</w:t>
        </w:r>
      </w:ins>
    </w:p>
    <w:p w14:paraId="691F4394" w14:textId="17733EB1" w:rsidR="008E104C" w:rsidRPr="008E104C" w:rsidRDefault="00FB7D03" w:rsidP="008E1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1" w:author="Ericsson" w:date="2022-01-24T10:46:00Z"/>
          <w:rFonts w:ascii="Courier New" w:eastAsia="Times New Roman" w:hAnsi="Courier New"/>
          <w:noProof/>
          <w:snapToGrid w:val="0"/>
          <w:sz w:val="16"/>
          <w:lang w:val="fr-FR"/>
        </w:rPr>
      </w:pPr>
      <w:ins w:id="1482" w:author="Ericsson" w:date="2022-01-24T10:45:00Z">
        <w:r w:rsidRPr="00492CD7">
          <w:rPr>
            <w:rFonts w:ascii="Courier New" w:eastAsia="Times New Roman" w:hAnsi="Courier New"/>
            <w:noProof/>
            <w:snapToGrid w:val="0"/>
            <w:sz w:val="16"/>
            <w:lang w:val="fr-FR"/>
          </w:rPr>
          <w:tab/>
        </w:r>
      </w:ins>
      <w:ins w:id="1483" w:author="Ericsson" w:date="2022-01-24T10:46:00Z">
        <w:r w:rsidR="008E104C">
          <w:rPr>
            <w:rFonts w:ascii="Courier New" w:eastAsia="Times New Roman" w:hAnsi="Courier New"/>
            <w:noProof/>
            <w:snapToGrid w:val="0"/>
            <w:sz w:val="16"/>
            <w:lang w:val="fr-FR"/>
          </w:rPr>
          <w:t>s</w:t>
        </w:r>
        <w:r w:rsidR="008E104C" w:rsidRPr="008E104C">
          <w:rPr>
            <w:rFonts w:ascii="Courier New" w:eastAsia="Times New Roman" w:hAnsi="Courier New"/>
            <w:noProof/>
            <w:snapToGrid w:val="0"/>
            <w:sz w:val="16"/>
            <w:lang w:val="fr-FR"/>
          </w:rPr>
          <w:t>RSResourceID</w:t>
        </w:r>
      </w:ins>
      <w:ins w:id="1484" w:author="Ericsson" w:date="2022-01-24T10:47:00Z">
        <w:r w:rsidR="00DC3A69">
          <w:rPr>
            <w:rFonts w:ascii="Courier New" w:eastAsia="Times New Roman" w:hAnsi="Courier New"/>
            <w:noProof/>
            <w:snapToGrid w:val="0"/>
            <w:sz w:val="16"/>
            <w:lang w:val="fr-FR"/>
          </w:rPr>
          <w:tab/>
        </w:r>
        <w:r w:rsidR="00DC3A69">
          <w:rPr>
            <w:rFonts w:ascii="Courier New" w:eastAsia="Times New Roman" w:hAnsi="Courier New"/>
            <w:noProof/>
            <w:snapToGrid w:val="0"/>
            <w:sz w:val="16"/>
            <w:lang w:val="fr-FR"/>
          </w:rPr>
          <w:tab/>
        </w:r>
        <w:r w:rsidR="00DC3A69">
          <w:rPr>
            <w:rFonts w:ascii="Courier New" w:eastAsia="Times New Roman" w:hAnsi="Courier New"/>
            <w:noProof/>
            <w:snapToGrid w:val="0"/>
            <w:sz w:val="16"/>
            <w:lang w:val="fr-FR"/>
          </w:rPr>
          <w:tab/>
        </w:r>
        <w:r w:rsidR="00DC3A69" w:rsidRPr="00492CD7">
          <w:rPr>
            <w:rFonts w:ascii="Courier New" w:eastAsia="Times New Roman" w:hAnsi="Courier New"/>
            <w:noProof/>
            <w:snapToGrid w:val="0"/>
            <w:sz w:val="16"/>
            <w:lang w:val="fr-FR"/>
          </w:rPr>
          <w:t>SRSResourceID,</w:t>
        </w:r>
      </w:ins>
    </w:p>
    <w:p w14:paraId="2040FECA" w14:textId="385430D1" w:rsidR="008E104C" w:rsidRDefault="008E104C" w:rsidP="008E1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5" w:author="Ericsson" w:date="2022-01-24T10:46:00Z"/>
          <w:rFonts w:ascii="Courier New" w:eastAsia="Calibri" w:hAnsi="Courier New" w:cs="Courier New"/>
          <w:noProof/>
          <w:snapToGrid w:val="0"/>
          <w:sz w:val="16"/>
          <w:szCs w:val="22"/>
          <w:lang w:val="fr-FR"/>
        </w:rPr>
      </w:pPr>
      <w:ins w:id="1486" w:author="Ericsson" w:date="2022-01-24T10:46:00Z">
        <w:r>
          <w:rPr>
            <w:rFonts w:ascii="Courier New" w:eastAsia="Times New Roman" w:hAnsi="Courier New"/>
            <w:noProof/>
            <w:snapToGrid w:val="0"/>
            <w:sz w:val="16"/>
            <w:lang w:val="fr-FR"/>
          </w:rPr>
          <w:tab/>
          <w:t>p</w:t>
        </w:r>
        <w:r w:rsidRPr="008E104C">
          <w:rPr>
            <w:rFonts w:ascii="Courier New" w:eastAsia="Times New Roman" w:hAnsi="Courier New"/>
            <w:noProof/>
            <w:snapToGrid w:val="0"/>
            <w:sz w:val="16"/>
            <w:lang w:val="fr-FR"/>
          </w:rPr>
          <w:t>osSRSResourceID</w:t>
        </w:r>
      </w:ins>
      <w:ins w:id="1487" w:author="Ericsson" w:date="2022-01-24T10:45:00Z">
        <w:r w:rsidR="00FB7D03" w:rsidRPr="00492CD7">
          <w:rPr>
            <w:rFonts w:ascii="Courier New" w:eastAsia="Calibri" w:hAnsi="Courier New" w:cs="Courier New"/>
            <w:noProof/>
            <w:snapToGrid w:val="0"/>
            <w:sz w:val="16"/>
            <w:szCs w:val="22"/>
            <w:lang w:val="fr-FR"/>
          </w:rPr>
          <w:tab/>
        </w:r>
      </w:ins>
      <w:ins w:id="1488" w:author="Ericsson" w:date="2022-01-24T10:47:00Z">
        <w:r w:rsidR="00605FE9">
          <w:rPr>
            <w:rFonts w:ascii="Courier New" w:eastAsia="Calibri" w:hAnsi="Courier New" w:cs="Courier New"/>
            <w:noProof/>
            <w:snapToGrid w:val="0"/>
            <w:sz w:val="16"/>
            <w:szCs w:val="22"/>
            <w:lang w:val="fr-FR"/>
          </w:rPr>
          <w:tab/>
        </w:r>
        <w:r w:rsidR="00605FE9" w:rsidRPr="00492CD7">
          <w:rPr>
            <w:rFonts w:ascii="Courier New" w:eastAsia="Times New Roman" w:hAnsi="Courier New"/>
            <w:noProof/>
            <w:snapToGrid w:val="0"/>
            <w:sz w:val="16"/>
            <w:lang w:val="fr-FR"/>
          </w:rPr>
          <w:t>SRSPosResourceID</w:t>
        </w:r>
        <w:r w:rsidR="00605FE9">
          <w:rPr>
            <w:rFonts w:ascii="Courier New" w:eastAsia="Times New Roman" w:hAnsi="Courier New"/>
            <w:noProof/>
            <w:snapToGrid w:val="0"/>
            <w:sz w:val="16"/>
            <w:lang w:val="fr-FR"/>
          </w:rPr>
          <w:t>,</w:t>
        </w:r>
      </w:ins>
    </w:p>
    <w:p w14:paraId="4049E47F" w14:textId="77777777" w:rsidR="00FB7D03" w:rsidRPr="00492CD7" w:rsidRDefault="00FB7D03" w:rsidP="00FB7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9" w:author="Ericsson" w:date="2022-01-24T10:45:00Z"/>
          <w:rFonts w:ascii="Courier New" w:eastAsia="Calibri" w:hAnsi="Courier New" w:cs="Courier New"/>
          <w:noProof/>
          <w:snapToGrid w:val="0"/>
          <w:sz w:val="16"/>
          <w:szCs w:val="22"/>
          <w:lang w:val="fr-FR"/>
        </w:rPr>
      </w:pPr>
      <w:ins w:id="1490" w:author="Ericsson" w:date="2022-01-24T10:45:00Z">
        <w:r w:rsidRPr="00492CD7">
          <w:rPr>
            <w:rFonts w:ascii="Courier New" w:eastAsia="Calibri" w:hAnsi="Courier New" w:cs="Courier New"/>
            <w:noProof/>
            <w:snapToGrid w:val="0"/>
            <w:sz w:val="16"/>
            <w:szCs w:val="22"/>
            <w:lang w:val="fr-FR"/>
          </w:rPr>
          <w:t>}</w:t>
        </w:r>
      </w:ins>
    </w:p>
    <w:p w14:paraId="6DCFAB55" w14:textId="77777777" w:rsidR="00FB7D03" w:rsidRPr="00492CD7" w:rsidRDefault="00FB7D03" w:rsidP="00FB7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1" w:author="Ericsson" w:date="2022-01-24T10:45:00Z"/>
          <w:rFonts w:ascii="Courier New" w:eastAsia="Calibri" w:hAnsi="Courier New" w:cs="Courier New"/>
          <w:noProof/>
          <w:snapToGrid w:val="0"/>
          <w:sz w:val="16"/>
          <w:szCs w:val="22"/>
          <w:lang w:val="fr-FR"/>
        </w:rPr>
      </w:pPr>
    </w:p>
    <w:p w14:paraId="125DD268" w14:textId="5827FF67" w:rsidR="008732C2" w:rsidRPr="00492CD7" w:rsidRDefault="008732C2"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41F8F57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06ED816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noProof/>
          <w:snapToGrid w:val="0"/>
          <w:sz w:val="16"/>
          <w:lang w:val="fr-FR"/>
        </w:rPr>
        <w:t xml:space="preserve">SSBInfo ::= </w:t>
      </w:r>
      <w:r w:rsidRPr="00492CD7">
        <w:rPr>
          <w:rFonts w:ascii="Courier New" w:eastAsia="Times New Roman" w:hAnsi="Courier New"/>
          <w:snapToGrid w:val="0"/>
          <w:sz w:val="16"/>
          <w:lang w:val="fr-FR"/>
        </w:rPr>
        <w:t>SEQUENCE {</w:t>
      </w:r>
    </w:p>
    <w:p w14:paraId="6089A4C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lang w:val="fr-FR"/>
        </w:rPr>
      </w:pPr>
      <w:r w:rsidRPr="00492CD7">
        <w:rPr>
          <w:rFonts w:ascii="Courier New" w:eastAsia="Times New Roman" w:hAnsi="Courier New"/>
          <w:snapToGrid w:val="0"/>
          <w:sz w:val="16"/>
          <w:lang w:val="fr-FR"/>
        </w:rPr>
        <w:tab/>
        <w:t>listOfSSBInfo</w:t>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r>
      <w:r w:rsidRPr="00492CD7">
        <w:rPr>
          <w:rFonts w:ascii="Courier New" w:eastAsia="Times New Roman" w:hAnsi="Courier New"/>
          <w:noProof/>
          <w:snapToGrid w:val="0"/>
          <w:sz w:val="16"/>
          <w:lang w:val="fr-FR"/>
        </w:rPr>
        <w:t>SEQUENCE (SIZE (1..</w:t>
      </w:r>
      <w:r w:rsidRPr="00492CD7">
        <w:rPr>
          <w:rFonts w:ascii="Courier New" w:eastAsia="Times New Roman" w:hAnsi="Courier New"/>
          <w:noProof/>
          <w:sz w:val="16"/>
          <w:lang w:val="fr-FR"/>
        </w:rPr>
        <w:t>maxNoSSBs</w:t>
      </w:r>
      <w:r w:rsidRPr="00492CD7">
        <w:rPr>
          <w:rFonts w:ascii="Courier New" w:eastAsia="Times New Roman" w:hAnsi="Courier New"/>
          <w:noProof/>
          <w:snapToGrid w:val="0"/>
          <w:sz w:val="16"/>
          <w:lang w:val="fr-FR"/>
        </w:rPr>
        <w:t>)) OF SSBInfoItem,</w:t>
      </w:r>
    </w:p>
    <w:p w14:paraId="1B83632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iE-Extensions</w:t>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t>ProtocolExtensionContainer { {SSBInfo-ExtIEs} }</w:t>
      </w:r>
      <w:r w:rsidRPr="00492CD7">
        <w:rPr>
          <w:rFonts w:ascii="Courier New" w:eastAsia="Times New Roman" w:hAnsi="Courier New"/>
          <w:snapToGrid w:val="0"/>
          <w:sz w:val="16"/>
          <w:lang w:val="fr-FR"/>
        </w:rPr>
        <w:tab/>
        <w:t>OPTIONAL,</w:t>
      </w:r>
    </w:p>
    <w:p w14:paraId="1A7E8DA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w:t>
      </w:r>
    </w:p>
    <w:p w14:paraId="040C2C8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w:t>
      </w:r>
    </w:p>
    <w:p w14:paraId="62145AF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p>
    <w:p w14:paraId="41F239C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rPr>
      </w:pPr>
      <w:r w:rsidRPr="00492CD7">
        <w:rPr>
          <w:rFonts w:ascii="Courier New" w:eastAsia="Times New Roman" w:hAnsi="Courier New"/>
          <w:snapToGrid w:val="0"/>
          <w:sz w:val="16"/>
          <w:lang w:val="fr-FR"/>
        </w:rPr>
        <w:t>SSBInfo-ExtIEs NRPPA-PROTOCOL-EXTENSION ::= {</w:t>
      </w:r>
    </w:p>
    <w:p w14:paraId="049F59C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rPr>
      </w:pPr>
      <w:r w:rsidRPr="00492CD7">
        <w:rPr>
          <w:rFonts w:ascii="Courier New" w:eastAsia="Times New Roman" w:hAnsi="Courier New"/>
          <w:snapToGrid w:val="0"/>
          <w:sz w:val="16"/>
          <w:lang w:val="fr-FR"/>
        </w:rPr>
        <w:tab/>
        <w:t>...</w:t>
      </w:r>
    </w:p>
    <w:p w14:paraId="704473B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w:t>
      </w:r>
    </w:p>
    <w:p w14:paraId="0D17614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54FBFD7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6237B72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p>
    <w:p w14:paraId="0E7AA68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noProof/>
          <w:snapToGrid w:val="0"/>
          <w:sz w:val="16"/>
          <w:lang w:val="fr-FR"/>
        </w:rPr>
        <w:t xml:space="preserve">SSBInfoItem ::= </w:t>
      </w:r>
      <w:r w:rsidRPr="00492CD7">
        <w:rPr>
          <w:rFonts w:ascii="Courier New" w:eastAsia="Times New Roman" w:hAnsi="Courier New"/>
          <w:snapToGrid w:val="0"/>
          <w:sz w:val="16"/>
          <w:lang w:val="fr-FR"/>
        </w:rPr>
        <w:t>SEQUENCE {</w:t>
      </w:r>
    </w:p>
    <w:p w14:paraId="1253E5A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sSB-Configuration</w:t>
      </w:r>
      <w:r w:rsidRPr="00492CD7">
        <w:rPr>
          <w:rFonts w:ascii="Courier New" w:eastAsia="Times New Roman" w:hAnsi="Courier New"/>
          <w:snapToGrid w:val="0"/>
          <w:sz w:val="16"/>
          <w:lang w:val="fr-FR"/>
        </w:rPr>
        <w:tab/>
        <w:t>TF-Configuration,</w:t>
      </w:r>
    </w:p>
    <w:p w14:paraId="379D481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pCI-NR</w:t>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r>
      <w:r w:rsidRPr="00492CD7">
        <w:rPr>
          <w:rFonts w:ascii="Courier New" w:eastAsia="Times New Roman" w:hAnsi="Courier New"/>
          <w:noProof/>
          <w:snapToGrid w:val="0"/>
          <w:sz w:val="16"/>
          <w:lang w:val="fr-FR"/>
        </w:rPr>
        <w:t>INTEGER  (0..1007)</w:t>
      </w:r>
      <w:r w:rsidRPr="00492CD7">
        <w:rPr>
          <w:rFonts w:ascii="Courier New" w:eastAsia="Times New Roman" w:hAnsi="Courier New"/>
          <w:snapToGrid w:val="0"/>
          <w:sz w:val="16"/>
          <w:lang w:val="fr-FR"/>
        </w:rPr>
        <w:t>,</w:t>
      </w:r>
    </w:p>
    <w:p w14:paraId="27E3D58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iE-Extensions</w:t>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t>ProtocolExtensionContainer { {</w:t>
      </w:r>
      <w:r w:rsidRPr="00492CD7">
        <w:rPr>
          <w:rFonts w:ascii="Courier New" w:eastAsia="Times New Roman" w:hAnsi="Courier New"/>
          <w:noProof/>
          <w:snapToGrid w:val="0"/>
          <w:sz w:val="16"/>
          <w:lang w:val="fr-FR"/>
        </w:rPr>
        <w:t xml:space="preserve"> SSBInfoItem</w:t>
      </w:r>
      <w:r w:rsidRPr="00492CD7">
        <w:rPr>
          <w:rFonts w:ascii="Courier New" w:eastAsia="Times New Roman" w:hAnsi="Courier New"/>
          <w:snapToGrid w:val="0"/>
          <w:sz w:val="16"/>
          <w:lang w:val="fr-FR"/>
        </w:rPr>
        <w:t>-ExtIEs} }</w:t>
      </w:r>
      <w:r w:rsidRPr="00492CD7">
        <w:rPr>
          <w:rFonts w:ascii="Courier New" w:eastAsia="Times New Roman" w:hAnsi="Courier New"/>
          <w:snapToGrid w:val="0"/>
          <w:sz w:val="16"/>
          <w:lang w:val="fr-FR"/>
        </w:rPr>
        <w:tab/>
        <w:t>OPTIONAL,</w:t>
      </w:r>
    </w:p>
    <w:p w14:paraId="6A836BD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w:t>
      </w:r>
    </w:p>
    <w:p w14:paraId="4ECD021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w:t>
      </w:r>
    </w:p>
    <w:p w14:paraId="29D687F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p>
    <w:p w14:paraId="262B1DD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p>
    <w:p w14:paraId="5F24BEC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rPr>
      </w:pPr>
      <w:r w:rsidRPr="00492CD7">
        <w:rPr>
          <w:rFonts w:ascii="Courier New" w:eastAsia="Times New Roman" w:hAnsi="Courier New"/>
          <w:noProof/>
          <w:snapToGrid w:val="0"/>
          <w:sz w:val="16"/>
          <w:lang w:val="fr-FR"/>
        </w:rPr>
        <w:t>SSBInfoItem</w:t>
      </w:r>
      <w:r w:rsidRPr="00492CD7">
        <w:rPr>
          <w:rFonts w:ascii="Courier New" w:eastAsia="Times New Roman" w:hAnsi="Courier New"/>
          <w:snapToGrid w:val="0"/>
          <w:sz w:val="16"/>
          <w:lang w:val="fr-FR"/>
        </w:rPr>
        <w:t>-ExtIEs NRPPA-PROTOCOL-EXTENSION ::= {</w:t>
      </w:r>
    </w:p>
    <w:p w14:paraId="1FB709C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rPr>
      </w:pPr>
      <w:r w:rsidRPr="00492CD7">
        <w:rPr>
          <w:rFonts w:ascii="Courier New" w:eastAsia="Times New Roman" w:hAnsi="Courier New"/>
          <w:snapToGrid w:val="0"/>
          <w:sz w:val="16"/>
          <w:lang w:val="fr-FR"/>
        </w:rPr>
        <w:tab/>
        <w:t>...</w:t>
      </w:r>
    </w:p>
    <w:p w14:paraId="4BFE969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w:t>
      </w:r>
    </w:p>
    <w:p w14:paraId="00E5134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bookmarkEnd w:id="1452"/>
    <w:p w14:paraId="6F204EA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45760C5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noProof/>
          <w:snapToGrid w:val="0"/>
          <w:sz w:val="16"/>
          <w:lang w:val="fr-FR"/>
        </w:rPr>
        <w:t xml:space="preserve">SSB ::= </w:t>
      </w:r>
      <w:r w:rsidRPr="00492CD7">
        <w:rPr>
          <w:rFonts w:ascii="Courier New" w:eastAsia="Times New Roman" w:hAnsi="Courier New"/>
          <w:snapToGrid w:val="0"/>
          <w:sz w:val="16"/>
          <w:lang w:val="fr-FR"/>
        </w:rPr>
        <w:t>SEQUENCE {</w:t>
      </w:r>
    </w:p>
    <w:p w14:paraId="5CC39F3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t>pCI-NR</w:t>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r>
      <w:r w:rsidRPr="00492CD7">
        <w:rPr>
          <w:rFonts w:ascii="Courier New" w:eastAsia="Times New Roman" w:hAnsi="Courier New"/>
          <w:noProof/>
          <w:snapToGrid w:val="0"/>
          <w:sz w:val="16"/>
          <w:lang w:val="fr-FR"/>
        </w:rPr>
        <w:t>INTEGER  (0..1007)</w:t>
      </w:r>
      <w:r w:rsidRPr="00492CD7">
        <w:rPr>
          <w:rFonts w:ascii="Courier New" w:eastAsia="Times New Roman" w:hAnsi="Courier New"/>
          <w:snapToGrid w:val="0"/>
          <w:sz w:val="16"/>
          <w:lang w:val="fr-FR"/>
        </w:rPr>
        <w:t>,</w:t>
      </w:r>
    </w:p>
    <w:p w14:paraId="57C11E9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snapToGrid w:val="0"/>
          <w:sz w:val="16"/>
          <w:lang w:val="fr-FR"/>
        </w:rPr>
        <w:tab/>
      </w:r>
      <w:r w:rsidRPr="00492CD7">
        <w:rPr>
          <w:rFonts w:ascii="Courier New" w:eastAsia="Times New Roman" w:hAnsi="Courier New"/>
          <w:noProof/>
          <w:snapToGrid w:val="0"/>
          <w:sz w:val="16"/>
          <w:lang w:val="fr-FR"/>
        </w:rPr>
        <w:t>ssb-index</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SSB-Index</w:t>
      </w:r>
      <w:r w:rsidRPr="00492CD7">
        <w:rPr>
          <w:rFonts w:ascii="Courier New" w:eastAsia="Times New Roman" w:hAnsi="Courier New"/>
          <w:noProof/>
          <w:snapToGrid w:val="0"/>
          <w:sz w:val="16"/>
          <w:lang w:val="fr-FR"/>
        </w:rPr>
        <w:tab/>
        <w:t>OPTIONAL,</w:t>
      </w:r>
    </w:p>
    <w:p w14:paraId="26BF2D2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492CD7">
        <w:rPr>
          <w:rFonts w:ascii="Courier New" w:eastAsia="Times New Roman" w:hAnsi="Courier New"/>
          <w:noProof/>
          <w:snapToGrid w:val="0"/>
          <w:sz w:val="16"/>
          <w:lang w:val="fr-FR"/>
        </w:rPr>
        <w:tab/>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{SSB-ExtIEs} }</w:t>
      </w:r>
      <w:r w:rsidRPr="00492CD7">
        <w:rPr>
          <w:rFonts w:ascii="Courier New" w:eastAsia="Times New Roman" w:hAnsi="Courier New"/>
          <w:noProof/>
          <w:snapToGrid w:val="0"/>
          <w:sz w:val="16"/>
          <w:lang w:val="fr-FR"/>
        </w:rPr>
        <w:tab/>
        <w:t>OPTIONAL,</w:t>
      </w:r>
    </w:p>
    <w:p w14:paraId="0F33B75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noProof/>
          <w:snapToGrid w:val="0"/>
          <w:sz w:val="16"/>
          <w:lang w:val="fr-FR"/>
        </w:rPr>
        <w:tab/>
      </w:r>
      <w:r w:rsidRPr="00492CD7">
        <w:rPr>
          <w:rFonts w:ascii="Courier New" w:eastAsia="Times New Roman" w:hAnsi="Courier New"/>
          <w:snapToGrid w:val="0"/>
          <w:sz w:val="16"/>
        </w:rPr>
        <w:t>...</w:t>
      </w:r>
    </w:p>
    <w:p w14:paraId="4E0C4DD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w:t>
      </w:r>
    </w:p>
    <w:p w14:paraId="4913A39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p>
    <w:p w14:paraId="1177102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SSB-ExtIEs NRPPA-PROTOCOL-EXTENSION ::= {</w:t>
      </w:r>
    </w:p>
    <w:p w14:paraId="1FB3622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ab/>
        <w:t>...</w:t>
      </w:r>
    </w:p>
    <w:p w14:paraId="3FC9AF5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w:t>
      </w:r>
    </w:p>
    <w:p w14:paraId="37594EE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8352F7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B6AB48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SSBBurstPosition ::= CHOICE {</w:t>
      </w:r>
    </w:p>
    <w:p w14:paraId="379BB5C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shortBitmap</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BIT STRING (SIZE(4)),</w:t>
      </w:r>
    </w:p>
    <w:p w14:paraId="6B99188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mediumBitmap</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BIT STRING (SIZE(8)),</w:t>
      </w:r>
    </w:p>
    <w:p w14:paraId="6B4F350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longBitmap</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BIT STRING (SIZE(64)),</w:t>
      </w:r>
    </w:p>
    <w:p w14:paraId="58B2581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492CD7">
        <w:rPr>
          <w:rFonts w:ascii="Courier New" w:eastAsia="Calibri" w:hAnsi="Courier New" w:cs="Courier New"/>
          <w:noProof/>
          <w:snapToGrid w:val="0"/>
          <w:sz w:val="16"/>
          <w:szCs w:val="22"/>
        </w:rPr>
        <w:tab/>
      </w:r>
      <w:r w:rsidRPr="00492CD7">
        <w:rPr>
          <w:rFonts w:ascii="Courier New" w:eastAsia="Calibri" w:hAnsi="Courier New" w:cs="Courier New"/>
          <w:noProof/>
          <w:snapToGrid w:val="0"/>
          <w:sz w:val="16"/>
          <w:szCs w:val="22"/>
          <w:lang w:val="en-US"/>
        </w:rPr>
        <w:t>choice-extension</w:t>
      </w:r>
      <w:r w:rsidRPr="00492CD7">
        <w:rPr>
          <w:rFonts w:ascii="Courier New" w:eastAsia="Calibri" w:hAnsi="Courier New" w:cs="Courier New"/>
          <w:noProof/>
          <w:snapToGrid w:val="0"/>
          <w:sz w:val="16"/>
          <w:szCs w:val="22"/>
          <w:lang w:val="en-US"/>
        </w:rPr>
        <w:tab/>
      </w:r>
      <w:r w:rsidRPr="00492CD7">
        <w:rPr>
          <w:rFonts w:ascii="Courier New" w:eastAsia="Calibri" w:hAnsi="Courier New" w:cs="Courier New"/>
          <w:noProof/>
          <w:snapToGrid w:val="0"/>
          <w:sz w:val="16"/>
          <w:szCs w:val="22"/>
          <w:lang w:val="en-US"/>
        </w:rPr>
        <w:tab/>
        <w:t>ProtocolIE-Single-Container { {</w:t>
      </w:r>
      <w:r w:rsidRPr="00492CD7">
        <w:rPr>
          <w:rFonts w:ascii="Courier New" w:eastAsia="Times New Roman" w:hAnsi="Courier New"/>
          <w:noProof/>
          <w:sz w:val="16"/>
          <w:lang w:val="en-US"/>
        </w:rPr>
        <w:t xml:space="preserve"> </w:t>
      </w:r>
      <w:r w:rsidRPr="00492CD7">
        <w:rPr>
          <w:rFonts w:ascii="Courier New" w:eastAsia="Times New Roman" w:hAnsi="Courier New"/>
          <w:noProof/>
          <w:snapToGrid w:val="0"/>
          <w:sz w:val="16"/>
        </w:rPr>
        <w:t>SSBBurstPosition</w:t>
      </w:r>
      <w:r w:rsidRPr="00492CD7">
        <w:rPr>
          <w:rFonts w:ascii="Courier New" w:eastAsia="Calibri" w:hAnsi="Courier New" w:cs="Courier New"/>
          <w:noProof/>
          <w:snapToGrid w:val="0"/>
          <w:sz w:val="16"/>
          <w:szCs w:val="22"/>
          <w:lang w:val="en-US"/>
        </w:rPr>
        <w:t>-ExtIEs} }</w:t>
      </w:r>
    </w:p>
    <w:p w14:paraId="4CEA184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rPr>
      </w:pPr>
      <w:r w:rsidRPr="00492CD7">
        <w:rPr>
          <w:rFonts w:ascii="Courier New" w:eastAsia="Calibri" w:hAnsi="Courier New" w:cs="Courier New"/>
          <w:noProof/>
          <w:snapToGrid w:val="0"/>
          <w:sz w:val="16"/>
          <w:szCs w:val="22"/>
        </w:rPr>
        <w:t>}</w:t>
      </w:r>
    </w:p>
    <w:p w14:paraId="4BB28F9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C3C9E3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492CD7">
        <w:rPr>
          <w:rFonts w:ascii="Courier New" w:eastAsia="Times New Roman" w:hAnsi="Courier New"/>
          <w:noProof/>
          <w:snapToGrid w:val="0"/>
          <w:sz w:val="16"/>
        </w:rPr>
        <w:t>SSBBurstPosition</w:t>
      </w:r>
      <w:r w:rsidRPr="00492CD7">
        <w:rPr>
          <w:rFonts w:ascii="Courier New" w:eastAsia="Calibri" w:hAnsi="Courier New" w:cs="Courier New"/>
          <w:noProof/>
          <w:snapToGrid w:val="0"/>
          <w:sz w:val="16"/>
          <w:szCs w:val="22"/>
          <w:lang w:val="en-US"/>
        </w:rPr>
        <w:t>-ExtIEs NRPPA-PROTOCOL-IES ::= {</w:t>
      </w:r>
    </w:p>
    <w:p w14:paraId="5C8E09C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492CD7">
        <w:rPr>
          <w:rFonts w:ascii="Courier New" w:eastAsia="Calibri" w:hAnsi="Courier New" w:cs="Courier New"/>
          <w:noProof/>
          <w:snapToGrid w:val="0"/>
          <w:sz w:val="16"/>
          <w:szCs w:val="22"/>
          <w:lang w:val="en-US"/>
        </w:rPr>
        <w:tab/>
        <w:t>...</w:t>
      </w:r>
    </w:p>
    <w:p w14:paraId="50191B4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Calibri" w:hAnsi="Courier New" w:cs="Courier New"/>
          <w:noProof/>
          <w:snapToGrid w:val="0"/>
          <w:sz w:val="16"/>
          <w:szCs w:val="22"/>
          <w:lang w:val="en-US"/>
        </w:rPr>
        <w:t>}</w:t>
      </w:r>
    </w:p>
    <w:p w14:paraId="6E38A81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E96769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lastRenderedPageBreak/>
        <w:t>SSB-Index ::= INTEGER(0..63)</w:t>
      </w:r>
      <w:bookmarkEnd w:id="1450"/>
    </w:p>
    <w:p w14:paraId="3D515EA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p>
    <w:p w14:paraId="75A8B23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p>
    <w:bookmarkEnd w:id="1451"/>
    <w:p w14:paraId="63C9AC6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SSID ::= OCTET STRING (SIZE(1..32))</w:t>
      </w:r>
    </w:p>
    <w:p w14:paraId="4AE74C0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65C57E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1492" w:name="_Hlk50053121"/>
      <w:bookmarkStart w:id="1493" w:name="_Hlk50146812"/>
      <w:r w:rsidRPr="00492CD7">
        <w:rPr>
          <w:rFonts w:ascii="Courier New" w:eastAsia="Times New Roman" w:hAnsi="Courier New"/>
          <w:noProof/>
          <w:snapToGrid w:val="0"/>
          <w:sz w:val="16"/>
        </w:rPr>
        <w:t>SystemFrameNumber ::= INTEGER (0..1023)</w:t>
      </w:r>
    </w:p>
    <w:p w14:paraId="3FA4E49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3E2BDD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SystemInformation ::= SEQUENCE (SIZE (1.. maxNrOfPosSImessage)) OF SEQUENCE {</w:t>
      </w:r>
    </w:p>
    <w:p w14:paraId="1C98B48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broadcastPeriodicity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BroadcastPeriodicity,</w:t>
      </w:r>
    </w:p>
    <w:p w14:paraId="29532C7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posSIBs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PosSIBs,</w:t>
      </w:r>
    </w:p>
    <w:p w14:paraId="76DE71C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w:t>
      </w:r>
      <w:r w:rsidRPr="00492CD7">
        <w:rPr>
          <w:rFonts w:ascii="Courier New" w:eastAsia="Times New Roman" w:hAnsi="Courier New"/>
          <w:snapToGrid w:val="0"/>
          <w:sz w:val="16"/>
        </w:rPr>
        <w:t xml:space="preserve"> SystemInformation</w:t>
      </w:r>
      <w:r w:rsidRPr="00492CD7">
        <w:rPr>
          <w:rFonts w:ascii="Courier New" w:eastAsia="Times New Roman" w:hAnsi="Courier New"/>
          <w:noProof/>
          <w:snapToGrid w:val="0"/>
          <w:sz w:val="16"/>
        </w:rPr>
        <w:t>-ExtIEs} }</w:t>
      </w:r>
      <w:r w:rsidRPr="00492CD7">
        <w:rPr>
          <w:rFonts w:ascii="Courier New" w:eastAsia="Times New Roman" w:hAnsi="Courier New"/>
          <w:noProof/>
          <w:snapToGrid w:val="0"/>
          <w:sz w:val="16"/>
        </w:rPr>
        <w:tab/>
        <w:t>OPTIONAL,</w:t>
      </w:r>
    </w:p>
    <w:p w14:paraId="4EBFCC3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w:t>
      </w:r>
    </w:p>
    <w:p w14:paraId="2F0B1E3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w:t>
      </w:r>
    </w:p>
    <w:p w14:paraId="58923C6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p>
    <w:p w14:paraId="7D2520B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snapToGrid w:val="0"/>
          <w:sz w:val="16"/>
        </w:rPr>
        <w:t>SystemInformation</w:t>
      </w:r>
      <w:r w:rsidRPr="00492CD7">
        <w:rPr>
          <w:rFonts w:ascii="Courier New" w:eastAsia="Times New Roman" w:hAnsi="Courier New"/>
          <w:noProof/>
          <w:snapToGrid w:val="0"/>
          <w:sz w:val="16"/>
        </w:rPr>
        <w:t>-ExtIEs NRPPA-PROTOCOL-EXTENSION ::= {</w:t>
      </w:r>
    </w:p>
    <w:p w14:paraId="146648F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w:t>
      </w:r>
    </w:p>
    <w:p w14:paraId="3309A55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snapToGrid w:val="0"/>
          <w:sz w:val="16"/>
        </w:rPr>
        <w:t>}</w:t>
      </w:r>
      <w:bookmarkEnd w:id="1492"/>
    </w:p>
    <w:bookmarkEnd w:id="1493"/>
    <w:p w14:paraId="1419A9C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7929AE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E4D231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T</w:t>
      </w:r>
    </w:p>
    <w:p w14:paraId="4048631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40EC14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TAC ::= OCTET STRING (SIZE(3))</w:t>
      </w:r>
    </w:p>
    <w:p w14:paraId="351A6D2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1DB5F1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rPr>
      </w:pPr>
      <w:r w:rsidRPr="00492CD7">
        <w:rPr>
          <w:rFonts w:ascii="Courier New" w:eastAsia="Times New Roman" w:hAnsi="Courier New" w:cs="Courier New"/>
          <w:snapToGrid w:val="0"/>
          <w:sz w:val="16"/>
        </w:rPr>
        <w:t>TDD-Config-EUTRA-Item ::= SEQUENCE {</w:t>
      </w:r>
    </w:p>
    <w:p w14:paraId="67DCE0D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cs="Courier New"/>
          <w:snapToGrid w:val="0"/>
          <w:sz w:val="16"/>
        </w:rPr>
        <w:tab/>
      </w:r>
      <w:r w:rsidRPr="00492CD7">
        <w:rPr>
          <w:rFonts w:ascii="Courier New" w:eastAsia="Times New Roman" w:hAnsi="Courier New"/>
          <w:noProof/>
          <w:sz w:val="16"/>
        </w:rPr>
        <w:t>subframeAssignment</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t>ENUMERATED { sa0, sa1, sa2, sa3, sa4, sa5, sa6, ... },</w:t>
      </w:r>
    </w:p>
    <w:p w14:paraId="1FAA2A8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xml:space="preserve">ProtocolExtensionContainer { { </w:t>
      </w:r>
      <w:r w:rsidRPr="00492CD7">
        <w:rPr>
          <w:rFonts w:ascii="Courier New" w:eastAsia="Times New Roman" w:hAnsi="Courier New" w:cs="Courier New"/>
          <w:snapToGrid w:val="0"/>
          <w:sz w:val="16"/>
        </w:rPr>
        <w:t>TDD-Config-EUTRA-Item</w:t>
      </w:r>
      <w:r w:rsidRPr="00492CD7">
        <w:rPr>
          <w:rFonts w:ascii="Courier New" w:eastAsia="Times New Roman" w:hAnsi="Courier New"/>
          <w:noProof/>
          <w:snapToGrid w:val="0"/>
          <w:sz w:val="16"/>
        </w:rPr>
        <w:t>-Item-ExtIEs } } OPTIONAL,</w:t>
      </w:r>
    </w:p>
    <w:p w14:paraId="5E2EBDD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492CD7">
        <w:rPr>
          <w:rFonts w:ascii="Courier New" w:eastAsia="Times New Roman" w:hAnsi="Courier New"/>
          <w:noProof/>
          <w:sz w:val="16"/>
        </w:rPr>
        <w:tab/>
        <w:t>...</w:t>
      </w:r>
    </w:p>
    <w:p w14:paraId="42357C1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492CD7">
        <w:rPr>
          <w:rFonts w:ascii="Courier New" w:eastAsia="Times New Roman" w:hAnsi="Courier New" w:cs="Courier New"/>
          <w:sz w:val="16"/>
          <w:szCs w:val="16"/>
        </w:rPr>
        <w:t>}</w:t>
      </w:r>
    </w:p>
    <w:p w14:paraId="18E5F41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p>
    <w:p w14:paraId="48D1F4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cs="Courier New"/>
          <w:snapToGrid w:val="0"/>
          <w:sz w:val="16"/>
        </w:rPr>
        <w:t>TDD-Config-EUTRA-Item</w:t>
      </w:r>
      <w:r w:rsidRPr="00492CD7">
        <w:rPr>
          <w:rFonts w:ascii="Courier New" w:eastAsia="Times New Roman" w:hAnsi="Courier New"/>
          <w:noProof/>
          <w:snapToGrid w:val="0"/>
          <w:sz w:val="16"/>
        </w:rPr>
        <w:t>-Item-ExtIEs NRPPA-PROTOCOL-EXTENSION ::= {</w:t>
      </w:r>
    </w:p>
    <w:p w14:paraId="39A2183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1A8775A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59BA788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1AF284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7A976C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 xml:space="preserve">TF-Configuration </w:t>
      </w:r>
      <w:r w:rsidRPr="00492CD7">
        <w:rPr>
          <w:rFonts w:ascii="Courier New" w:eastAsia="Times New Roman" w:hAnsi="Courier New"/>
          <w:noProof/>
          <w:snapToGrid w:val="0"/>
          <w:sz w:val="16"/>
        </w:rPr>
        <w:t xml:space="preserve">::= </w:t>
      </w:r>
      <w:r w:rsidRPr="00492CD7">
        <w:rPr>
          <w:rFonts w:ascii="Courier New" w:eastAsia="Times New Roman" w:hAnsi="Courier New"/>
          <w:snapToGrid w:val="0"/>
          <w:sz w:val="16"/>
        </w:rPr>
        <w:t>SEQUENCE {</w:t>
      </w:r>
    </w:p>
    <w:p w14:paraId="5B3E663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sSB-frequency</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noProof/>
          <w:sz w:val="16"/>
        </w:rPr>
        <w:t>INTEGER (0..3279165)</w:t>
      </w:r>
      <w:r w:rsidRPr="00492CD7">
        <w:rPr>
          <w:rFonts w:ascii="Courier New" w:eastAsia="Times New Roman" w:hAnsi="Courier New"/>
          <w:snapToGrid w:val="0"/>
          <w:sz w:val="16"/>
        </w:rPr>
        <w:t>,</w:t>
      </w:r>
    </w:p>
    <w:p w14:paraId="03E529F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sSB-subcarrier-spacing</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noProof/>
          <w:sz w:val="16"/>
          <w:lang w:eastAsia="zh-CN"/>
        </w:rPr>
        <w:t>ENUMERATED {kHz15, kHz30, kHz120, kHz240, ...},</w:t>
      </w:r>
    </w:p>
    <w:p w14:paraId="0987F9F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sSB-Transmit-power</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noProof/>
          <w:sz w:val="16"/>
          <w:lang w:eastAsia="zh-CN"/>
        </w:rPr>
        <w:t>INTEGER (-60..50)</w:t>
      </w:r>
      <w:r w:rsidRPr="00492CD7">
        <w:rPr>
          <w:rFonts w:ascii="Courier New" w:eastAsia="Times New Roman" w:hAnsi="Courier New"/>
          <w:snapToGrid w:val="0"/>
          <w:sz w:val="16"/>
        </w:rPr>
        <w:t>,</w:t>
      </w:r>
    </w:p>
    <w:p w14:paraId="408C6D2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sSB-periodicity</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noProof/>
          <w:sz w:val="16"/>
          <w:lang w:eastAsia="zh-CN"/>
        </w:rPr>
        <w:t>ENUMERATED {ms5, ms10, ms20, ms40, ms80, ms160, ...}</w:t>
      </w:r>
      <w:r w:rsidRPr="00492CD7">
        <w:rPr>
          <w:rFonts w:ascii="Courier New" w:eastAsia="Times New Roman" w:hAnsi="Courier New"/>
          <w:snapToGrid w:val="0"/>
          <w:sz w:val="16"/>
        </w:rPr>
        <w:t>,</w:t>
      </w:r>
    </w:p>
    <w:p w14:paraId="6643C8B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sSB-half-frame-offset</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noProof/>
          <w:sz w:val="16"/>
          <w:lang w:eastAsia="zh-CN"/>
        </w:rPr>
        <w:t>INTEGER(0..1)</w:t>
      </w:r>
      <w:r w:rsidRPr="00492CD7">
        <w:rPr>
          <w:rFonts w:ascii="Courier New" w:eastAsia="Times New Roman" w:hAnsi="Courier New"/>
          <w:snapToGrid w:val="0"/>
          <w:sz w:val="16"/>
        </w:rPr>
        <w:t>,</w:t>
      </w:r>
    </w:p>
    <w:p w14:paraId="51779E4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sSB-SFN-offset</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noProof/>
          <w:sz w:val="16"/>
          <w:lang w:eastAsia="zh-CN"/>
        </w:rPr>
        <w:t>INTEGER(0..15)</w:t>
      </w:r>
      <w:r w:rsidRPr="00492CD7">
        <w:rPr>
          <w:rFonts w:ascii="Courier New" w:eastAsia="Times New Roman" w:hAnsi="Courier New"/>
          <w:snapToGrid w:val="0"/>
          <w:sz w:val="16"/>
        </w:rPr>
        <w:t>,</w:t>
      </w:r>
    </w:p>
    <w:p w14:paraId="75009B9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sSB-BurstPosition</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SSBBurstPosition</w:t>
      </w:r>
      <w:r w:rsidRPr="00492CD7">
        <w:rPr>
          <w:rFonts w:ascii="Courier New" w:eastAsia="Times New Roman" w:hAnsi="Courier New"/>
          <w:snapToGrid w:val="0"/>
          <w:sz w:val="16"/>
        </w:rPr>
        <w:tab/>
        <w:t>OPTIONAL,</w:t>
      </w:r>
    </w:p>
    <w:p w14:paraId="335D720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sFN-initialisation-time</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noProof/>
          <w:snapToGrid w:val="0"/>
          <w:sz w:val="16"/>
          <w:lang w:val="fr-FR" w:bidi="he-IL"/>
        </w:rPr>
        <w:t>RelativeTime1900</w:t>
      </w:r>
      <w:r w:rsidRPr="00492CD7">
        <w:rPr>
          <w:rFonts w:ascii="Courier New" w:eastAsia="Times New Roman" w:hAnsi="Courier New"/>
          <w:noProof/>
          <w:snapToGrid w:val="0"/>
          <w:sz w:val="16"/>
          <w:lang w:bidi="he-IL"/>
        </w:rPr>
        <w:tab/>
      </w:r>
      <w:r w:rsidRPr="00492CD7">
        <w:rPr>
          <w:rFonts w:ascii="Courier New" w:eastAsia="Times New Roman" w:hAnsi="Courier New"/>
          <w:snapToGrid w:val="0"/>
          <w:sz w:val="16"/>
        </w:rPr>
        <w:t>OPTIONAL,</w:t>
      </w:r>
    </w:p>
    <w:p w14:paraId="22EC5AB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iE-Extensions</w:t>
      </w:r>
      <w:r w:rsidRPr="00492CD7">
        <w:rPr>
          <w:rFonts w:ascii="Courier New" w:eastAsia="Times New Roman" w:hAnsi="Courier New"/>
          <w:snapToGrid w:val="0"/>
          <w:sz w:val="16"/>
        </w:rPr>
        <w:tab/>
      </w:r>
      <w:r w:rsidRPr="00492CD7">
        <w:rPr>
          <w:rFonts w:ascii="Courier New" w:eastAsia="Times New Roman" w:hAnsi="Courier New"/>
          <w:snapToGrid w:val="0"/>
          <w:sz w:val="16"/>
        </w:rPr>
        <w:tab/>
        <w:t>ProtocolExtensionContainer { { TF-Configuration-ExtIEs} }</w:t>
      </w:r>
      <w:r w:rsidRPr="00492CD7">
        <w:rPr>
          <w:rFonts w:ascii="Courier New" w:eastAsia="Times New Roman" w:hAnsi="Courier New"/>
          <w:snapToGrid w:val="0"/>
          <w:sz w:val="16"/>
        </w:rPr>
        <w:tab/>
        <w:t>OPTIONAL,</w:t>
      </w:r>
    </w:p>
    <w:p w14:paraId="60613F6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w:t>
      </w:r>
    </w:p>
    <w:p w14:paraId="0DCB18B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w:t>
      </w:r>
    </w:p>
    <w:p w14:paraId="4380997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p>
    <w:p w14:paraId="378D75A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TF-Configuration-ExtIEs NRPPA-PROTOCOL-EXTENSION ::= {</w:t>
      </w:r>
    </w:p>
    <w:p w14:paraId="48E668D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ab/>
        <w:t>...</w:t>
      </w:r>
    </w:p>
    <w:p w14:paraId="4A50172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w:t>
      </w:r>
    </w:p>
    <w:p w14:paraId="7D943AD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AA1E22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F6DFE3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TimeStamp ::= SEQUENCE {</w:t>
      </w:r>
    </w:p>
    <w:p w14:paraId="69BE23B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systemFrameNumber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SystemFrameNumber,</w:t>
      </w:r>
    </w:p>
    <w:p w14:paraId="3E6E573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slotIndex</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TimeStampSlotIndex,</w:t>
      </w:r>
    </w:p>
    <w:p w14:paraId="2A13AF7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measurementTime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fr-FR" w:bidi="he-IL"/>
        </w:rPr>
        <w:t>RelativeTime1900</w:t>
      </w:r>
      <w:r w:rsidRPr="00492CD7">
        <w:rPr>
          <w:rFonts w:ascii="Courier New" w:eastAsia="Times New Roman" w:hAnsi="Courier New"/>
          <w:noProof/>
          <w:snapToGrid w:val="0"/>
          <w:sz w:val="16"/>
        </w:rPr>
        <w:tab/>
        <w:t>OPTIONAL,</w:t>
      </w:r>
    </w:p>
    <w:p w14:paraId="5040538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rPr>
      </w:pPr>
      <w:r w:rsidRPr="00492CD7">
        <w:rPr>
          <w:rFonts w:ascii="Courier New" w:eastAsia="Calibri" w:hAnsi="Courier New" w:cs="Courier New"/>
          <w:noProof/>
          <w:snapToGrid w:val="0"/>
          <w:sz w:val="16"/>
          <w:szCs w:val="22"/>
          <w:lang w:val="en-US"/>
        </w:rPr>
        <w:tab/>
      </w:r>
      <w:r w:rsidRPr="00492CD7">
        <w:rPr>
          <w:rFonts w:ascii="Courier New" w:eastAsia="Calibri" w:hAnsi="Courier New" w:cs="Courier New"/>
          <w:noProof/>
          <w:snapToGrid w:val="0"/>
          <w:sz w:val="16"/>
          <w:szCs w:val="22"/>
          <w:lang w:val="fr-FR"/>
        </w:rPr>
        <w:t>iE-Extension</w:t>
      </w:r>
      <w:r w:rsidRPr="00492CD7">
        <w:rPr>
          <w:rFonts w:ascii="Courier New" w:eastAsia="Calibri" w:hAnsi="Courier New" w:cs="Courier New"/>
          <w:noProof/>
          <w:snapToGrid w:val="0"/>
          <w:sz w:val="16"/>
          <w:szCs w:val="22"/>
          <w:lang w:val="fr-FR"/>
        </w:rPr>
        <w:tab/>
      </w:r>
      <w:r w:rsidRPr="00492CD7">
        <w:rPr>
          <w:rFonts w:ascii="Courier New" w:eastAsia="Calibri" w:hAnsi="Courier New" w:cs="Courier New"/>
          <w:noProof/>
          <w:snapToGrid w:val="0"/>
          <w:sz w:val="16"/>
          <w:szCs w:val="22"/>
          <w:lang w:val="fr-FR"/>
        </w:rPr>
        <w:tab/>
      </w:r>
      <w:r w:rsidRPr="00492CD7">
        <w:rPr>
          <w:rFonts w:ascii="Courier New" w:eastAsia="Calibri" w:hAnsi="Courier New" w:cs="Courier New"/>
          <w:noProof/>
          <w:snapToGrid w:val="0"/>
          <w:sz w:val="16"/>
          <w:szCs w:val="22"/>
          <w:lang w:val="fr-FR"/>
        </w:rPr>
        <w:tab/>
        <w:t xml:space="preserve">ProtocolExtensionContainer { { </w:t>
      </w:r>
      <w:r w:rsidRPr="00492CD7">
        <w:rPr>
          <w:rFonts w:ascii="Courier New" w:eastAsia="Calibri" w:hAnsi="Courier New" w:cs="Courier New"/>
          <w:noProof/>
          <w:sz w:val="16"/>
          <w:szCs w:val="22"/>
          <w:lang w:val="fr-FR"/>
        </w:rPr>
        <w:t>TimeStamp</w:t>
      </w:r>
      <w:r w:rsidRPr="00492CD7">
        <w:rPr>
          <w:rFonts w:ascii="Courier New" w:eastAsia="Calibri" w:hAnsi="Courier New" w:cs="Courier New"/>
          <w:noProof/>
          <w:snapToGrid w:val="0"/>
          <w:sz w:val="16"/>
          <w:szCs w:val="22"/>
          <w:lang w:val="fr-FR"/>
        </w:rPr>
        <w:t>-ExtIEs} }</w:t>
      </w:r>
      <w:r w:rsidRPr="00492CD7">
        <w:rPr>
          <w:rFonts w:ascii="Courier New" w:eastAsia="Calibri" w:hAnsi="Courier New" w:cs="Courier New"/>
          <w:noProof/>
          <w:snapToGrid w:val="0"/>
          <w:sz w:val="16"/>
          <w:szCs w:val="22"/>
          <w:lang w:val="fr-FR"/>
        </w:rPr>
        <w:tab/>
        <w:t>OPTIONAL,</w:t>
      </w:r>
    </w:p>
    <w:p w14:paraId="4ED2662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rPr>
      </w:pPr>
      <w:r w:rsidRPr="00492CD7">
        <w:rPr>
          <w:rFonts w:ascii="Courier New" w:eastAsia="Calibri" w:hAnsi="Courier New" w:cs="Courier New"/>
          <w:noProof/>
          <w:snapToGrid w:val="0"/>
          <w:sz w:val="16"/>
          <w:szCs w:val="22"/>
          <w:lang w:val="fr-FR"/>
        </w:rPr>
        <w:tab/>
        <w:t>...</w:t>
      </w:r>
    </w:p>
    <w:p w14:paraId="78A67BE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rPr>
      </w:pPr>
      <w:r w:rsidRPr="00492CD7">
        <w:rPr>
          <w:rFonts w:ascii="Courier New" w:eastAsia="Calibri" w:hAnsi="Courier New" w:cs="Courier New"/>
          <w:noProof/>
          <w:snapToGrid w:val="0"/>
          <w:sz w:val="16"/>
          <w:szCs w:val="22"/>
          <w:lang w:val="fr-FR"/>
        </w:rPr>
        <w:t>}</w:t>
      </w:r>
    </w:p>
    <w:p w14:paraId="25ED1A0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rPr>
      </w:pPr>
    </w:p>
    <w:p w14:paraId="140D2E6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rPr>
      </w:pPr>
      <w:r w:rsidRPr="00492CD7">
        <w:rPr>
          <w:rFonts w:ascii="Courier New" w:eastAsia="Calibri" w:hAnsi="Courier New" w:cs="Courier New"/>
          <w:noProof/>
          <w:sz w:val="16"/>
          <w:szCs w:val="22"/>
          <w:lang w:val="fr-FR"/>
        </w:rPr>
        <w:t>TimeStamp</w:t>
      </w:r>
      <w:r w:rsidRPr="00492CD7">
        <w:rPr>
          <w:rFonts w:ascii="Courier New" w:eastAsia="Calibri" w:hAnsi="Courier New" w:cs="Courier New"/>
          <w:noProof/>
          <w:snapToGrid w:val="0"/>
          <w:sz w:val="16"/>
          <w:szCs w:val="22"/>
          <w:lang w:val="fr-FR"/>
        </w:rPr>
        <w:t xml:space="preserve">-ExtIEs </w:t>
      </w:r>
      <w:r w:rsidRPr="00492CD7">
        <w:rPr>
          <w:rFonts w:ascii="Courier New" w:eastAsia="Calibri" w:hAnsi="Courier New" w:cs="Courier New"/>
          <w:noProof/>
          <w:sz w:val="16"/>
          <w:szCs w:val="22"/>
          <w:lang w:val="fr-FR"/>
        </w:rPr>
        <w:t>NRPPA-PROTOCOL-</w:t>
      </w:r>
      <w:r w:rsidRPr="00492CD7">
        <w:rPr>
          <w:rFonts w:ascii="Courier New" w:eastAsia="Calibri" w:hAnsi="Courier New" w:cs="Courier New"/>
          <w:noProof/>
          <w:snapToGrid w:val="0"/>
          <w:sz w:val="16"/>
          <w:szCs w:val="22"/>
          <w:lang w:val="fr-FR"/>
        </w:rPr>
        <w:t>EXTENSION ::= {</w:t>
      </w:r>
    </w:p>
    <w:p w14:paraId="58B907E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rPr>
      </w:pPr>
      <w:r w:rsidRPr="00492CD7">
        <w:rPr>
          <w:rFonts w:ascii="Courier New" w:eastAsia="Calibri" w:hAnsi="Courier New" w:cs="Courier New"/>
          <w:noProof/>
          <w:snapToGrid w:val="0"/>
          <w:sz w:val="16"/>
          <w:szCs w:val="22"/>
          <w:lang w:val="fr-FR"/>
        </w:rPr>
        <w:tab/>
        <w:t>...</w:t>
      </w:r>
    </w:p>
    <w:p w14:paraId="4D71A38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Calibri" w:hAnsi="Courier New" w:cs="Courier New"/>
          <w:noProof/>
          <w:snapToGrid w:val="0"/>
          <w:sz w:val="16"/>
          <w:szCs w:val="22"/>
          <w:lang w:val="fr-FR"/>
        </w:rPr>
        <w:t>}</w:t>
      </w:r>
    </w:p>
    <w:p w14:paraId="1B9C489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p>
    <w:p w14:paraId="559A9A8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TimeStampSlotIndex ::= CHOICE {</w:t>
      </w:r>
    </w:p>
    <w:p w14:paraId="27282C8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sCS-15</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INTEGER(0..9),</w:t>
      </w:r>
    </w:p>
    <w:p w14:paraId="4B4102F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sCS-30</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INTEGER(0..19),</w:t>
      </w:r>
    </w:p>
    <w:p w14:paraId="181AD7D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sCS-60</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INTEGER(0..39),</w:t>
      </w:r>
    </w:p>
    <w:p w14:paraId="58D6B8A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sCS-120</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INTEGER(0..79),</w:t>
      </w:r>
    </w:p>
    <w:p w14:paraId="4076DA4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rPr>
      </w:pPr>
      <w:r w:rsidRPr="00492CD7">
        <w:rPr>
          <w:rFonts w:ascii="Courier New" w:eastAsia="Calibri" w:hAnsi="Courier New" w:cs="Courier New"/>
          <w:noProof/>
          <w:snapToGrid w:val="0"/>
          <w:sz w:val="16"/>
          <w:szCs w:val="22"/>
          <w:lang w:val="fr-FR"/>
        </w:rPr>
        <w:tab/>
        <w:t>choice-extension</w:t>
      </w:r>
      <w:r w:rsidRPr="00492CD7">
        <w:rPr>
          <w:rFonts w:ascii="Courier New" w:eastAsia="Calibri" w:hAnsi="Courier New" w:cs="Courier New"/>
          <w:noProof/>
          <w:snapToGrid w:val="0"/>
          <w:sz w:val="16"/>
          <w:szCs w:val="22"/>
          <w:lang w:val="fr-FR"/>
        </w:rPr>
        <w:tab/>
      </w:r>
      <w:r w:rsidRPr="00492CD7">
        <w:rPr>
          <w:rFonts w:ascii="Courier New" w:eastAsia="Calibri" w:hAnsi="Courier New" w:cs="Courier New"/>
          <w:noProof/>
          <w:snapToGrid w:val="0"/>
          <w:sz w:val="16"/>
          <w:szCs w:val="22"/>
          <w:lang w:val="fr-FR"/>
        </w:rPr>
        <w:tab/>
        <w:t>ProtocolIE-Single-Container { {</w:t>
      </w:r>
      <w:r w:rsidRPr="00492CD7">
        <w:rPr>
          <w:rFonts w:ascii="Courier New" w:eastAsia="Times New Roman" w:hAnsi="Courier New"/>
          <w:noProof/>
          <w:sz w:val="16"/>
          <w:lang w:val="fr-FR"/>
        </w:rPr>
        <w:t xml:space="preserve"> </w:t>
      </w:r>
      <w:r w:rsidRPr="00492CD7">
        <w:rPr>
          <w:rFonts w:ascii="Courier New" w:eastAsia="Calibri" w:hAnsi="Courier New" w:cs="Courier New"/>
          <w:noProof/>
          <w:snapToGrid w:val="0"/>
          <w:sz w:val="16"/>
          <w:szCs w:val="22"/>
          <w:lang w:val="fr-FR"/>
        </w:rPr>
        <w:t>TimeStampSlotIndex-ExtIEs} }</w:t>
      </w:r>
    </w:p>
    <w:p w14:paraId="2AA18A9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rPr>
      </w:pPr>
      <w:r w:rsidRPr="00492CD7">
        <w:rPr>
          <w:rFonts w:ascii="Courier New" w:eastAsia="Calibri" w:hAnsi="Courier New" w:cs="Courier New"/>
          <w:noProof/>
          <w:snapToGrid w:val="0"/>
          <w:sz w:val="16"/>
          <w:szCs w:val="22"/>
          <w:lang w:val="fr-FR"/>
        </w:rPr>
        <w:t>}</w:t>
      </w:r>
    </w:p>
    <w:p w14:paraId="124DF1A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rPr>
      </w:pPr>
    </w:p>
    <w:p w14:paraId="533BB19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rPr>
      </w:pPr>
      <w:r w:rsidRPr="00492CD7">
        <w:rPr>
          <w:rFonts w:ascii="Courier New" w:eastAsia="Calibri" w:hAnsi="Courier New" w:cs="Courier New"/>
          <w:noProof/>
          <w:snapToGrid w:val="0"/>
          <w:sz w:val="16"/>
          <w:szCs w:val="22"/>
          <w:lang w:val="fr-FR"/>
        </w:rPr>
        <w:t>TimeStampSlotIndex-ExtIEs NRPPA-PROTOCOL-IES ::= {</w:t>
      </w:r>
    </w:p>
    <w:p w14:paraId="3418AA4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492CD7">
        <w:rPr>
          <w:rFonts w:ascii="Courier New" w:eastAsia="Calibri" w:hAnsi="Courier New" w:cs="Courier New"/>
          <w:noProof/>
          <w:snapToGrid w:val="0"/>
          <w:sz w:val="16"/>
          <w:szCs w:val="22"/>
          <w:lang w:val="fr-FR"/>
        </w:rPr>
        <w:tab/>
      </w:r>
      <w:r w:rsidRPr="00492CD7">
        <w:rPr>
          <w:rFonts w:ascii="Courier New" w:eastAsia="Calibri" w:hAnsi="Courier New" w:cs="Courier New"/>
          <w:noProof/>
          <w:snapToGrid w:val="0"/>
          <w:sz w:val="16"/>
          <w:szCs w:val="22"/>
          <w:lang w:val="en-US"/>
        </w:rPr>
        <w:t>...</w:t>
      </w:r>
    </w:p>
    <w:p w14:paraId="31481C2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492CD7">
        <w:rPr>
          <w:rFonts w:ascii="Courier New" w:eastAsia="Calibri" w:hAnsi="Courier New" w:cs="Courier New"/>
          <w:noProof/>
          <w:snapToGrid w:val="0"/>
          <w:sz w:val="16"/>
          <w:szCs w:val="22"/>
          <w:lang w:val="en-US"/>
        </w:rPr>
        <w:t>}</w:t>
      </w:r>
    </w:p>
    <w:p w14:paraId="366D329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63B126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33D550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TP-ID-EUTRA ::= INTEGER (0..4095, ...)</w:t>
      </w:r>
    </w:p>
    <w:p w14:paraId="12F2D69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91E2C0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TP-Type-EUTRA ::= ENUMERATED { prs-only-tp, ... }</w:t>
      </w:r>
    </w:p>
    <w:p w14:paraId="658AE61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CAA2EB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1494" w:name="_Hlk50053176"/>
    </w:p>
    <w:p w14:paraId="47CEEFF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TransmissionComb ::= CHOICE {</w:t>
      </w:r>
    </w:p>
    <w:p w14:paraId="68D85CC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n2    SEQUENCE {</w:t>
      </w:r>
    </w:p>
    <w:p w14:paraId="4F6CF34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combOffset-n2              INTEGER (0..1),</w:t>
      </w:r>
    </w:p>
    <w:p w14:paraId="21BE87B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cyclicShift-n2             INTEGER (0..7)</w:t>
      </w:r>
    </w:p>
    <w:p w14:paraId="256A7BC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w:t>
      </w:r>
    </w:p>
    <w:p w14:paraId="011AA55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n4    SEQUENCE {</w:t>
      </w:r>
    </w:p>
    <w:p w14:paraId="764672C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combOffset-n4              INTEGER (0..3),</w:t>
      </w:r>
    </w:p>
    <w:p w14:paraId="07ADB9D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cyclicShift-n4             INTEGER (0..11)</w:t>
      </w:r>
    </w:p>
    <w:p w14:paraId="2EBE92F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w:t>
      </w:r>
    </w:p>
    <w:p w14:paraId="6018FA3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choice-extension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ProtocolIE-Single-Container { { TransmissionComb-ExtIEs} }</w:t>
      </w:r>
    </w:p>
    <w:p w14:paraId="39445D8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0EC4274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TransmissionComb-ExtIEs NRPPA-PROTOCOL-IES ::= {</w:t>
      </w:r>
    </w:p>
    <w:p w14:paraId="1623D3F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778695C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012CA2E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8712C0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TransmissionCombPos ::= CHOICE {</w:t>
      </w:r>
    </w:p>
    <w:p w14:paraId="18B34C1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n2    SEQUENCE {</w:t>
      </w:r>
    </w:p>
    <w:p w14:paraId="317B904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combOffset-n2              INTEGER (0..1),</w:t>
      </w:r>
    </w:p>
    <w:p w14:paraId="6C5B85B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cyclicShift-n2             INTEGER (0..7)</w:t>
      </w:r>
    </w:p>
    <w:p w14:paraId="0E24C3D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w:t>
      </w:r>
    </w:p>
    <w:p w14:paraId="3379B39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n4    SEQUENCE {</w:t>
      </w:r>
    </w:p>
    <w:p w14:paraId="5EEBB9A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combOffset-n4              INTEGER (0..3),</w:t>
      </w:r>
    </w:p>
    <w:p w14:paraId="143E9AB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cyclicShift-n4             INTEGER (0..11)</w:t>
      </w:r>
    </w:p>
    <w:p w14:paraId="40C2C7F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w:t>
      </w:r>
    </w:p>
    <w:p w14:paraId="0B7DDB8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n8    SEQUENCE {</w:t>
      </w:r>
    </w:p>
    <w:p w14:paraId="765C3FA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            combOffset-n8              INTEGER (0..7),</w:t>
      </w:r>
    </w:p>
    <w:p w14:paraId="4C02F9E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rPr>
        <w:t xml:space="preserve">            </w:t>
      </w:r>
      <w:r w:rsidRPr="00492CD7">
        <w:rPr>
          <w:rFonts w:ascii="Courier New" w:eastAsia="Times New Roman" w:hAnsi="Courier New"/>
          <w:noProof/>
          <w:snapToGrid w:val="0"/>
          <w:sz w:val="16"/>
          <w:lang w:val="fr-FR"/>
        </w:rPr>
        <w:t>cyclicShift-n8             INTEGER (0..5)</w:t>
      </w:r>
    </w:p>
    <w:p w14:paraId="293A061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 xml:space="preserve">        },</w:t>
      </w:r>
    </w:p>
    <w:p w14:paraId="3208347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7FD07A3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choice-extension</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ProtocolIE-Single-Container { { TransmissionCombPos-ExtIEs} }</w:t>
      </w:r>
    </w:p>
    <w:p w14:paraId="7BEE4FE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007D01F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TransmissionCombPos-ExtIEs NRPPA-PROTOCOL-IES ::= {</w:t>
      </w:r>
    </w:p>
    <w:p w14:paraId="56C0B2C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rPr>
        <w:t>...</w:t>
      </w:r>
    </w:p>
    <w:p w14:paraId="39982F0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1E51DD1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59B8D4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snapToGrid w:val="0"/>
          <w:sz w:val="16"/>
        </w:rPr>
        <w:t xml:space="preserve">TRPMeasurementQuantities ::= </w:t>
      </w:r>
      <w:r w:rsidRPr="00492CD7">
        <w:rPr>
          <w:rFonts w:ascii="Courier New" w:eastAsia="Times New Roman" w:hAnsi="Courier New"/>
          <w:noProof/>
          <w:sz w:val="16"/>
        </w:rPr>
        <w:t>SEQUENCE (SIZE (1..maxnoPosMeas)) OF TRPMeasurementQuantitiesList-Item</w:t>
      </w:r>
    </w:p>
    <w:p w14:paraId="7B86BE8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p>
    <w:p w14:paraId="7B48C2B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TRPMeasurementQuantitiesList-Item ::= SEQUENCE {</w:t>
      </w:r>
    </w:p>
    <w:p w14:paraId="3163002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tRPMeasurementQuantities-Item</w:t>
      </w:r>
      <w:r w:rsidRPr="00492CD7">
        <w:rPr>
          <w:rFonts w:ascii="Courier New" w:eastAsia="Times New Roman" w:hAnsi="Courier New"/>
          <w:noProof/>
          <w:sz w:val="16"/>
        </w:rPr>
        <w:tab/>
      </w:r>
      <w:r w:rsidRPr="00492CD7">
        <w:rPr>
          <w:rFonts w:ascii="Courier New" w:eastAsia="Times New Roman" w:hAnsi="Courier New"/>
          <w:noProof/>
          <w:sz w:val="16"/>
        </w:rPr>
        <w:tab/>
        <w:t>TRPMeasurementQuantities-Item,</w:t>
      </w:r>
    </w:p>
    <w:p w14:paraId="3E09ED5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timingReportingGranularityFactor</w:t>
      </w:r>
      <w:r w:rsidRPr="00492CD7">
        <w:rPr>
          <w:rFonts w:ascii="Courier New" w:eastAsia="Times New Roman" w:hAnsi="Courier New"/>
          <w:noProof/>
          <w:sz w:val="16"/>
        </w:rPr>
        <w:tab/>
        <w:t>INTEGER (0..5) OPTIONAL,</w:t>
      </w:r>
    </w:p>
    <w:p w14:paraId="1DE361F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iE-Extensions</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t>ProtocolExtensionContainer {{ TRPMeasurementQuantitiesList-Item-ExtIEs}}</w:t>
      </w:r>
      <w:r w:rsidRPr="00492CD7">
        <w:rPr>
          <w:rFonts w:ascii="Courier New" w:eastAsia="Times New Roman" w:hAnsi="Courier New"/>
          <w:noProof/>
          <w:sz w:val="16"/>
        </w:rPr>
        <w:tab/>
      </w:r>
      <w:r w:rsidRPr="00492CD7">
        <w:rPr>
          <w:rFonts w:ascii="Courier New" w:eastAsia="Times New Roman" w:hAnsi="Courier New"/>
          <w:noProof/>
          <w:sz w:val="16"/>
        </w:rPr>
        <w:tab/>
        <w:t>OPTIONAL,</w:t>
      </w:r>
    </w:p>
    <w:p w14:paraId="373263D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w:t>
      </w:r>
    </w:p>
    <w:p w14:paraId="232D663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w:t>
      </w:r>
    </w:p>
    <w:p w14:paraId="1FB7BC9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p>
    <w:p w14:paraId="66CA36C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TRPMeasurementQuantitiesList-Item-ExtIEs NRPPA-PROTOCOL-EXTENSION ::= {</w:t>
      </w:r>
    </w:p>
    <w:p w14:paraId="76A384C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w:t>
      </w:r>
    </w:p>
    <w:p w14:paraId="7A2960A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w:t>
      </w:r>
    </w:p>
    <w:p w14:paraId="206E579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p>
    <w:p w14:paraId="4422084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TRPMeasurementQuantities-Item ::= ENUMERATED {</w:t>
      </w:r>
    </w:p>
    <w:p w14:paraId="68A3706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 xml:space="preserve">gNB-RxTxTimeDiff, </w:t>
      </w:r>
    </w:p>
    <w:p w14:paraId="611B90C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 xml:space="preserve">uL-SRS-RSRP, </w:t>
      </w:r>
    </w:p>
    <w:p w14:paraId="798F1EE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 xml:space="preserve">uL-AoA, </w:t>
      </w:r>
    </w:p>
    <w:p w14:paraId="02A2601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 xml:space="preserve">uL-RTOA, </w:t>
      </w:r>
    </w:p>
    <w:p w14:paraId="2A4DEF4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w:t>
      </w:r>
    </w:p>
    <w:p w14:paraId="0AE27B1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w:t>
      </w:r>
    </w:p>
    <w:p w14:paraId="2D985C6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p>
    <w:p w14:paraId="491E70E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TrpMeasurementResult ::= SEQUENCE (SIZE (1.. maxnoPosMeas)) OF TrpMeasurementResultItem</w:t>
      </w:r>
    </w:p>
    <w:p w14:paraId="2FDD32D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TrpMeasurementResultItem ::= SEQUENCE {</w:t>
      </w:r>
    </w:p>
    <w:p w14:paraId="53F355E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ab/>
        <w:t>measuredResultsValue</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TrpMeasuredResultsValue,</w:t>
      </w:r>
    </w:p>
    <w:p w14:paraId="3933D19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ab/>
        <w:t>timeStamp</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TimeStamp,</w:t>
      </w:r>
    </w:p>
    <w:p w14:paraId="13FD6B8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ab/>
        <w:t>measurementQuality</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bookmarkStart w:id="1495" w:name="_Hlk50054026"/>
      <w:r w:rsidRPr="00492CD7">
        <w:rPr>
          <w:rFonts w:ascii="Courier New" w:eastAsia="Times New Roman" w:hAnsi="Courier New"/>
          <w:snapToGrid w:val="0"/>
          <w:sz w:val="16"/>
        </w:rPr>
        <w:t>TrpMeasurementQuality</w:t>
      </w:r>
      <w:bookmarkEnd w:id="1495"/>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OPTIONAL,</w:t>
      </w:r>
    </w:p>
    <w:p w14:paraId="7C13A8D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ab/>
      </w:r>
      <w:r w:rsidRPr="00492CD7">
        <w:rPr>
          <w:rFonts w:ascii="Courier New" w:eastAsia="Times New Roman" w:hAnsi="Courier New"/>
          <w:noProof/>
          <w:sz w:val="16"/>
        </w:rPr>
        <w:t>measurementBeamInfo</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t>MeasurementBeamInfo</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snapToGrid w:val="0"/>
          <w:sz w:val="16"/>
        </w:rPr>
        <w:t>OPTIONAL,</w:t>
      </w:r>
    </w:p>
    <w:p w14:paraId="1940DE7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ab/>
        <w:t>iE-Extensions</w:t>
      </w:r>
      <w:r w:rsidRPr="00492CD7">
        <w:rPr>
          <w:rFonts w:ascii="Courier New" w:eastAsia="Times New Roman" w:hAnsi="Courier New"/>
          <w:snapToGrid w:val="0"/>
          <w:sz w:val="16"/>
        </w:rPr>
        <w:tab/>
      </w:r>
      <w:r w:rsidRPr="00492CD7">
        <w:rPr>
          <w:rFonts w:ascii="Courier New" w:eastAsia="Times New Roman" w:hAnsi="Courier New"/>
          <w:snapToGrid w:val="0"/>
          <w:sz w:val="16"/>
        </w:rPr>
        <w:tab/>
        <w:t>ProtocolExtensionContainer {{TrpMeasurementResultItem-ExtIEs}}</w:t>
      </w:r>
      <w:r w:rsidRPr="00492CD7">
        <w:rPr>
          <w:rFonts w:ascii="Courier New" w:eastAsia="Times New Roman" w:hAnsi="Courier New"/>
          <w:snapToGrid w:val="0"/>
          <w:sz w:val="16"/>
        </w:rPr>
        <w:tab/>
      </w:r>
      <w:r w:rsidRPr="00492CD7">
        <w:rPr>
          <w:rFonts w:ascii="Courier New" w:eastAsia="Times New Roman" w:hAnsi="Courier New"/>
          <w:snapToGrid w:val="0"/>
          <w:sz w:val="16"/>
        </w:rPr>
        <w:tab/>
        <w:t>OPTIONAL,</w:t>
      </w:r>
    </w:p>
    <w:p w14:paraId="68A2D15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ab/>
        <w:t>...</w:t>
      </w:r>
    </w:p>
    <w:p w14:paraId="4946089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w:t>
      </w:r>
    </w:p>
    <w:p w14:paraId="1EC3763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4B9B307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lastRenderedPageBreak/>
        <w:t>TrpMeasurementResultItem-ExtIEs NRPPA-PROTOCOL-EXTENSION ::= {</w:t>
      </w:r>
    </w:p>
    <w:p w14:paraId="1C3DCF10" w14:textId="426BF3FC" w:rsidR="00852DF5"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6" w:author="Ericsson" w:date="2022-01-24T10:30:00Z"/>
          <w:rFonts w:ascii="Courier New" w:eastAsiaTheme="minorEastAsia" w:hAnsi="Courier New" w:cstheme="minorBidi"/>
          <w:noProof/>
          <w:snapToGrid w:val="0"/>
          <w:sz w:val="16"/>
          <w:szCs w:val="22"/>
        </w:rPr>
      </w:pPr>
      <w:r w:rsidRPr="00492CD7">
        <w:rPr>
          <w:rFonts w:ascii="Courier New" w:eastAsia="Times New Roman" w:hAnsi="Courier New"/>
          <w:snapToGrid w:val="0"/>
          <w:sz w:val="16"/>
        </w:rPr>
        <w:tab/>
      </w:r>
      <w:ins w:id="1497" w:author="Ericsson" w:date="2022-01-24T10:30:00Z">
        <w:r w:rsidR="00852DF5" w:rsidRPr="00492CD7">
          <w:rPr>
            <w:rFonts w:ascii="Courier New" w:eastAsia="SimSun" w:hAnsi="Courier New" w:cstheme="minorBidi"/>
            <w:noProof/>
            <w:snapToGrid w:val="0"/>
            <w:sz w:val="16"/>
            <w:szCs w:val="22"/>
          </w:rPr>
          <w:t xml:space="preserve">{ ID </w:t>
        </w:r>
        <w:r w:rsidR="00852DF5" w:rsidRPr="00852DF5">
          <w:rPr>
            <w:rFonts w:ascii="Courier New" w:eastAsia="SimSun" w:hAnsi="Courier New" w:cstheme="minorBidi"/>
            <w:noProof/>
            <w:snapToGrid w:val="0"/>
            <w:sz w:val="16"/>
            <w:szCs w:val="22"/>
          </w:rPr>
          <w:t>id-SRSResourcetype</w:t>
        </w:r>
        <w:r w:rsidR="00852DF5" w:rsidRPr="00492CD7">
          <w:rPr>
            <w:rFonts w:ascii="Courier New" w:eastAsia="SimSun" w:hAnsi="Courier New" w:cstheme="minorBidi"/>
            <w:noProof/>
            <w:snapToGrid w:val="0"/>
            <w:sz w:val="16"/>
            <w:szCs w:val="22"/>
          </w:rPr>
          <w:tab/>
          <w:t xml:space="preserve">CRITICALITY </w:t>
        </w:r>
      </w:ins>
      <w:ins w:id="1498" w:author="Ericsson" w:date="2022-01-24T10:31:00Z">
        <w:r w:rsidR="000D1DA0">
          <w:rPr>
            <w:rFonts w:ascii="Courier New" w:eastAsia="SimSun" w:hAnsi="Courier New" w:cstheme="minorBidi"/>
            <w:noProof/>
            <w:snapToGrid w:val="0"/>
            <w:sz w:val="16"/>
            <w:szCs w:val="22"/>
          </w:rPr>
          <w:t>ignore</w:t>
        </w:r>
      </w:ins>
      <w:ins w:id="1499" w:author="Ericsson" w:date="2022-01-24T10:30:00Z">
        <w:r w:rsidR="00852DF5" w:rsidRPr="00492CD7">
          <w:rPr>
            <w:rFonts w:ascii="Courier New" w:eastAsia="SimSun" w:hAnsi="Courier New" w:cstheme="minorBidi"/>
            <w:noProof/>
            <w:snapToGrid w:val="0"/>
            <w:sz w:val="16"/>
            <w:szCs w:val="22"/>
          </w:rPr>
          <w:t xml:space="preserve"> TYPE </w:t>
        </w:r>
        <w:r w:rsidR="00852DF5" w:rsidRPr="00852DF5">
          <w:rPr>
            <w:rFonts w:ascii="Courier New" w:eastAsia="SimSun" w:hAnsi="Courier New" w:cstheme="minorBidi"/>
            <w:noProof/>
            <w:snapToGrid w:val="0"/>
            <w:sz w:val="16"/>
            <w:szCs w:val="22"/>
          </w:rPr>
          <w:t>SRSResourcetype</w:t>
        </w:r>
        <w:r w:rsidR="00852DF5" w:rsidRPr="00492CD7">
          <w:rPr>
            <w:rFonts w:ascii="Courier New" w:eastAsia="SimSun" w:hAnsi="Courier New" w:cstheme="minorBidi"/>
            <w:noProof/>
            <w:snapToGrid w:val="0"/>
            <w:sz w:val="16"/>
            <w:szCs w:val="22"/>
          </w:rPr>
          <w:t xml:space="preserve"> PRESENCE </w:t>
        </w:r>
      </w:ins>
      <w:ins w:id="1500" w:author="Ericsson" w:date="2022-01-24T10:31:00Z">
        <w:r w:rsidR="000D1DA0">
          <w:rPr>
            <w:rFonts w:ascii="Courier New" w:eastAsia="SimSun" w:hAnsi="Courier New" w:cstheme="minorBidi"/>
            <w:noProof/>
            <w:snapToGrid w:val="0"/>
            <w:sz w:val="16"/>
            <w:szCs w:val="22"/>
          </w:rPr>
          <w:t>optional</w:t>
        </w:r>
      </w:ins>
      <w:ins w:id="1501" w:author="Ericsson" w:date="2022-01-24T10:30:00Z">
        <w:r w:rsidR="00852DF5" w:rsidRPr="00492CD7">
          <w:rPr>
            <w:rFonts w:ascii="Courier New" w:eastAsia="SimSun" w:hAnsi="Courier New" w:cstheme="minorBidi"/>
            <w:noProof/>
            <w:snapToGrid w:val="0"/>
            <w:sz w:val="16"/>
            <w:szCs w:val="22"/>
          </w:rPr>
          <w:t>}</w:t>
        </w:r>
        <w:r w:rsidR="00852DF5">
          <w:rPr>
            <w:rFonts w:ascii="Courier New" w:eastAsiaTheme="minorEastAsia" w:hAnsi="Courier New" w:cstheme="minorBidi"/>
            <w:noProof/>
            <w:snapToGrid w:val="0"/>
            <w:sz w:val="16"/>
            <w:szCs w:val="22"/>
          </w:rPr>
          <w:t>,</w:t>
        </w:r>
      </w:ins>
    </w:p>
    <w:p w14:paraId="1BA005B4" w14:textId="0A3D622C" w:rsidR="00492CD7" w:rsidRPr="00492CD7" w:rsidRDefault="00852DF5"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ins w:id="1502" w:author="Ericsson" w:date="2022-01-24T10:30:00Z">
        <w:r>
          <w:rPr>
            <w:rFonts w:ascii="Courier New" w:eastAsiaTheme="minorEastAsia" w:hAnsi="Courier New" w:cstheme="minorBidi"/>
            <w:noProof/>
            <w:snapToGrid w:val="0"/>
            <w:sz w:val="16"/>
            <w:szCs w:val="22"/>
          </w:rPr>
          <w:tab/>
        </w:r>
      </w:ins>
      <w:r w:rsidR="00492CD7" w:rsidRPr="00492CD7">
        <w:rPr>
          <w:rFonts w:ascii="Courier New" w:eastAsia="Times New Roman" w:hAnsi="Courier New"/>
          <w:snapToGrid w:val="0"/>
          <w:sz w:val="16"/>
        </w:rPr>
        <w:t>...</w:t>
      </w:r>
    </w:p>
    <w:p w14:paraId="6507792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w:t>
      </w:r>
    </w:p>
    <w:p w14:paraId="6ABF677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p>
    <w:p w14:paraId="4BF1371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TrpMeasuredResultsValue ::= CHOICE {</w:t>
      </w:r>
    </w:p>
    <w:p w14:paraId="7FDA642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uL-AngleOfArrival</w:t>
      </w:r>
      <w:r w:rsidRPr="00492CD7">
        <w:rPr>
          <w:rFonts w:ascii="Courier New" w:eastAsia="Times New Roman" w:hAnsi="Courier New"/>
          <w:snapToGrid w:val="0"/>
          <w:sz w:val="16"/>
        </w:rPr>
        <w:tab/>
        <w:t>UL-AoA,</w:t>
      </w:r>
    </w:p>
    <w:p w14:paraId="784162B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uL-SRS-RSRP</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UL-SRS-RSRP,</w:t>
      </w:r>
    </w:p>
    <w:p w14:paraId="7F740C6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uL-RTOA</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UL-RTOAMeasurement,</w:t>
      </w:r>
    </w:p>
    <w:p w14:paraId="220D694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ab/>
        <w:t>gNB-RxTxTimeDiff</w:t>
      </w:r>
      <w:r w:rsidRPr="00492CD7">
        <w:rPr>
          <w:rFonts w:ascii="Courier New" w:eastAsia="Times New Roman" w:hAnsi="Courier New"/>
          <w:snapToGrid w:val="0"/>
          <w:sz w:val="16"/>
        </w:rPr>
        <w:tab/>
        <w:t>GNB-RxTxTimeDiff,</w:t>
      </w:r>
    </w:p>
    <w:p w14:paraId="778C546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rPr>
        <w:tab/>
        <w:t>choice-extension</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t xml:space="preserve">ProtocolIE-Single-Container { { </w:t>
      </w:r>
      <w:r w:rsidRPr="00492CD7">
        <w:rPr>
          <w:rFonts w:ascii="Courier New" w:eastAsia="Times New Roman" w:hAnsi="Courier New"/>
          <w:snapToGrid w:val="0"/>
          <w:sz w:val="16"/>
        </w:rPr>
        <w:t>TrpMeasuredResultsValue</w:t>
      </w:r>
      <w:r w:rsidRPr="00492CD7">
        <w:rPr>
          <w:rFonts w:ascii="Courier New" w:eastAsia="Times New Roman" w:hAnsi="Courier New"/>
          <w:noProof/>
          <w:sz w:val="16"/>
        </w:rPr>
        <w:t>-ExtIEs } }</w:t>
      </w:r>
    </w:p>
    <w:p w14:paraId="5D8EF98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rPr>
        <w:t>}</w:t>
      </w:r>
    </w:p>
    <w:p w14:paraId="5108025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B4FA4D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snapToGrid w:val="0"/>
          <w:sz w:val="16"/>
        </w:rPr>
        <w:t>TrpMeasuredResultsValue</w:t>
      </w:r>
      <w:r w:rsidRPr="00492CD7">
        <w:rPr>
          <w:rFonts w:ascii="Courier New" w:eastAsia="Times New Roman" w:hAnsi="Courier New"/>
          <w:noProof/>
          <w:sz w:val="16"/>
        </w:rPr>
        <w:t xml:space="preserve">-ExtIEs </w:t>
      </w:r>
      <w:r w:rsidRPr="00492CD7">
        <w:rPr>
          <w:rFonts w:ascii="Courier New" w:eastAsia="Times New Roman" w:hAnsi="Courier New" w:cs="Courier New"/>
          <w:sz w:val="16"/>
          <w:szCs w:val="16"/>
        </w:rPr>
        <w:t>NRPPA</w:t>
      </w:r>
      <w:r w:rsidRPr="00492CD7">
        <w:rPr>
          <w:rFonts w:ascii="Courier New" w:eastAsia="Times New Roman" w:hAnsi="Courier New"/>
          <w:noProof/>
          <w:snapToGrid w:val="0"/>
          <w:sz w:val="16"/>
        </w:rPr>
        <w:t xml:space="preserve">-PROTOCOL-IES </w:t>
      </w:r>
      <w:r w:rsidRPr="00492CD7">
        <w:rPr>
          <w:rFonts w:ascii="Courier New" w:eastAsia="Times New Roman" w:hAnsi="Courier New"/>
          <w:noProof/>
          <w:sz w:val="16"/>
        </w:rPr>
        <w:t>::= {</w:t>
      </w:r>
    </w:p>
    <w:p w14:paraId="76F2CEA3" w14:textId="77777777" w:rsidR="00256122"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503" w:author="Ericsson" w:date="2022-01-24T10:29:00Z"/>
          <w:rFonts w:ascii="Courier New" w:eastAsiaTheme="minorEastAsia" w:hAnsi="Courier New" w:cstheme="minorBidi"/>
          <w:noProof/>
          <w:snapToGrid w:val="0"/>
          <w:sz w:val="16"/>
          <w:szCs w:val="22"/>
        </w:rPr>
      </w:pPr>
      <w:ins w:id="1504" w:author="Rapporteur" w:date="2021-11-22T17:58:00Z">
        <w:r w:rsidRPr="00492CD7">
          <w:rPr>
            <w:rFonts w:ascii="Courier New" w:eastAsia="Times New Roman" w:hAnsi="Courier New"/>
            <w:noProof/>
            <w:sz w:val="16"/>
          </w:rPr>
          <w:tab/>
        </w:r>
        <w:r w:rsidRPr="00492CD7">
          <w:rPr>
            <w:rFonts w:ascii="Courier New" w:eastAsia="SimSun" w:hAnsi="Courier New" w:cstheme="minorBidi"/>
            <w:noProof/>
            <w:snapToGrid w:val="0"/>
            <w:sz w:val="16"/>
            <w:szCs w:val="22"/>
          </w:rPr>
          <w:t>{ ID id-ZoA</w:t>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t>CRITICALITY reject TYPE ZoA PRESENCE mandatory}</w:t>
        </w:r>
      </w:ins>
      <w:ins w:id="1505" w:author="Ericsson" w:date="2022-01-24T10:29:00Z">
        <w:r w:rsidR="00256122" w:rsidRPr="00492CD7">
          <w:rPr>
            <w:rFonts w:ascii="Courier New" w:eastAsiaTheme="minorEastAsia" w:hAnsi="Courier New" w:cstheme="minorBidi"/>
            <w:noProof/>
            <w:snapToGrid w:val="0"/>
            <w:sz w:val="16"/>
            <w:szCs w:val="22"/>
          </w:rPr>
          <w:t>|</w:t>
        </w:r>
      </w:ins>
    </w:p>
    <w:p w14:paraId="3B563A92" w14:textId="19DA30D0" w:rsidR="00256122" w:rsidRDefault="00256122" w:rsidP="0025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506" w:author="Ericsson" w:date="2022-01-24T10:29:00Z"/>
          <w:rFonts w:ascii="Courier New" w:eastAsiaTheme="minorEastAsia" w:hAnsi="Courier New" w:cstheme="minorBidi"/>
          <w:noProof/>
          <w:snapToGrid w:val="0"/>
          <w:sz w:val="16"/>
          <w:szCs w:val="22"/>
        </w:rPr>
      </w:pPr>
      <w:ins w:id="1507" w:author="Ericsson" w:date="2022-01-24T10:29:00Z">
        <w:r>
          <w:rPr>
            <w:rFonts w:ascii="Courier New" w:eastAsiaTheme="minorEastAsia" w:hAnsi="Courier New" w:cstheme="minorBidi"/>
            <w:noProof/>
            <w:snapToGrid w:val="0"/>
            <w:sz w:val="16"/>
            <w:szCs w:val="22"/>
          </w:rPr>
          <w:tab/>
        </w:r>
        <w:r w:rsidRPr="00492CD7">
          <w:rPr>
            <w:rFonts w:ascii="Courier New" w:eastAsia="SimSun" w:hAnsi="Courier New" w:cstheme="minorBidi"/>
            <w:noProof/>
            <w:snapToGrid w:val="0"/>
            <w:sz w:val="16"/>
            <w:szCs w:val="22"/>
          </w:rPr>
          <w:t xml:space="preserve">{ ID </w:t>
        </w:r>
        <w:r w:rsidR="00DA6E85" w:rsidRPr="00DA6E85">
          <w:rPr>
            <w:rFonts w:ascii="Courier New" w:eastAsia="SimSun" w:hAnsi="Courier New" w:cstheme="minorBidi"/>
            <w:noProof/>
            <w:snapToGrid w:val="0"/>
            <w:sz w:val="16"/>
            <w:szCs w:val="22"/>
          </w:rPr>
          <w:t>id-MultipleULAoA</w:t>
        </w:r>
        <w:r w:rsidRPr="00492CD7">
          <w:rPr>
            <w:rFonts w:ascii="Courier New" w:eastAsia="SimSun" w:hAnsi="Courier New" w:cstheme="minorBidi"/>
            <w:noProof/>
            <w:snapToGrid w:val="0"/>
            <w:sz w:val="16"/>
            <w:szCs w:val="22"/>
          </w:rPr>
          <w:tab/>
          <w:t xml:space="preserve">CRITICALITY reject TYPE </w:t>
        </w:r>
        <w:r w:rsidR="00DA6E85" w:rsidRPr="00DA6E85">
          <w:rPr>
            <w:rFonts w:ascii="Courier New" w:eastAsia="SimSun" w:hAnsi="Courier New" w:cstheme="minorBidi"/>
            <w:noProof/>
            <w:snapToGrid w:val="0"/>
            <w:sz w:val="16"/>
            <w:szCs w:val="22"/>
          </w:rPr>
          <w:t>MultipleULAoA</w:t>
        </w:r>
        <w:r w:rsidRPr="00492CD7">
          <w:rPr>
            <w:rFonts w:ascii="Courier New" w:eastAsia="SimSun" w:hAnsi="Courier New" w:cstheme="minorBidi"/>
            <w:noProof/>
            <w:snapToGrid w:val="0"/>
            <w:sz w:val="16"/>
            <w:szCs w:val="22"/>
          </w:rPr>
          <w:t xml:space="preserve"> PRESENCE mandatory}</w:t>
        </w:r>
        <w:r w:rsidRPr="00492CD7">
          <w:rPr>
            <w:rFonts w:ascii="Courier New" w:eastAsiaTheme="minorEastAsia" w:hAnsi="Courier New" w:cstheme="minorBidi"/>
            <w:noProof/>
            <w:snapToGrid w:val="0"/>
            <w:sz w:val="16"/>
            <w:szCs w:val="22"/>
          </w:rPr>
          <w:t>|</w:t>
        </w:r>
      </w:ins>
    </w:p>
    <w:p w14:paraId="7972C981" w14:textId="7179F601" w:rsidR="00492CD7" w:rsidRPr="00492CD7" w:rsidRDefault="00256122"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508" w:author="Rapporteur" w:date="2021-11-22T17:58:00Z"/>
          <w:rFonts w:ascii="Courier New" w:eastAsia="SimSun" w:hAnsi="Courier New" w:cstheme="minorBidi"/>
          <w:noProof/>
          <w:snapToGrid w:val="0"/>
          <w:sz w:val="16"/>
          <w:szCs w:val="22"/>
          <w:lang w:eastAsia="zh-CN"/>
        </w:rPr>
      </w:pPr>
      <w:ins w:id="1509" w:author="Ericsson" w:date="2022-01-24T10:29:00Z">
        <w:r>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 xml:space="preserve">{ ID </w:t>
        </w:r>
        <w:r w:rsidR="00DA6E85" w:rsidRPr="00DA6E85">
          <w:rPr>
            <w:rFonts w:ascii="Courier New" w:eastAsia="SimSun" w:hAnsi="Courier New" w:cstheme="minorBidi"/>
            <w:noProof/>
            <w:snapToGrid w:val="0"/>
            <w:sz w:val="16"/>
            <w:szCs w:val="22"/>
          </w:rPr>
          <w:t>id-UL-SRS-RSRPP</w:t>
        </w:r>
        <w:r w:rsidRPr="00492CD7">
          <w:rPr>
            <w:rFonts w:ascii="Courier New" w:eastAsia="SimSun" w:hAnsi="Courier New" w:cstheme="minorBidi"/>
            <w:noProof/>
            <w:snapToGrid w:val="0"/>
            <w:sz w:val="16"/>
            <w:szCs w:val="22"/>
          </w:rPr>
          <w:tab/>
          <w:t xml:space="preserve">CRITICALITY reject TYPE </w:t>
        </w:r>
      </w:ins>
      <w:ins w:id="1510" w:author="Ericsson" w:date="2022-01-24T10:30:00Z">
        <w:r w:rsidR="00DA6E85" w:rsidRPr="00DA6E85">
          <w:rPr>
            <w:rFonts w:ascii="Courier New" w:eastAsia="SimSun" w:hAnsi="Courier New" w:cstheme="minorBidi"/>
            <w:noProof/>
            <w:snapToGrid w:val="0"/>
            <w:sz w:val="16"/>
            <w:szCs w:val="22"/>
          </w:rPr>
          <w:t>UL-SRS-RSRPP</w:t>
        </w:r>
        <w:r w:rsidR="00DA6E85">
          <w:rPr>
            <w:rFonts w:ascii="Courier New" w:eastAsia="SimSun" w:hAnsi="Courier New" w:cstheme="minorBidi"/>
            <w:noProof/>
            <w:snapToGrid w:val="0"/>
            <w:sz w:val="16"/>
            <w:szCs w:val="22"/>
          </w:rPr>
          <w:t xml:space="preserve"> </w:t>
        </w:r>
      </w:ins>
      <w:ins w:id="1511" w:author="Ericsson" w:date="2022-01-24T10:29:00Z">
        <w:r w:rsidRPr="00492CD7">
          <w:rPr>
            <w:rFonts w:ascii="Courier New" w:eastAsia="SimSun" w:hAnsi="Courier New" w:cstheme="minorBidi"/>
            <w:noProof/>
            <w:snapToGrid w:val="0"/>
            <w:sz w:val="16"/>
            <w:szCs w:val="22"/>
          </w:rPr>
          <w:t>PRESENCE mandatory}</w:t>
        </w:r>
      </w:ins>
      <w:ins w:id="1512" w:author="Rapporteur" w:date="2021-11-22T17:58:00Z">
        <w:r w:rsidR="00492CD7" w:rsidRPr="00492CD7">
          <w:rPr>
            <w:rFonts w:ascii="Courier New" w:eastAsia="SimSun" w:hAnsi="Courier New" w:cstheme="minorBidi"/>
            <w:noProof/>
            <w:snapToGrid w:val="0"/>
            <w:sz w:val="16"/>
            <w:szCs w:val="22"/>
          </w:rPr>
          <w:t>,</w:t>
        </w:r>
      </w:ins>
    </w:p>
    <w:p w14:paraId="43A9431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SimSun" w:hAnsi="Courier New" w:cstheme="minorBidi"/>
          <w:noProof/>
          <w:snapToGrid w:val="0"/>
          <w:sz w:val="16"/>
          <w:szCs w:val="22"/>
          <w:lang w:eastAsia="zh-CN"/>
        </w:rPr>
        <w:tab/>
      </w:r>
      <w:r w:rsidRPr="00492CD7">
        <w:rPr>
          <w:rFonts w:ascii="Courier New" w:eastAsia="Times New Roman" w:hAnsi="Courier New"/>
          <w:noProof/>
          <w:sz w:val="16"/>
        </w:rPr>
        <w:t>...</w:t>
      </w:r>
    </w:p>
    <w:p w14:paraId="4F7E978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2CD7">
        <w:rPr>
          <w:rFonts w:ascii="Courier New" w:eastAsia="Times New Roman" w:hAnsi="Courier New"/>
          <w:noProof/>
          <w:sz w:val="16"/>
        </w:rPr>
        <w:t>}</w:t>
      </w:r>
    </w:p>
    <w:p w14:paraId="4688D4C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p>
    <w:p w14:paraId="0A5817B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TrpMeasurementQuality ::= CHOICE {</w:t>
      </w:r>
    </w:p>
    <w:p w14:paraId="7091674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timingMeasQuality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TrpMeasurementTimingQuality,</w:t>
      </w:r>
    </w:p>
    <w:p w14:paraId="1534967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angleMeasQuality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TrpMeasurementAngleQuality,</w:t>
      </w:r>
    </w:p>
    <w:p w14:paraId="1D7D349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snapToGrid w:val="0"/>
          <w:sz w:val="16"/>
        </w:rPr>
        <w:t>choice-Extension</w:t>
      </w:r>
      <w:r w:rsidRPr="00492CD7">
        <w:rPr>
          <w:rFonts w:ascii="Courier New" w:eastAsia="Times New Roman" w:hAnsi="Courier New"/>
          <w:snapToGrid w:val="0"/>
          <w:sz w:val="16"/>
        </w:rPr>
        <w:tab/>
      </w:r>
      <w:r w:rsidRPr="00492CD7">
        <w:rPr>
          <w:rFonts w:ascii="Courier New" w:eastAsia="Times New Roman" w:hAnsi="Courier New"/>
          <w:snapToGrid w:val="0"/>
          <w:sz w:val="16"/>
        </w:rPr>
        <w:tab/>
        <w:t>ProtocolIE-Single-Container {{</w:t>
      </w:r>
      <w:r w:rsidRPr="00492CD7">
        <w:rPr>
          <w:rFonts w:ascii="Courier New" w:eastAsia="Times New Roman" w:hAnsi="Courier New"/>
          <w:noProof/>
          <w:snapToGrid w:val="0"/>
          <w:sz w:val="16"/>
        </w:rPr>
        <w:t xml:space="preserve"> TrpMeasurementQuality</w:t>
      </w:r>
      <w:r w:rsidRPr="00492CD7">
        <w:rPr>
          <w:rFonts w:ascii="Courier New" w:eastAsia="Times New Roman" w:hAnsi="Courier New"/>
          <w:snapToGrid w:val="0"/>
          <w:sz w:val="16"/>
        </w:rPr>
        <w:t>-ExtIEs}}</w:t>
      </w:r>
    </w:p>
    <w:p w14:paraId="6756504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7552971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w:t>
      </w:r>
    </w:p>
    <w:p w14:paraId="7C7A813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02BC794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noProof/>
          <w:snapToGrid w:val="0"/>
          <w:sz w:val="16"/>
        </w:rPr>
        <w:t>TrpMeasurementQuality</w:t>
      </w:r>
      <w:r w:rsidRPr="00492CD7">
        <w:rPr>
          <w:rFonts w:ascii="Courier New" w:eastAsia="Times New Roman" w:hAnsi="Courier New"/>
          <w:snapToGrid w:val="0"/>
          <w:sz w:val="16"/>
        </w:rPr>
        <w:t>-ExtIEs NRPPA-PROTOCOL-IES ::= {</w:t>
      </w:r>
    </w:p>
    <w:p w14:paraId="1386096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1822FE5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11837B1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C15D90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TrpMeasurementTimingQuality ::= SEQUENCE {</w:t>
      </w:r>
    </w:p>
    <w:p w14:paraId="6D33B9C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measurementQuality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(0..31),</w:t>
      </w:r>
    </w:p>
    <w:p w14:paraId="746C132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resolution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ENUMERATED {m0dot1, m1, m10, m30, ...},</w:t>
      </w:r>
    </w:p>
    <w:p w14:paraId="712716E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Times New Roman" w:hAnsi="Courier New"/>
          <w:noProof/>
          <w:snapToGrid w:val="0"/>
          <w:sz w:val="16"/>
        </w:rPr>
        <w:tab/>
      </w:r>
      <w:r w:rsidRPr="00492CD7">
        <w:rPr>
          <w:rFonts w:ascii="Courier New" w:eastAsia="Calibri" w:hAnsi="Courier New"/>
          <w:noProof/>
          <w:sz w:val="16"/>
        </w:rPr>
        <w:t>iE-extensions</w:t>
      </w:r>
      <w:r w:rsidRPr="00492CD7">
        <w:rPr>
          <w:rFonts w:ascii="Courier New" w:eastAsia="Calibri" w:hAnsi="Courier New"/>
          <w:noProof/>
          <w:sz w:val="16"/>
        </w:rPr>
        <w:tab/>
      </w:r>
      <w:r w:rsidRPr="00492CD7">
        <w:rPr>
          <w:rFonts w:ascii="Courier New" w:eastAsia="Calibri" w:hAnsi="Courier New"/>
          <w:noProof/>
          <w:sz w:val="16"/>
        </w:rPr>
        <w:tab/>
      </w:r>
      <w:r w:rsidRPr="00492CD7">
        <w:rPr>
          <w:rFonts w:ascii="Courier New" w:eastAsia="Calibri" w:hAnsi="Courier New"/>
          <w:noProof/>
          <w:sz w:val="16"/>
        </w:rPr>
        <w:tab/>
        <w:t xml:space="preserve">ProtocolExtensionContainer { { </w:t>
      </w:r>
      <w:r w:rsidRPr="00492CD7">
        <w:rPr>
          <w:rFonts w:ascii="Courier New" w:eastAsia="Times New Roman" w:hAnsi="Courier New"/>
          <w:noProof/>
          <w:snapToGrid w:val="0"/>
          <w:sz w:val="16"/>
        </w:rPr>
        <w:t>TrpMeasurementTimingQuality</w:t>
      </w:r>
      <w:r w:rsidRPr="00492CD7">
        <w:rPr>
          <w:rFonts w:ascii="Courier New" w:eastAsia="Calibri" w:hAnsi="Courier New"/>
          <w:noProof/>
          <w:sz w:val="16"/>
        </w:rPr>
        <w:t>-ExtIEs } } OPTIONAL,</w:t>
      </w:r>
    </w:p>
    <w:p w14:paraId="03A793F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4EE4F73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40EC326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05648D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noProof/>
          <w:snapToGrid w:val="0"/>
          <w:sz w:val="16"/>
        </w:rPr>
        <w:t>TrpMeasurementTimingQuality</w:t>
      </w:r>
      <w:r w:rsidRPr="00492CD7">
        <w:rPr>
          <w:rFonts w:ascii="Courier New" w:eastAsia="Times New Roman" w:hAnsi="Courier New"/>
          <w:snapToGrid w:val="0"/>
          <w:sz w:val="16"/>
        </w:rPr>
        <w:t>-ExtIEs NRPPA-PROTOCOL-EXTENSION ::= {</w:t>
      </w:r>
    </w:p>
    <w:p w14:paraId="493585D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255CA79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6E95B91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0EBCAB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TrpMeasurementAngleQuality ::= SEQUENCE {</w:t>
      </w:r>
    </w:p>
    <w:p w14:paraId="70CD342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azimuthQuality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(0..255),</w:t>
      </w:r>
    </w:p>
    <w:p w14:paraId="0B55F22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zenithQuality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(0..255)</w:t>
      </w:r>
      <w:r w:rsidRPr="00492CD7">
        <w:rPr>
          <w:rFonts w:ascii="Courier New" w:eastAsia="Times New Roman" w:hAnsi="Courier New"/>
          <w:noProof/>
          <w:snapToGrid w:val="0"/>
          <w:sz w:val="16"/>
        </w:rPr>
        <w:tab/>
        <w:t>OPTIONAL,</w:t>
      </w:r>
    </w:p>
    <w:p w14:paraId="7B3722C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resolution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ENUMERATED {deg0dot1, ...},</w:t>
      </w:r>
    </w:p>
    <w:p w14:paraId="0D3DDBA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Times New Roman" w:hAnsi="Courier New"/>
          <w:noProof/>
          <w:snapToGrid w:val="0"/>
          <w:sz w:val="16"/>
        </w:rPr>
        <w:tab/>
      </w:r>
      <w:r w:rsidRPr="00492CD7">
        <w:rPr>
          <w:rFonts w:ascii="Courier New" w:eastAsia="Calibri" w:hAnsi="Courier New"/>
          <w:noProof/>
          <w:sz w:val="16"/>
        </w:rPr>
        <w:t>iE-extensions</w:t>
      </w:r>
      <w:r w:rsidRPr="00492CD7">
        <w:rPr>
          <w:rFonts w:ascii="Courier New" w:eastAsia="Calibri" w:hAnsi="Courier New"/>
          <w:noProof/>
          <w:sz w:val="16"/>
        </w:rPr>
        <w:tab/>
      </w:r>
      <w:r w:rsidRPr="00492CD7">
        <w:rPr>
          <w:rFonts w:ascii="Courier New" w:eastAsia="Calibri" w:hAnsi="Courier New"/>
          <w:noProof/>
          <w:sz w:val="16"/>
        </w:rPr>
        <w:tab/>
        <w:t xml:space="preserve">ProtocolExtensionContainer { { </w:t>
      </w:r>
      <w:r w:rsidRPr="00492CD7">
        <w:rPr>
          <w:rFonts w:ascii="Courier New" w:eastAsia="Times New Roman" w:hAnsi="Courier New"/>
          <w:noProof/>
          <w:snapToGrid w:val="0"/>
          <w:sz w:val="16"/>
        </w:rPr>
        <w:t>TrpMeasurementAngleQuality</w:t>
      </w:r>
      <w:r w:rsidRPr="00492CD7">
        <w:rPr>
          <w:rFonts w:ascii="Courier New" w:eastAsia="Calibri" w:hAnsi="Courier New"/>
          <w:noProof/>
          <w:sz w:val="16"/>
        </w:rPr>
        <w:t>-ExtIEs } } OPTIONAL,</w:t>
      </w:r>
    </w:p>
    <w:p w14:paraId="1920415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ab/>
        <w:t>...</w:t>
      </w:r>
    </w:p>
    <w:p w14:paraId="0577EF9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snapToGrid w:val="0"/>
          <w:sz w:val="16"/>
        </w:rPr>
        <w:t>}</w:t>
      </w:r>
    </w:p>
    <w:p w14:paraId="652E474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B71FC3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92CD7">
        <w:rPr>
          <w:rFonts w:ascii="Courier New" w:eastAsia="Times New Roman" w:hAnsi="Courier New"/>
          <w:noProof/>
          <w:snapToGrid w:val="0"/>
          <w:sz w:val="16"/>
        </w:rPr>
        <w:t>TrpMeasurementAngleQuality</w:t>
      </w:r>
      <w:r w:rsidRPr="00492CD7">
        <w:rPr>
          <w:rFonts w:ascii="Courier New" w:eastAsia="Times New Roman" w:hAnsi="Courier New"/>
          <w:snapToGrid w:val="0"/>
          <w:sz w:val="16"/>
        </w:rPr>
        <w:t>-ExtIEs NRPPA-PROTOCOL-EXTENSION ::= {</w:t>
      </w:r>
    </w:p>
    <w:p w14:paraId="1EE66A8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0891A9F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57332CC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14A587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TRP-MeasurementRequestList ::= SEQUENCE (SIZE (1..maxNoOfMeasTRPs)) OF TRP-MeasurementRequestItem</w:t>
      </w:r>
    </w:p>
    <w:p w14:paraId="7C2FA1B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A5BF24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TRP-MeasurementRequestItem ::= SEQUENCE {</w:t>
      </w:r>
    </w:p>
    <w:p w14:paraId="446B418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tRP-ID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xml:space="preserve">TRP-ID, </w:t>
      </w:r>
    </w:p>
    <w:p w14:paraId="61BD8B7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search-window-information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Search-window-information</w:t>
      </w:r>
      <w:r w:rsidRPr="00492CD7">
        <w:rPr>
          <w:rFonts w:ascii="Courier New" w:eastAsia="Times New Roman" w:hAnsi="Courier New"/>
          <w:noProof/>
          <w:snapToGrid w:val="0"/>
          <w:sz w:val="16"/>
        </w:rPr>
        <w:tab/>
        <w:t xml:space="preserve">OPTIONAL, </w:t>
      </w:r>
    </w:p>
    <w:p w14:paraId="3F9B5F1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val="fr-FR"/>
        </w:rPr>
      </w:pPr>
      <w:r w:rsidRPr="00492CD7">
        <w:rPr>
          <w:rFonts w:ascii="Courier New" w:eastAsia="Times New Roman" w:hAnsi="Courier New"/>
          <w:noProof/>
          <w:snapToGrid w:val="0"/>
          <w:sz w:val="16"/>
        </w:rPr>
        <w:tab/>
      </w:r>
      <w:r w:rsidRPr="00492CD7">
        <w:rPr>
          <w:rFonts w:ascii="Courier New" w:eastAsia="Calibri" w:hAnsi="Courier New"/>
          <w:noProof/>
          <w:sz w:val="16"/>
          <w:lang w:val="fr-FR"/>
        </w:rPr>
        <w:t>iE-extensions</w:t>
      </w:r>
      <w:r w:rsidRPr="00492CD7">
        <w:rPr>
          <w:rFonts w:ascii="Courier New" w:eastAsia="Calibri" w:hAnsi="Courier New"/>
          <w:noProof/>
          <w:sz w:val="16"/>
          <w:lang w:val="fr-FR"/>
        </w:rPr>
        <w:tab/>
      </w:r>
      <w:r w:rsidRPr="00492CD7">
        <w:rPr>
          <w:rFonts w:ascii="Courier New" w:eastAsia="Calibri" w:hAnsi="Courier New"/>
          <w:noProof/>
          <w:sz w:val="16"/>
          <w:lang w:val="fr-FR"/>
        </w:rPr>
        <w:tab/>
      </w:r>
      <w:r w:rsidRPr="00492CD7">
        <w:rPr>
          <w:rFonts w:ascii="Courier New" w:eastAsia="Calibri" w:hAnsi="Courier New"/>
          <w:noProof/>
          <w:sz w:val="16"/>
          <w:lang w:val="fr-FR"/>
        </w:rPr>
        <w:tab/>
      </w:r>
      <w:r w:rsidRPr="00492CD7">
        <w:rPr>
          <w:rFonts w:ascii="Courier New" w:eastAsia="Calibri" w:hAnsi="Courier New"/>
          <w:noProof/>
          <w:sz w:val="16"/>
          <w:lang w:val="fr-FR"/>
        </w:rPr>
        <w:tab/>
      </w:r>
      <w:r w:rsidRPr="00492CD7">
        <w:rPr>
          <w:rFonts w:ascii="Courier New" w:eastAsia="Calibri" w:hAnsi="Courier New"/>
          <w:noProof/>
          <w:sz w:val="16"/>
          <w:lang w:val="fr-FR"/>
        </w:rPr>
        <w:tab/>
        <w:t>ProtocolExtensionContainer { { TRP-MeasurementRequestItem-ExtIEs } } OPTIONAL,</w:t>
      </w:r>
    </w:p>
    <w:p w14:paraId="469CDF6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Calibri" w:hAnsi="Courier New"/>
          <w:noProof/>
          <w:sz w:val="16"/>
          <w:lang w:val="fr-FR"/>
        </w:rPr>
        <w:tab/>
      </w:r>
      <w:r w:rsidRPr="00492CD7">
        <w:rPr>
          <w:rFonts w:ascii="Courier New" w:eastAsia="Calibri" w:hAnsi="Courier New"/>
          <w:noProof/>
          <w:sz w:val="16"/>
        </w:rPr>
        <w:t>...</w:t>
      </w:r>
    </w:p>
    <w:p w14:paraId="0B338D0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53B4E1E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D4B883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TRP-MeasurementRequestItem-ExtIEs NRPPA-</w:t>
      </w:r>
      <w:r w:rsidRPr="00492CD7">
        <w:rPr>
          <w:rFonts w:ascii="Courier New" w:eastAsia="Calibri" w:hAnsi="Courier New"/>
          <w:noProof/>
          <w:snapToGrid w:val="0"/>
          <w:sz w:val="16"/>
        </w:rPr>
        <w:t xml:space="preserve">PROTOCOL-EXTENSION </w:t>
      </w:r>
      <w:r w:rsidRPr="00492CD7">
        <w:rPr>
          <w:rFonts w:ascii="Courier New" w:eastAsia="Calibri" w:hAnsi="Courier New"/>
          <w:noProof/>
          <w:sz w:val="16"/>
        </w:rPr>
        <w:t>::= {</w:t>
      </w:r>
    </w:p>
    <w:p w14:paraId="35B5F81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Theme="minorEastAsia" w:hAnsi="Courier New" w:cstheme="minorBidi"/>
          <w:noProof/>
          <w:snapToGrid w:val="0"/>
          <w:sz w:val="16"/>
          <w:szCs w:val="22"/>
        </w:rPr>
      </w:pPr>
      <w:r w:rsidRPr="00492CD7">
        <w:rPr>
          <w:rFonts w:ascii="Courier New" w:eastAsia="SimSun" w:hAnsi="Courier New"/>
          <w:noProof/>
          <w:snapToGrid w:val="0"/>
          <w:sz w:val="16"/>
        </w:rPr>
        <w:tab/>
        <w:t>{ ID id-Cell-ID</w:t>
      </w:r>
      <w:r w:rsidRPr="00492CD7">
        <w:rPr>
          <w:rFonts w:ascii="Courier New" w:eastAsia="SimSun" w:hAnsi="Courier New"/>
          <w:noProof/>
          <w:snapToGrid w:val="0"/>
          <w:sz w:val="16"/>
        </w:rPr>
        <w:tab/>
      </w:r>
      <w:r w:rsidRPr="00492CD7">
        <w:rPr>
          <w:rFonts w:ascii="Courier New" w:eastAsia="SimSun" w:hAnsi="Courier New"/>
          <w:noProof/>
          <w:snapToGrid w:val="0"/>
          <w:sz w:val="16"/>
        </w:rPr>
        <w:tab/>
        <w:t xml:space="preserve">CRITICALITY ignore EXTENSION </w:t>
      </w:r>
      <w:r w:rsidRPr="00492CD7">
        <w:rPr>
          <w:rFonts w:ascii="Courier New" w:eastAsia="Times New Roman" w:hAnsi="Courier New"/>
          <w:noProof/>
          <w:snapToGrid w:val="0"/>
          <w:sz w:val="16"/>
        </w:rPr>
        <w:t>CGI-NR</w:t>
      </w:r>
      <w:r w:rsidRPr="00492CD7">
        <w:rPr>
          <w:rFonts w:ascii="Courier New" w:eastAsia="SimSun" w:hAnsi="Courier New"/>
          <w:noProof/>
          <w:snapToGrid w:val="0"/>
          <w:sz w:val="16"/>
        </w:rPr>
        <w:tab/>
      </w:r>
      <w:r w:rsidRPr="00492CD7">
        <w:rPr>
          <w:rFonts w:ascii="Courier New" w:eastAsia="SimSun" w:hAnsi="Courier New"/>
          <w:noProof/>
          <w:snapToGrid w:val="0"/>
          <w:sz w:val="16"/>
        </w:rPr>
        <w:tab/>
        <w:t xml:space="preserve">PRESENCE optional </w:t>
      </w:r>
      <w:del w:id="1513" w:author="Rapporteur" w:date="2021-11-22T17:58:00Z">
        <w:r w:rsidRPr="00492CD7">
          <w:rPr>
            <w:rFonts w:ascii="Courier New" w:eastAsia="SimSun" w:hAnsi="Courier New"/>
            <w:noProof/>
            <w:snapToGrid w:val="0"/>
            <w:sz w:val="16"/>
          </w:rPr>
          <w:delText>}</w:delText>
        </w:r>
        <w:r w:rsidRPr="00492CD7">
          <w:rPr>
            <w:rFonts w:ascii="Courier New" w:eastAsia="SimSun" w:hAnsi="Courier New"/>
            <w:noProof/>
            <w:snapToGrid w:val="0"/>
            <w:sz w:val="16"/>
            <w:lang w:eastAsia="zh-CN"/>
          </w:rPr>
          <w:delText>,</w:delText>
        </w:r>
      </w:del>
      <w:ins w:id="1514" w:author="Rapporteur" w:date="2021-11-22T17:58:00Z">
        <w:r w:rsidRPr="00492CD7">
          <w:rPr>
            <w:rFonts w:ascii="Courier New" w:eastAsia="SimSun" w:hAnsi="Courier New"/>
            <w:noProof/>
            <w:snapToGrid w:val="0"/>
            <w:sz w:val="16"/>
          </w:rPr>
          <w:t>}</w:t>
        </w:r>
        <w:r w:rsidRPr="00492CD7">
          <w:rPr>
            <w:rFonts w:ascii="Courier New" w:eastAsiaTheme="minorEastAsia" w:hAnsi="Courier New" w:cstheme="minorBidi"/>
            <w:noProof/>
            <w:snapToGrid w:val="0"/>
            <w:sz w:val="16"/>
            <w:szCs w:val="22"/>
          </w:rPr>
          <w:t>|</w:t>
        </w:r>
      </w:ins>
    </w:p>
    <w:p w14:paraId="20FAFD6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5" w:author="Rapporteur" w:date="2021-11-22T17:58:00Z"/>
          <w:rFonts w:ascii="Courier New" w:eastAsia="Calibri" w:hAnsi="Courier New"/>
          <w:noProof/>
          <w:sz w:val="16"/>
        </w:rPr>
      </w:pPr>
      <w:ins w:id="1516" w:author="Rapporteur" w:date="2021-11-22T17:58:00Z">
        <w:r w:rsidRPr="00492CD7">
          <w:rPr>
            <w:rFonts w:ascii="Courier New" w:eastAsia="SimSun" w:hAnsi="Courier New" w:cstheme="minorBidi"/>
            <w:noProof/>
            <w:snapToGrid w:val="0"/>
            <w:sz w:val="16"/>
            <w:szCs w:val="22"/>
          </w:rPr>
          <w:tab/>
          <w:t>{ ID id-AoA-SearchWindow</w:t>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t>CRITICALITY ignore EXTENSION AoA-AssistanceInfo</w:t>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t>PRESENCE optional }</w:t>
        </w:r>
        <w:r w:rsidRPr="00492CD7">
          <w:rPr>
            <w:rFonts w:ascii="Courier New" w:eastAsia="SimSun" w:hAnsi="Courier New"/>
            <w:noProof/>
            <w:snapToGrid w:val="0"/>
            <w:sz w:val="16"/>
            <w:lang w:eastAsia="zh-CN"/>
          </w:rPr>
          <w:t>,</w:t>
        </w:r>
      </w:ins>
    </w:p>
    <w:p w14:paraId="57D7D54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ab/>
        <w:t>...</w:t>
      </w:r>
    </w:p>
    <w:p w14:paraId="0E1DA02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492CD7">
        <w:rPr>
          <w:rFonts w:ascii="Courier New" w:eastAsia="Calibri" w:hAnsi="Courier New"/>
          <w:noProof/>
          <w:sz w:val="16"/>
        </w:rPr>
        <w:t>}</w:t>
      </w:r>
    </w:p>
    <w:p w14:paraId="21956A6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C1EFB4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lastRenderedPageBreak/>
        <w:t>TRP-MeasurementResponseList ::= SEQUENCE (SIZE (1..maxNoOfMeasTRPs)) OF TRP-MeasurementResponseItem</w:t>
      </w:r>
    </w:p>
    <w:p w14:paraId="4B99DBA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88C9D5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TRP-MeasurementResponseItem ::= SEQUENCE {</w:t>
      </w:r>
    </w:p>
    <w:p w14:paraId="757DD0B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tRP-ID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xml:space="preserve">TRP-ID, </w:t>
      </w:r>
    </w:p>
    <w:p w14:paraId="76BE390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measurementResult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TrpMeasurementResult,</w:t>
      </w:r>
    </w:p>
    <w:p w14:paraId="7A9EB54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Calibri" w:hAnsi="Courier New" w:cs="Courier New"/>
          <w:noProof/>
          <w:sz w:val="16"/>
          <w:szCs w:val="22"/>
        </w:rPr>
      </w:pPr>
      <w:r w:rsidRPr="00492CD7">
        <w:rPr>
          <w:rFonts w:ascii="Courier New" w:eastAsia="Times New Roman" w:hAnsi="Courier New"/>
          <w:noProof/>
          <w:snapToGrid w:val="0"/>
          <w:sz w:val="16"/>
        </w:rPr>
        <w:tab/>
      </w:r>
      <w:r w:rsidRPr="00492CD7">
        <w:rPr>
          <w:rFonts w:ascii="Courier New" w:eastAsia="Calibri" w:hAnsi="Courier New" w:cs="Courier New"/>
          <w:noProof/>
          <w:sz w:val="16"/>
          <w:szCs w:val="22"/>
        </w:rPr>
        <w:t>iE-extensions</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 xml:space="preserve">ProtocolExtensionContainer { { </w:t>
      </w:r>
      <w:r w:rsidRPr="00492CD7">
        <w:rPr>
          <w:rFonts w:ascii="Courier New" w:eastAsia="Times New Roman" w:hAnsi="Courier New"/>
          <w:noProof/>
          <w:snapToGrid w:val="0"/>
          <w:sz w:val="16"/>
        </w:rPr>
        <w:t>TRP-MeasurementResponseItem</w:t>
      </w:r>
      <w:r w:rsidRPr="00492CD7">
        <w:rPr>
          <w:rFonts w:ascii="Courier New" w:eastAsia="Calibri" w:hAnsi="Courier New" w:cs="Courier New"/>
          <w:noProof/>
          <w:sz w:val="16"/>
          <w:szCs w:val="22"/>
        </w:rPr>
        <w:t>-ExtIEs } } OPTIONAL,</w:t>
      </w:r>
    </w:p>
    <w:p w14:paraId="359E639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Calibri" w:hAnsi="Courier New" w:cs="Courier New"/>
          <w:noProof/>
          <w:sz w:val="16"/>
          <w:szCs w:val="22"/>
        </w:rPr>
        <w:tab/>
        <w:t>...</w:t>
      </w:r>
    </w:p>
    <w:p w14:paraId="185FE4F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1DE846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08B677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TRP-MeasurementResponseItem-ExtIEs NRPPA-</w:t>
      </w:r>
      <w:r w:rsidRPr="00492CD7">
        <w:rPr>
          <w:rFonts w:ascii="Courier New" w:eastAsia="Calibri" w:hAnsi="Courier New" w:cs="Courier New"/>
          <w:noProof/>
          <w:snapToGrid w:val="0"/>
          <w:sz w:val="16"/>
          <w:szCs w:val="22"/>
        </w:rPr>
        <w:t xml:space="preserve">PROTOCOL-EXTENSION </w:t>
      </w:r>
      <w:r w:rsidRPr="00492CD7">
        <w:rPr>
          <w:rFonts w:ascii="Courier New" w:eastAsia="Calibri" w:hAnsi="Courier New" w:cs="Courier New"/>
          <w:noProof/>
          <w:sz w:val="16"/>
          <w:szCs w:val="22"/>
        </w:rPr>
        <w:t>::= {</w:t>
      </w:r>
    </w:p>
    <w:p w14:paraId="3F0D5BE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SimSun" w:hAnsi="Courier New"/>
          <w:noProof/>
          <w:snapToGrid w:val="0"/>
          <w:sz w:val="16"/>
        </w:rPr>
        <w:tab/>
        <w:t>{ ID id-Cell-ID</w:t>
      </w:r>
      <w:r w:rsidRPr="00492CD7">
        <w:rPr>
          <w:rFonts w:ascii="Courier New" w:eastAsia="SimSun" w:hAnsi="Courier New"/>
          <w:noProof/>
          <w:snapToGrid w:val="0"/>
          <w:sz w:val="16"/>
        </w:rPr>
        <w:tab/>
      </w:r>
      <w:r w:rsidRPr="00492CD7">
        <w:rPr>
          <w:rFonts w:ascii="Courier New" w:eastAsia="SimSun" w:hAnsi="Courier New"/>
          <w:noProof/>
          <w:snapToGrid w:val="0"/>
          <w:sz w:val="16"/>
        </w:rPr>
        <w:tab/>
        <w:t xml:space="preserve">CRITICALITY ignore EXTENSION </w:t>
      </w:r>
      <w:r w:rsidRPr="00492CD7">
        <w:rPr>
          <w:rFonts w:ascii="Courier New" w:eastAsia="Times New Roman" w:hAnsi="Courier New"/>
          <w:noProof/>
          <w:snapToGrid w:val="0"/>
          <w:sz w:val="16"/>
        </w:rPr>
        <w:t>CGI-NR</w:t>
      </w:r>
      <w:r w:rsidRPr="00492CD7">
        <w:rPr>
          <w:rFonts w:ascii="Courier New" w:eastAsia="SimSun" w:hAnsi="Courier New"/>
          <w:noProof/>
          <w:snapToGrid w:val="0"/>
          <w:sz w:val="16"/>
        </w:rPr>
        <w:tab/>
      </w:r>
      <w:r w:rsidRPr="00492CD7">
        <w:rPr>
          <w:rFonts w:ascii="Courier New" w:eastAsia="SimSun" w:hAnsi="Courier New"/>
          <w:noProof/>
          <w:snapToGrid w:val="0"/>
          <w:sz w:val="16"/>
        </w:rPr>
        <w:tab/>
        <w:t>PRESENCE optional }</w:t>
      </w:r>
      <w:r w:rsidRPr="00492CD7">
        <w:rPr>
          <w:rFonts w:ascii="Courier New" w:eastAsia="SimSun" w:hAnsi="Courier New"/>
          <w:noProof/>
          <w:snapToGrid w:val="0"/>
          <w:sz w:val="16"/>
          <w:lang w:eastAsia="zh-CN"/>
        </w:rPr>
        <w:t>,</w:t>
      </w:r>
    </w:p>
    <w:p w14:paraId="7E8CA48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ab/>
        <w:t>...</w:t>
      </w:r>
    </w:p>
    <w:p w14:paraId="7490E4E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w:t>
      </w:r>
    </w:p>
    <w:p w14:paraId="75AA302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p>
    <w:p w14:paraId="1D0752D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517" w:author="Rapporteur" w:date="2021-11-22T17:58:00Z"/>
          <w:rFonts w:ascii="Courier New" w:eastAsia="Calibri" w:hAnsi="Courier New" w:cs="Courier New"/>
          <w:noProof/>
          <w:sz w:val="16"/>
          <w:szCs w:val="22"/>
        </w:rPr>
      </w:pPr>
    </w:p>
    <w:p w14:paraId="3D00EA6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18" w:author="Rapporteur" w:date="2021-11-22T17:58:00Z"/>
          <w:rFonts w:ascii="Courier New" w:eastAsiaTheme="minorEastAsia" w:hAnsi="Courier New" w:cstheme="minorBidi"/>
          <w:noProof/>
          <w:snapToGrid w:val="0"/>
          <w:sz w:val="16"/>
          <w:szCs w:val="22"/>
        </w:rPr>
      </w:pPr>
      <w:ins w:id="1519" w:author="Rapporteur" w:date="2021-11-22T17:58:00Z">
        <w:r w:rsidRPr="00492CD7">
          <w:rPr>
            <w:rFonts w:ascii="Courier New" w:eastAsiaTheme="minorEastAsia" w:hAnsi="Courier New" w:cstheme="minorBidi"/>
            <w:noProof/>
            <w:snapToGrid w:val="0"/>
            <w:sz w:val="16"/>
            <w:szCs w:val="22"/>
          </w:rPr>
          <w:t>TRP-MeasurementUpdateList ::= SEQUENCE (SIZE (1..maxNoOfMeasTRPs)) OF TRP-MeasurementUpdateItem</w:t>
        </w:r>
      </w:ins>
    </w:p>
    <w:p w14:paraId="672C458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0" w:author="Rapporteur" w:date="2021-11-22T17:58:00Z"/>
          <w:rFonts w:ascii="Courier New" w:eastAsiaTheme="minorEastAsia" w:hAnsi="Courier New" w:cstheme="minorBidi"/>
          <w:noProof/>
          <w:snapToGrid w:val="0"/>
          <w:sz w:val="16"/>
          <w:szCs w:val="22"/>
        </w:rPr>
      </w:pPr>
    </w:p>
    <w:p w14:paraId="2874586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1" w:author="Rapporteur" w:date="2021-11-22T17:58:00Z"/>
          <w:rFonts w:ascii="Courier New" w:eastAsiaTheme="minorEastAsia" w:hAnsi="Courier New" w:cstheme="minorBidi"/>
          <w:noProof/>
          <w:snapToGrid w:val="0"/>
          <w:sz w:val="16"/>
          <w:szCs w:val="22"/>
        </w:rPr>
      </w:pPr>
      <w:ins w:id="1522" w:author="Rapporteur" w:date="2021-11-22T17:58:00Z">
        <w:r w:rsidRPr="00492CD7">
          <w:rPr>
            <w:rFonts w:ascii="Courier New" w:eastAsiaTheme="minorEastAsia" w:hAnsi="Courier New" w:cstheme="minorBidi"/>
            <w:noProof/>
            <w:snapToGrid w:val="0"/>
            <w:sz w:val="16"/>
            <w:szCs w:val="22"/>
          </w:rPr>
          <w:t>TRP-MeasurementUpdateItem ::= SEQUENCE {</w:t>
        </w:r>
      </w:ins>
    </w:p>
    <w:p w14:paraId="126F899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3" w:author="Rapporteur" w:date="2021-11-22T17:58:00Z"/>
          <w:rFonts w:ascii="Courier New" w:eastAsiaTheme="minorEastAsia" w:hAnsi="Courier New" w:cstheme="minorBidi"/>
          <w:noProof/>
          <w:snapToGrid w:val="0"/>
          <w:sz w:val="16"/>
          <w:szCs w:val="22"/>
        </w:rPr>
      </w:pPr>
      <w:ins w:id="1524" w:author="Rapporteur" w:date="2021-11-22T17:58:00Z">
        <w:r w:rsidRPr="00492CD7">
          <w:rPr>
            <w:rFonts w:ascii="Courier New" w:eastAsiaTheme="minorEastAsia" w:hAnsi="Courier New" w:cstheme="minorBidi"/>
            <w:noProof/>
            <w:snapToGrid w:val="0"/>
            <w:sz w:val="16"/>
            <w:szCs w:val="22"/>
          </w:rPr>
          <w:tab/>
          <w:t>tRP-ID</w:t>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t xml:space="preserve">TRP-ID, </w:t>
        </w:r>
      </w:ins>
    </w:p>
    <w:p w14:paraId="5BFEEFA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5" w:author="Rapporteur" w:date="2021-11-22T17:58:00Z"/>
          <w:rFonts w:ascii="Courier New" w:eastAsiaTheme="minorEastAsia" w:hAnsi="Courier New" w:cstheme="minorBidi"/>
          <w:noProof/>
          <w:snapToGrid w:val="0"/>
          <w:sz w:val="16"/>
          <w:szCs w:val="22"/>
        </w:rPr>
      </w:pPr>
      <w:ins w:id="1526" w:author="Rapporteur" w:date="2021-11-22T17:58:00Z">
        <w:r w:rsidRPr="00492CD7">
          <w:rPr>
            <w:rFonts w:ascii="Courier New" w:eastAsiaTheme="minorEastAsia" w:hAnsi="Courier New" w:cstheme="minorBidi"/>
            <w:noProof/>
            <w:snapToGrid w:val="0"/>
            <w:sz w:val="16"/>
            <w:szCs w:val="22"/>
          </w:rPr>
          <w:tab/>
          <w:t>aoA-window-information</w:t>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SimSun" w:hAnsi="Courier New" w:cstheme="minorBidi"/>
            <w:noProof/>
            <w:snapToGrid w:val="0"/>
            <w:sz w:val="16"/>
            <w:szCs w:val="22"/>
          </w:rPr>
          <w:t>AoA-AssistanceInfo</w:t>
        </w:r>
        <w:r w:rsidRPr="00492CD7">
          <w:rPr>
            <w:rFonts w:ascii="Courier New" w:eastAsiaTheme="minorEastAsia" w:hAnsi="Courier New" w:cstheme="minorBidi"/>
            <w:noProof/>
            <w:snapToGrid w:val="0"/>
            <w:sz w:val="16"/>
            <w:szCs w:val="22"/>
          </w:rPr>
          <w:tab/>
          <w:t xml:space="preserve">OPTIONAL, </w:t>
        </w:r>
      </w:ins>
    </w:p>
    <w:p w14:paraId="5E3BB1A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527" w:author="Rapporteur" w:date="2021-11-22T17:58:00Z"/>
          <w:rFonts w:ascii="Courier New" w:eastAsia="Calibri" w:hAnsi="Courier New" w:cstheme="minorBidi"/>
          <w:noProof/>
          <w:sz w:val="16"/>
          <w:szCs w:val="22"/>
          <w:lang w:val="fr-FR"/>
        </w:rPr>
      </w:pPr>
      <w:ins w:id="1528" w:author="Rapporteur" w:date="2021-11-22T17:58:00Z">
        <w:r w:rsidRPr="00492CD7">
          <w:rPr>
            <w:rFonts w:ascii="Courier New" w:eastAsiaTheme="minorEastAsia" w:hAnsi="Courier New" w:cstheme="minorBidi"/>
            <w:noProof/>
            <w:snapToGrid w:val="0"/>
            <w:sz w:val="16"/>
            <w:szCs w:val="22"/>
          </w:rPr>
          <w:tab/>
        </w:r>
        <w:r w:rsidRPr="00492CD7">
          <w:rPr>
            <w:rFonts w:ascii="Courier New" w:eastAsia="Calibri" w:hAnsi="Courier New" w:cstheme="minorBidi"/>
            <w:noProof/>
            <w:sz w:val="16"/>
            <w:szCs w:val="22"/>
            <w:lang w:val="fr-FR"/>
          </w:rPr>
          <w:t>iE-extensions</w:t>
        </w:r>
        <w:r w:rsidRPr="00492CD7">
          <w:rPr>
            <w:rFonts w:ascii="Courier New" w:eastAsia="Calibri" w:hAnsi="Courier New" w:cstheme="minorBidi"/>
            <w:noProof/>
            <w:sz w:val="16"/>
            <w:szCs w:val="22"/>
            <w:lang w:val="fr-FR"/>
          </w:rPr>
          <w:tab/>
        </w:r>
        <w:r w:rsidRPr="00492CD7">
          <w:rPr>
            <w:rFonts w:ascii="Courier New" w:eastAsia="Calibri" w:hAnsi="Courier New" w:cstheme="minorBidi"/>
            <w:noProof/>
            <w:sz w:val="16"/>
            <w:szCs w:val="22"/>
            <w:lang w:val="fr-FR"/>
          </w:rPr>
          <w:tab/>
        </w:r>
        <w:r w:rsidRPr="00492CD7">
          <w:rPr>
            <w:rFonts w:ascii="Courier New" w:eastAsia="Calibri" w:hAnsi="Courier New" w:cstheme="minorBidi"/>
            <w:noProof/>
            <w:sz w:val="16"/>
            <w:szCs w:val="22"/>
            <w:lang w:val="fr-FR"/>
          </w:rPr>
          <w:tab/>
        </w:r>
        <w:r w:rsidRPr="00492CD7">
          <w:rPr>
            <w:rFonts w:ascii="Courier New" w:eastAsia="Calibri" w:hAnsi="Courier New" w:cstheme="minorBidi"/>
            <w:noProof/>
            <w:sz w:val="16"/>
            <w:szCs w:val="22"/>
            <w:lang w:val="fr-FR"/>
          </w:rPr>
          <w:tab/>
        </w:r>
        <w:r w:rsidRPr="00492CD7">
          <w:rPr>
            <w:rFonts w:ascii="Courier New" w:eastAsia="Calibri" w:hAnsi="Courier New" w:cstheme="minorBidi"/>
            <w:noProof/>
            <w:sz w:val="16"/>
            <w:szCs w:val="22"/>
            <w:lang w:val="fr-FR"/>
          </w:rPr>
          <w:tab/>
          <w:t>ProtocolExtensionContainer { { TRP-MeasurementUpdateItem-ExtIEs } } OPTIONAL,</w:t>
        </w:r>
      </w:ins>
    </w:p>
    <w:p w14:paraId="331C30E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529" w:author="Rapporteur" w:date="2021-11-22T17:58:00Z"/>
          <w:rFonts w:ascii="Courier New" w:eastAsiaTheme="minorEastAsia" w:hAnsi="Courier New" w:cstheme="minorBidi"/>
          <w:noProof/>
          <w:snapToGrid w:val="0"/>
          <w:sz w:val="16"/>
          <w:szCs w:val="22"/>
        </w:rPr>
      </w:pPr>
      <w:ins w:id="1530" w:author="Rapporteur" w:date="2021-11-22T17:58:00Z">
        <w:r w:rsidRPr="00492CD7">
          <w:rPr>
            <w:rFonts w:ascii="Courier New" w:eastAsia="Calibri" w:hAnsi="Courier New" w:cstheme="minorBidi"/>
            <w:noProof/>
            <w:sz w:val="16"/>
            <w:szCs w:val="22"/>
            <w:lang w:val="fr-FR"/>
          </w:rPr>
          <w:tab/>
        </w:r>
        <w:r w:rsidRPr="00492CD7">
          <w:rPr>
            <w:rFonts w:ascii="Courier New" w:eastAsia="Calibri" w:hAnsi="Courier New" w:cstheme="minorBidi"/>
            <w:noProof/>
            <w:sz w:val="16"/>
            <w:szCs w:val="22"/>
          </w:rPr>
          <w:t>...</w:t>
        </w:r>
      </w:ins>
    </w:p>
    <w:p w14:paraId="5B8D262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531" w:author="Rapporteur" w:date="2021-11-22T17:58:00Z"/>
          <w:rFonts w:ascii="Courier New" w:eastAsiaTheme="minorEastAsia" w:hAnsi="Courier New" w:cstheme="minorBidi"/>
          <w:noProof/>
          <w:snapToGrid w:val="0"/>
          <w:sz w:val="16"/>
          <w:szCs w:val="22"/>
        </w:rPr>
      </w:pPr>
      <w:ins w:id="1532" w:author="Rapporteur" w:date="2021-11-22T17:58:00Z">
        <w:r w:rsidRPr="00492CD7">
          <w:rPr>
            <w:rFonts w:ascii="Courier New" w:eastAsiaTheme="minorEastAsia" w:hAnsi="Courier New" w:cstheme="minorBidi"/>
            <w:noProof/>
            <w:snapToGrid w:val="0"/>
            <w:sz w:val="16"/>
            <w:szCs w:val="22"/>
          </w:rPr>
          <w:t>}</w:t>
        </w:r>
      </w:ins>
    </w:p>
    <w:p w14:paraId="50FE436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533" w:author="Rapporteur" w:date="2021-11-22T17:58:00Z"/>
          <w:rFonts w:ascii="Courier New" w:eastAsiaTheme="minorEastAsia" w:hAnsi="Courier New" w:cstheme="minorBidi"/>
          <w:sz w:val="16"/>
          <w:szCs w:val="22"/>
        </w:rPr>
      </w:pPr>
    </w:p>
    <w:p w14:paraId="456D4D1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534" w:author="Rapporteur" w:date="2021-11-22T17:58:00Z"/>
          <w:rFonts w:ascii="Courier New" w:eastAsia="Calibri" w:hAnsi="Courier New" w:cstheme="minorBidi"/>
          <w:noProof/>
          <w:sz w:val="16"/>
          <w:szCs w:val="22"/>
        </w:rPr>
      </w:pPr>
      <w:ins w:id="1535" w:author="Rapporteur" w:date="2021-11-22T17:58:00Z">
        <w:r w:rsidRPr="00492CD7">
          <w:rPr>
            <w:rFonts w:ascii="Courier New" w:eastAsia="Calibri" w:hAnsi="Courier New" w:cstheme="minorBidi"/>
            <w:noProof/>
            <w:sz w:val="16"/>
            <w:szCs w:val="22"/>
          </w:rPr>
          <w:t>TRP-MeasurementUpdateItem-ExtIEs NRPPA-</w:t>
        </w:r>
        <w:r w:rsidRPr="00492CD7">
          <w:rPr>
            <w:rFonts w:ascii="Courier New" w:eastAsia="Calibri" w:hAnsi="Courier New" w:cstheme="minorBidi"/>
            <w:noProof/>
            <w:snapToGrid w:val="0"/>
            <w:sz w:val="16"/>
            <w:szCs w:val="22"/>
          </w:rPr>
          <w:t xml:space="preserve">PROTOCOL-EXTENSION </w:t>
        </w:r>
        <w:r w:rsidRPr="00492CD7">
          <w:rPr>
            <w:rFonts w:ascii="Courier New" w:eastAsia="Calibri" w:hAnsi="Courier New" w:cstheme="minorBidi"/>
            <w:noProof/>
            <w:sz w:val="16"/>
            <w:szCs w:val="22"/>
          </w:rPr>
          <w:t>::= {</w:t>
        </w:r>
      </w:ins>
    </w:p>
    <w:p w14:paraId="0D344B4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536" w:author="Rapporteur" w:date="2021-11-22T17:58:00Z"/>
          <w:rFonts w:ascii="Courier New" w:eastAsia="Calibri" w:hAnsi="Courier New" w:cstheme="minorBidi"/>
          <w:noProof/>
          <w:sz w:val="16"/>
          <w:szCs w:val="22"/>
        </w:rPr>
      </w:pPr>
      <w:ins w:id="1537" w:author="Rapporteur" w:date="2021-11-22T17:58:00Z">
        <w:r w:rsidRPr="00492CD7">
          <w:rPr>
            <w:rFonts w:ascii="Courier New" w:eastAsia="Calibri" w:hAnsi="Courier New" w:cstheme="minorBidi"/>
            <w:noProof/>
            <w:sz w:val="16"/>
            <w:szCs w:val="22"/>
          </w:rPr>
          <w:tab/>
          <w:t>...</w:t>
        </w:r>
      </w:ins>
    </w:p>
    <w:p w14:paraId="2A395C7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538" w:author="Rapporteur" w:date="2021-11-22T17:58:00Z"/>
          <w:rFonts w:ascii="Courier New" w:eastAsia="Calibri" w:hAnsi="Courier New" w:cstheme="minorBidi"/>
          <w:noProof/>
          <w:sz w:val="16"/>
          <w:szCs w:val="22"/>
        </w:rPr>
      </w:pPr>
      <w:ins w:id="1539" w:author="Rapporteur" w:date="2021-11-22T17:58:00Z">
        <w:r w:rsidRPr="00492CD7">
          <w:rPr>
            <w:rFonts w:ascii="Courier New" w:eastAsia="Calibri" w:hAnsi="Courier New" w:cstheme="minorBidi"/>
            <w:noProof/>
            <w:sz w:val="16"/>
            <w:szCs w:val="22"/>
          </w:rPr>
          <w:t>}</w:t>
        </w:r>
      </w:ins>
    </w:p>
    <w:p w14:paraId="759CB0A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0" w:author="Rapporteur" w:date="2021-11-22T17:58:00Z"/>
          <w:rFonts w:ascii="Courier New" w:eastAsia="Calibri" w:hAnsi="Courier New" w:cs="Courier New"/>
          <w:noProof/>
          <w:sz w:val="16"/>
          <w:szCs w:val="22"/>
        </w:rPr>
      </w:pPr>
    </w:p>
    <w:p w14:paraId="17328AD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1" w:author="Rapporteur" w:date="2021-11-22T17:58:00Z"/>
          <w:rFonts w:ascii="Courier New" w:eastAsia="Times New Roman" w:hAnsi="Courier New"/>
          <w:noProof/>
          <w:snapToGrid w:val="0"/>
          <w:sz w:val="16"/>
        </w:rPr>
      </w:pPr>
    </w:p>
    <w:p w14:paraId="0905BB6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TRPInformationListTRPResp ::= SEQUENCE (SIZE (1.. maxnoTRPs)) OF SEQUENCE {</w:t>
      </w:r>
    </w:p>
    <w:p w14:paraId="3BF3B2C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fr-FR"/>
        </w:rPr>
        <w:t>tRPInformation</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TRPInformation,</w:t>
      </w:r>
    </w:p>
    <w:p w14:paraId="0F1DDA3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{TRPInformationTRPResp-ExtIEs} } OPTIONAL,</w:t>
      </w:r>
    </w:p>
    <w:p w14:paraId="0748BDE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0CAB206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1C074AE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5ED0D22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TRPInformationTRPResp-ExtIEs NRPPA-PROTOCOL-EXTENSION ::= {</w:t>
      </w:r>
    </w:p>
    <w:p w14:paraId="0C1A633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6B5D921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7FBA7D6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3068EA5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492CD7">
        <w:rPr>
          <w:rFonts w:ascii="Courier New" w:eastAsia="Times New Roman" w:hAnsi="Courier New"/>
          <w:sz w:val="16"/>
          <w:lang w:val="fr-FR"/>
        </w:rPr>
        <w:t>TRPInformation ::= SEQUENCE {</w:t>
      </w:r>
    </w:p>
    <w:p w14:paraId="43F338C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492CD7">
        <w:rPr>
          <w:rFonts w:ascii="Courier New" w:eastAsia="Times New Roman" w:hAnsi="Courier New"/>
          <w:sz w:val="16"/>
          <w:lang w:val="fr-FR"/>
        </w:rPr>
        <w:tab/>
        <w:t>tRP-ID</w:t>
      </w:r>
      <w:r w:rsidRPr="00492CD7">
        <w:rPr>
          <w:rFonts w:ascii="Courier New" w:eastAsia="Times New Roman" w:hAnsi="Courier New"/>
          <w:sz w:val="16"/>
          <w:lang w:val="fr-FR"/>
        </w:rPr>
        <w:tab/>
      </w:r>
      <w:r w:rsidRPr="00492CD7">
        <w:rPr>
          <w:rFonts w:ascii="Courier New" w:eastAsia="Times New Roman" w:hAnsi="Courier New"/>
          <w:sz w:val="16"/>
          <w:lang w:val="fr-FR"/>
        </w:rPr>
        <w:tab/>
      </w:r>
      <w:r w:rsidRPr="00492CD7">
        <w:rPr>
          <w:rFonts w:ascii="Courier New" w:eastAsia="Times New Roman" w:hAnsi="Courier New"/>
          <w:sz w:val="16"/>
          <w:lang w:val="fr-FR"/>
        </w:rPr>
        <w:tab/>
      </w:r>
      <w:r w:rsidRPr="00492CD7">
        <w:rPr>
          <w:rFonts w:ascii="Courier New" w:eastAsia="Times New Roman" w:hAnsi="Courier New"/>
          <w:sz w:val="16"/>
          <w:lang w:val="fr-FR"/>
        </w:rPr>
        <w:tab/>
      </w:r>
      <w:r w:rsidRPr="00492CD7">
        <w:rPr>
          <w:rFonts w:ascii="Courier New" w:eastAsia="Times New Roman" w:hAnsi="Courier New"/>
          <w:sz w:val="16"/>
          <w:lang w:val="fr-FR"/>
        </w:rPr>
        <w:tab/>
      </w:r>
      <w:r w:rsidRPr="00492CD7">
        <w:rPr>
          <w:rFonts w:ascii="Courier New" w:eastAsia="Times New Roman" w:hAnsi="Courier New"/>
          <w:sz w:val="16"/>
          <w:lang w:val="fr-FR"/>
        </w:rPr>
        <w:tab/>
      </w:r>
      <w:r w:rsidRPr="00492CD7">
        <w:rPr>
          <w:rFonts w:ascii="Courier New" w:eastAsia="Times New Roman" w:hAnsi="Courier New"/>
          <w:sz w:val="16"/>
          <w:lang w:val="fr-FR"/>
        </w:rPr>
        <w:tab/>
        <w:t>TRP-ID,</w:t>
      </w:r>
    </w:p>
    <w:p w14:paraId="64D5884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492CD7">
        <w:rPr>
          <w:rFonts w:ascii="Courier New" w:eastAsia="Times New Roman" w:hAnsi="Courier New"/>
          <w:sz w:val="16"/>
          <w:lang w:val="fr-FR"/>
        </w:rPr>
        <w:tab/>
      </w:r>
      <w:r w:rsidRPr="00492CD7">
        <w:rPr>
          <w:rFonts w:ascii="Courier New" w:eastAsia="Times New Roman" w:hAnsi="Courier New"/>
          <w:snapToGrid w:val="0"/>
          <w:sz w:val="16"/>
          <w:lang w:val="fr-FR" w:eastAsia="zh-CN"/>
        </w:rPr>
        <w:t>tRPInformationTypeResponseList</w:t>
      </w:r>
      <w:r w:rsidRPr="00492CD7">
        <w:rPr>
          <w:rFonts w:ascii="Courier New" w:eastAsia="Times New Roman" w:hAnsi="Courier New"/>
          <w:snapToGrid w:val="0"/>
          <w:sz w:val="16"/>
          <w:lang w:val="fr-FR" w:eastAsia="zh-CN"/>
        </w:rPr>
        <w:tab/>
        <w:t>TRPInformationTypeResponseList,</w:t>
      </w:r>
    </w:p>
    <w:p w14:paraId="6ED9D3C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492CD7">
        <w:rPr>
          <w:rFonts w:ascii="Courier New" w:eastAsia="Times New Roman" w:hAnsi="Courier New"/>
          <w:sz w:val="16"/>
          <w:lang w:val="fr-FR"/>
        </w:rPr>
        <w:tab/>
        <w:t>iE-Extensions</w:t>
      </w:r>
      <w:r w:rsidRPr="00492CD7">
        <w:rPr>
          <w:rFonts w:ascii="Courier New" w:eastAsia="Times New Roman" w:hAnsi="Courier New"/>
          <w:sz w:val="16"/>
          <w:lang w:val="fr-FR"/>
        </w:rPr>
        <w:tab/>
      </w:r>
      <w:r w:rsidRPr="00492CD7">
        <w:rPr>
          <w:rFonts w:ascii="Courier New" w:eastAsia="Times New Roman" w:hAnsi="Courier New"/>
          <w:sz w:val="16"/>
          <w:lang w:val="fr-FR"/>
        </w:rPr>
        <w:tab/>
      </w:r>
      <w:r w:rsidRPr="00492CD7">
        <w:rPr>
          <w:rFonts w:ascii="Courier New" w:eastAsia="Times New Roman" w:hAnsi="Courier New"/>
          <w:sz w:val="16"/>
          <w:lang w:val="fr-FR"/>
        </w:rPr>
        <w:tab/>
      </w:r>
      <w:r w:rsidRPr="00492CD7">
        <w:rPr>
          <w:rFonts w:ascii="Courier New" w:eastAsia="Times New Roman" w:hAnsi="Courier New"/>
          <w:sz w:val="16"/>
          <w:lang w:val="fr-FR"/>
        </w:rPr>
        <w:tab/>
      </w:r>
      <w:r w:rsidRPr="00492CD7">
        <w:rPr>
          <w:rFonts w:ascii="Courier New" w:eastAsia="Times New Roman" w:hAnsi="Courier New"/>
          <w:sz w:val="16"/>
          <w:lang w:val="fr-FR"/>
        </w:rPr>
        <w:tab/>
        <w:t>ProtocolExtensionContainer { { TRPInformation-ExtIEs } }</w:t>
      </w:r>
      <w:r w:rsidRPr="00492CD7">
        <w:rPr>
          <w:rFonts w:ascii="Courier New" w:eastAsia="Times New Roman" w:hAnsi="Courier New"/>
          <w:sz w:val="16"/>
          <w:lang w:val="fr-FR"/>
        </w:rPr>
        <w:tab/>
      </w:r>
      <w:r w:rsidRPr="00492CD7">
        <w:rPr>
          <w:rFonts w:ascii="Courier New" w:eastAsia="Times New Roman" w:hAnsi="Courier New"/>
          <w:sz w:val="16"/>
          <w:lang w:val="fr-FR"/>
        </w:rPr>
        <w:tab/>
        <w:t>OPTIONAL,</w:t>
      </w:r>
    </w:p>
    <w:p w14:paraId="359F284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492CD7">
        <w:rPr>
          <w:rFonts w:ascii="Courier New" w:eastAsia="Times New Roman" w:hAnsi="Courier New"/>
          <w:sz w:val="16"/>
          <w:lang w:val="fr-FR"/>
        </w:rPr>
        <w:tab/>
        <w:t>...</w:t>
      </w:r>
    </w:p>
    <w:p w14:paraId="35DA011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492CD7">
        <w:rPr>
          <w:rFonts w:ascii="Courier New" w:eastAsia="Times New Roman" w:hAnsi="Courier New"/>
          <w:sz w:val="16"/>
          <w:lang w:val="fr-FR"/>
        </w:rPr>
        <w:t>}</w:t>
      </w:r>
    </w:p>
    <w:p w14:paraId="0768B78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p>
    <w:p w14:paraId="5754BC2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eastAsia="zh-CN"/>
        </w:rPr>
      </w:pPr>
      <w:r w:rsidRPr="00492CD7">
        <w:rPr>
          <w:rFonts w:ascii="Courier New" w:eastAsia="Times New Roman" w:hAnsi="Courier New"/>
          <w:snapToGrid w:val="0"/>
          <w:sz w:val="16"/>
          <w:lang w:val="fr-FR" w:eastAsia="zh-CN"/>
        </w:rPr>
        <w:t>TRPInformation-ExtIEs NRPPA-PROTOCOL-EXTENSION ::= {</w:t>
      </w:r>
    </w:p>
    <w:p w14:paraId="68C2503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eastAsia="zh-CN"/>
        </w:rPr>
      </w:pPr>
      <w:r w:rsidRPr="00492CD7">
        <w:rPr>
          <w:rFonts w:ascii="Courier New" w:eastAsia="Times New Roman" w:hAnsi="Courier New"/>
          <w:snapToGrid w:val="0"/>
          <w:sz w:val="16"/>
          <w:lang w:val="fr-FR" w:eastAsia="zh-CN"/>
        </w:rPr>
        <w:tab/>
        <w:t>...</w:t>
      </w:r>
    </w:p>
    <w:p w14:paraId="018D704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492CD7">
        <w:rPr>
          <w:rFonts w:ascii="Courier New" w:eastAsia="Times New Roman" w:hAnsi="Courier New"/>
          <w:snapToGrid w:val="0"/>
          <w:sz w:val="16"/>
          <w:lang w:val="fr-FR" w:eastAsia="zh-CN"/>
        </w:rPr>
        <w:t>}</w:t>
      </w:r>
    </w:p>
    <w:p w14:paraId="2A1A3DF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4BC93B6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TRPInformationTypeResponseList ::= SEQUENCE (SIZE (1..maxnoTRPInfoTypes)) OF TRPInformationTypeResponseItem</w:t>
      </w:r>
    </w:p>
    <w:p w14:paraId="01F9972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5F27BCE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TRPInformationTypeResponseItem ::= CHOICE {</w:t>
      </w:r>
    </w:p>
    <w:p w14:paraId="1287DE8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pCI-NR</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INTEGER  (0..1007),</w:t>
      </w:r>
    </w:p>
    <w:p w14:paraId="01712A1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cGI-NR</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CGI-NR,</w:t>
      </w:r>
    </w:p>
    <w:p w14:paraId="6D6801D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bidi="he-IL"/>
        </w:rPr>
      </w:pPr>
      <w:r w:rsidRPr="00492CD7">
        <w:rPr>
          <w:rFonts w:ascii="Courier New" w:eastAsia="Times New Roman" w:hAnsi="Courier New"/>
          <w:noProof/>
          <w:snapToGrid w:val="0"/>
          <w:sz w:val="16"/>
          <w:lang w:val="fr-FR"/>
        </w:rPr>
        <w:tab/>
        <w:t>aRFCN</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INTEGER (0..3279165),</w:t>
      </w:r>
      <w:r w:rsidRPr="00492CD7">
        <w:rPr>
          <w:rFonts w:ascii="Courier New" w:eastAsia="Times New Roman" w:hAnsi="Courier New"/>
          <w:noProof/>
          <w:snapToGrid w:val="0"/>
          <w:sz w:val="16"/>
          <w:lang w:val="fr-FR" w:bidi="he-IL"/>
        </w:rPr>
        <w:t xml:space="preserve"> </w:t>
      </w:r>
    </w:p>
    <w:p w14:paraId="4A1BF81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bidi="he-IL"/>
        </w:rPr>
      </w:pPr>
      <w:r w:rsidRPr="00492CD7">
        <w:rPr>
          <w:rFonts w:ascii="Courier New" w:eastAsia="Times New Roman" w:hAnsi="Courier New"/>
          <w:noProof/>
          <w:snapToGrid w:val="0"/>
          <w:sz w:val="16"/>
          <w:lang w:val="fr-FR" w:bidi="he-IL"/>
        </w:rPr>
        <w:tab/>
        <w:t>pRSConfiguration</w:t>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t>PRSConfiguration,</w:t>
      </w:r>
    </w:p>
    <w:p w14:paraId="2E086A8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bidi="he-IL"/>
        </w:rPr>
      </w:pPr>
      <w:r w:rsidRPr="00492CD7">
        <w:rPr>
          <w:rFonts w:ascii="Courier New" w:eastAsia="Times New Roman" w:hAnsi="Courier New"/>
          <w:noProof/>
          <w:snapToGrid w:val="0"/>
          <w:sz w:val="16"/>
          <w:lang w:val="fr-FR" w:bidi="he-IL"/>
        </w:rPr>
        <w:tab/>
        <w:t>sSBinformation</w:t>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t>SSBInfo,</w:t>
      </w:r>
    </w:p>
    <w:p w14:paraId="13EBD2C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bidi="he-IL"/>
        </w:rPr>
      </w:pPr>
      <w:r w:rsidRPr="00492CD7">
        <w:rPr>
          <w:rFonts w:ascii="Courier New" w:eastAsia="Times New Roman" w:hAnsi="Courier New"/>
          <w:noProof/>
          <w:snapToGrid w:val="0"/>
          <w:sz w:val="16"/>
          <w:lang w:val="fr-FR" w:bidi="he-IL"/>
        </w:rPr>
        <w:tab/>
        <w:t>sFNInitialisationTime</w:t>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t>RelativeTime1900,</w:t>
      </w:r>
    </w:p>
    <w:p w14:paraId="5900E67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bidi="he-IL"/>
        </w:rPr>
      </w:pPr>
      <w:r w:rsidRPr="00492CD7">
        <w:rPr>
          <w:rFonts w:ascii="Courier New" w:eastAsia="Times New Roman" w:hAnsi="Courier New"/>
          <w:noProof/>
          <w:snapToGrid w:val="0"/>
          <w:sz w:val="16"/>
          <w:lang w:val="fr-FR" w:bidi="he-IL"/>
        </w:rPr>
        <w:tab/>
        <w:t>spatialDirectionInformation</w:t>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t>SpatialDirectionInformation,</w:t>
      </w:r>
    </w:p>
    <w:p w14:paraId="12955CF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bidi="he-IL"/>
        </w:rPr>
      </w:pPr>
      <w:r w:rsidRPr="00492CD7">
        <w:rPr>
          <w:rFonts w:ascii="Courier New" w:eastAsia="Times New Roman" w:hAnsi="Courier New"/>
          <w:noProof/>
          <w:snapToGrid w:val="0"/>
          <w:sz w:val="16"/>
          <w:lang w:val="fr-FR" w:bidi="he-IL"/>
        </w:rPr>
        <w:tab/>
        <w:t>geographicalCoordinates</w:t>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r>
      <w:r w:rsidRPr="00492CD7">
        <w:rPr>
          <w:rFonts w:ascii="Courier New" w:eastAsia="Times New Roman" w:hAnsi="Courier New"/>
          <w:noProof/>
          <w:snapToGrid w:val="0"/>
          <w:sz w:val="16"/>
          <w:lang w:val="fr-FR" w:bidi="he-IL"/>
        </w:rPr>
        <w:tab/>
        <w:t>GeographicalCoordinates,</w:t>
      </w:r>
    </w:p>
    <w:p w14:paraId="071C100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492CD7">
        <w:rPr>
          <w:rFonts w:ascii="Courier New" w:eastAsia="Times New Roman" w:hAnsi="Courier New"/>
          <w:noProof/>
          <w:snapToGrid w:val="0"/>
          <w:sz w:val="16"/>
          <w:lang w:val="fr-FR" w:bidi="he-IL"/>
        </w:rPr>
        <w:tab/>
      </w:r>
      <w:r w:rsidRPr="00492CD7">
        <w:rPr>
          <w:rFonts w:ascii="Courier New" w:eastAsia="Calibri" w:hAnsi="Courier New" w:cs="Courier New"/>
          <w:noProof/>
          <w:sz w:val="16"/>
          <w:szCs w:val="22"/>
          <w:lang w:val="fr-FR"/>
        </w:rPr>
        <w:t>choice-extension</w:t>
      </w:r>
      <w:r w:rsidRPr="00492CD7">
        <w:rPr>
          <w:rFonts w:ascii="Courier New" w:eastAsia="Calibri" w:hAnsi="Courier New" w:cs="Courier New"/>
          <w:noProof/>
          <w:sz w:val="16"/>
          <w:szCs w:val="22"/>
          <w:lang w:val="fr-FR"/>
        </w:rPr>
        <w:tab/>
      </w:r>
      <w:r w:rsidRPr="00492CD7">
        <w:rPr>
          <w:rFonts w:ascii="Courier New" w:eastAsia="Calibri" w:hAnsi="Courier New" w:cs="Courier New"/>
          <w:noProof/>
          <w:sz w:val="16"/>
          <w:szCs w:val="22"/>
          <w:lang w:val="fr-FR"/>
        </w:rPr>
        <w:tab/>
      </w:r>
      <w:r w:rsidRPr="00492CD7">
        <w:rPr>
          <w:rFonts w:ascii="Courier New" w:eastAsia="Calibri" w:hAnsi="Courier New" w:cs="Courier New"/>
          <w:noProof/>
          <w:sz w:val="16"/>
          <w:szCs w:val="22"/>
          <w:lang w:val="fr-FR"/>
        </w:rPr>
        <w:tab/>
      </w:r>
      <w:r w:rsidRPr="00492CD7">
        <w:rPr>
          <w:rFonts w:ascii="Courier New" w:eastAsia="Calibri" w:hAnsi="Courier New" w:cs="Courier New"/>
          <w:noProof/>
          <w:sz w:val="16"/>
          <w:szCs w:val="22"/>
          <w:lang w:val="fr-FR"/>
        </w:rPr>
        <w:tab/>
      </w:r>
      <w:r w:rsidRPr="00492CD7">
        <w:rPr>
          <w:rFonts w:ascii="Courier New" w:eastAsia="Calibri" w:hAnsi="Courier New" w:cs="Courier New"/>
          <w:noProof/>
          <w:sz w:val="16"/>
          <w:szCs w:val="22"/>
          <w:lang w:val="fr-FR"/>
        </w:rPr>
        <w:tab/>
      </w:r>
      <w:r w:rsidRPr="00492CD7">
        <w:rPr>
          <w:rFonts w:ascii="Courier New" w:eastAsia="Calibri" w:hAnsi="Courier New" w:cs="Courier New"/>
          <w:noProof/>
          <w:sz w:val="16"/>
          <w:szCs w:val="22"/>
          <w:lang w:val="fr-FR"/>
        </w:rPr>
        <w:tab/>
      </w:r>
      <w:r w:rsidRPr="00492CD7">
        <w:rPr>
          <w:rFonts w:ascii="Courier New" w:eastAsia="Calibri" w:hAnsi="Courier New" w:cs="Courier New"/>
          <w:noProof/>
          <w:sz w:val="16"/>
          <w:szCs w:val="22"/>
          <w:lang w:val="fr-FR"/>
        </w:rPr>
        <w:tab/>
        <w:t>ProtocolIE-Single-Container { { TRPInformationTypeResponseItem-ExtIEs } }</w:t>
      </w:r>
    </w:p>
    <w:p w14:paraId="5A9F9B0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492CD7">
        <w:rPr>
          <w:rFonts w:ascii="Courier New" w:eastAsia="Calibri" w:hAnsi="Courier New" w:cs="Courier New"/>
          <w:noProof/>
          <w:sz w:val="16"/>
          <w:szCs w:val="22"/>
          <w:lang w:val="fr-FR"/>
        </w:rPr>
        <w:t>}</w:t>
      </w:r>
    </w:p>
    <w:p w14:paraId="380B6E7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p>
    <w:p w14:paraId="299A1FB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492CD7">
        <w:rPr>
          <w:rFonts w:ascii="Courier New" w:eastAsia="Calibri" w:hAnsi="Courier New" w:cs="Courier New"/>
          <w:noProof/>
          <w:sz w:val="16"/>
          <w:szCs w:val="22"/>
          <w:lang w:val="fr-FR"/>
        </w:rPr>
        <w:t>TRPInformationTypeResponseItem-ExtIEs NRPPA-</w:t>
      </w:r>
      <w:r w:rsidRPr="00492CD7">
        <w:rPr>
          <w:rFonts w:ascii="Courier New" w:eastAsia="Calibri" w:hAnsi="Courier New" w:cs="Courier New"/>
          <w:noProof/>
          <w:snapToGrid w:val="0"/>
          <w:sz w:val="16"/>
          <w:szCs w:val="22"/>
          <w:lang w:val="fr-FR"/>
        </w:rPr>
        <w:t xml:space="preserve">PROTOCOL-IES </w:t>
      </w:r>
      <w:r w:rsidRPr="00492CD7">
        <w:rPr>
          <w:rFonts w:ascii="Courier New" w:eastAsia="Calibri" w:hAnsi="Courier New" w:cs="Courier New"/>
          <w:noProof/>
          <w:sz w:val="16"/>
          <w:szCs w:val="22"/>
          <w:lang w:val="fr-FR"/>
        </w:rPr>
        <w:t>::= {</w:t>
      </w:r>
    </w:p>
    <w:p w14:paraId="18C0018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Calibri" w:hAnsi="Courier New" w:cs="Courier New"/>
          <w:noProof/>
          <w:sz w:val="16"/>
          <w:szCs w:val="22"/>
          <w:lang w:val="fr-FR"/>
        </w:rPr>
      </w:pPr>
      <w:r w:rsidRPr="00492CD7">
        <w:rPr>
          <w:rFonts w:ascii="Courier New" w:eastAsia="Calibri" w:hAnsi="Courier New" w:cs="Courier New"/>
          <w:noProof/>
          <w:sz w:val="16"/>
          <w:szCs w:val="22"/>
          <w:lang w:val="fr-FR"/>
        </w:rPr>
        <w:tab/>
        <w:t>{ ID id-TRPType</w:t>
      </w:r>
      <w:r w:rsidRPr="00492CD7">
        <w:rPr>
          <w:rFonts w:ascii="Courier New" w:eastAsia="Calibri" w:hAnsi="Courier New" w:cs="Courier New"/>
          <w:noProof/>
          <w:sz w:val="16"/>
          <w:szCs w:val="22"/>
          <w:lang w:val="fr-FR"/>
        </w:rPr>
        <w:tab/>
      </w:r>
      <w:r w:rsidRPr="00492CD7">
        <w:rPr>
          <w:rFonts w:ascii="Courier New" w:eastAsia="Calibri" w:hAnsi="Courier New" w:cs="Courier New"/>
          <w:noProof/>
          <w:sz w:val="16"/>
          <w:szCs w:val="22"/>
          <w:lang w:val="fr-FR"/>
        </w:rPr>
        <w:tab/>
        <w:t>CRITICALITY reject TYPE TRPType</w:t>
      </w:r>
      <w:r w:rsidRPr="00492CD7">
        <w:rPr>
          <w:rFonts w:ascii="Courier New" w:eastAsia="Calibri" w:hAnsi="Courier New" w:cs="Courier New"/>
          <w:noProof/>
          <w:sz w:val="16"/>
          <w:szCs w:val="22"/>
          <w:lang w:val="fr-FR"/>
        </w:rPr>
        <w:tab/>
      </w:r>
      <w:r w:rsidRPr="00492CD7">
        <w:rPr>
          <w:rFonts w:ascii="Courier New" w:eastAsia="Calibri" w:hAnsi="Courier New" w:cs="Courier New"/>
          <w:noProof/>
          <w:sz w:val="16"/>
          <w:szCs w:val="22"/>
          <w:lang w:val="fr-FR"/>
        </w:rPr>
        <w:tab/>
        <w:t>PRESENCE mandatory }</w:t>
      </w:r>
      <w:ins w:id="1542" w:author="Rapporteur" w:date="2021-12-27T15:42:00Z">
        <w:r w:rsidRPr="00492CD7">
          <w:rPr>
            <w:rFonts w:ascii="Courier New" w:eastAsia="Calibri" w:hAnsi="Courier New" w:cs="Courier New"/>
            <w:noProof/>
            <w:sz w:val="16"/>
            <w:szCs w:val="22"/>
            <w:lang w:val="fr-FR"/>
          </w:rPr>
          <w:t>|</w:t>
        </w:r>
      </w:ins>
    </w:p>
    <w:p w14:paraId="1906910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543" w:author="Rapporteur" w:date="2021-11-22T17:58:00Z"/>
          <w:rFonts w:ascii="Courier New" w:eastAsia="Calibri" w:hAnsi="Courier New" w:cs="Courier New"/>
          <w:noProof/>
          <w:sz w:val="16"/>
          <w:szCs w:val="22"/>
          <w:lang w:val="fr-FR"/>
        </w:rPr>
      </w:pPr>
      <w:ins w:id="1544" w:author="Rapporteur" w:date="2021-11-22T17:58:00Z">
        <w:r w:rsidRPr="00492CD7">
          <w:rPr>
            <w:rFonts w:ascii="Courier New" w:eastAsia="Calibri" w:hAnsi="Courier New" w:cs="Courier New"/>
            <w:noProof/>
            <w:sz w:val="16"/>
            <w:szCs w:val="22"/>
            <w:lang w:val="fr-FR"/>
          </w:rPr>
          <w:tab/>
        </w:r>
        <w:r w:rsidRPr="00492CD7">
          <w:rPr>
            <w:rFonts w:ascii="Courier New" w:eastAsiaTheme="minorEastAsia" w:hAnsi="Courier New" w:cstheme="minorBidi"/>
            <w:snapToGrid w:val="0"/>
            <w:sz w:val="16"/>
            <w:szCs w:val="22"/>
          </w:rPr>
          <w:t>{ ID id-OnDemandTRPPRS</w:t>
        </w:r>
        <w:r w:rsidRPr="00492CD7">
          <w:rPr>
            <w:rFonts w:ascii="Courier New" w:eastAsiaTheme="minorEastAsia" w:hAnsi="Courier New" w:cstheme="minorBidi"/>
            <w:snapToGrid w:val="0"/>
            <w:sz w:val="16"/>
            <w:szCs w:val="22"/>
          </w:rPr>
          <w:tab/>
          <w:t xml:space="preserve"> CRITICALITY reject</w:t>
        </w:r>
        <w:r w:rsidRPr="00492CD7">
          <w:rPr>
            <w:rFonts w:ascii="Courier New" w:eastAsiaTheme="minorEastAsia" w:hAnsi="Courier New" w:cstheme="minorBidi"/>
            <w:snapToGrid w:val="0"/>
            <w:sz w:val="16"/>
            <w:szCs w:val="22"/>
          </w:rPr>
          <w:tab/>
          <w:t>TYPE OnDemandTRPPRS-Info</w:t>
        </w:r>
        <w:r w:rsidRPr="00492CD7">
          <w:rPr>
            <w:rFonts w:ascii="Courier New" w:eastAsiaTheme="minorEastAsia" w:hAnsi="Courier New" w:cstheme="minorBidi"/>
            <w:snapToGrid w:val="0"/>
            <w:sz w:val="16"/>
            <w:szCs w:val="22"/>
          </w:rPr>
          <w:tab/>
          <w:t>PRESENCE mandatory}</w:t>
        </w:r>
      </w:ins>
      <w:r w:rsidRPr="00492CD7">
        <w:rPr>
          <w:rFonts w:ascii="Courier New" w:eastAsia="Calibri" w:hAnsi="Courier New" w:cs="Courier New"/>
          <w:noProof/>
          <w:sz w:val="16"/>
          <w:szCs w:val="22"/>
          <w:lang w:val="fr-FR"/>
        </w:rPr>
        <w:t>,</w:t>
      </w:r>
    </w:p>
    <w:p w14:paraId="2BF660E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492CD7">
        <w:rPr>
          <w:rFonts w:ascii="Courier New" w:eastAsia="Calibri" w:hAnsi="Courier New" w:cs="Courier New"/>
          <w:noProof/>
          <w:sz w:val="16"/>
          <w:szCs w:val="22"/>
          <w:lang w:val="fr-FR"/>
        </w:rPr>
        <w:lastRenderedPageBreak/>
        <w:tab/>
        <w:t>...</w:t>
      </w:r>
    </w:p>
    <w:p w14:paraId="25EF7F7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p>
    <w:p w14:paraId="6FF8D48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37FD83D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13B8092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fr-FR"/>
        </w:rPr>
      </w:pPr>
    </w:p>
    <w:p w14:paraId="1643F78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TRPInformationTypeListTRPReq ::= SEQUENCE (SIZE(1..</w:t>
      </w:r>
      <w:r w:rsidRPr="00492CD7">
        <w:rPr>
          <w:rFonts w:ascii="Courier New" w:eastAsia="Times New Roman" w:hAnsi="Courier New"/>
          <w:noProof/>
          <w:sz w:val="16"/>
          <w:lang w:val="fr-FR"/>
        </w:rPr>
        <w:t xml:space="preserve"> </w:t>
      </w:r>
      <w:r w:rsidRPr="00492CD7">
        <w:rPr>
          <w:rFonts w:ascii="Courier New" w:eastAsia="Times New Roman" w:hAnsi="Courier New"/>
          <w:noProof/>
          <w:snapToGrid w:val="0"/>
          <w:sz w:val="16"/>
          <w:lang w:val="fr-FR"/>
        </w:rPr>
        <w:t>maxnoTRPInfoTypes)) OF ProtocolIE-Single-Container { {TRPInformationTypeItemTRPReq} }</w:t>
      </w:r>
    </w:p>
    <w:p w14:paraId="487BF87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fr-FR"/>
        </w:rPr>
      </w:pPr>
    </w:p>
    <w:p w14:paraId="56F8DCA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492CD7">
        <w:rPr>
          <w:rFonts w:ascii="Courier New" w:eastAsia="Times New Roman" w:hAnsi="Courier New"/>
          <w:snapToGrid w:val="0"/>
          <w:sz w:val="16"/>
          <w:lang w:eastAsia="zh-CN"/>
        </w:rPr>
        <w:t>TRPInformationTypeItemTRPReq NRPPA-PROTOCOL-IES ::= {</w:t>
      </w:r>
    </w:p>
    <w:p w14:paraId="2436D01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492CD7">
        <w:rPr>
          <w:rFonts w:ascii="Courier New" w:eastAsia="Times New Roman" w:hAnsi="Courier New"/>
          <w:snapToGrid w:val="0"/>
          <w:sz w:val="16"/>
          <w:lang w:eastAsia="zh-CN"/>
        </w:rPr>
        <w:tab/>
        <w:t>{ ID id-TRPInformationTypeItem</w:t>
      </w:r>
      <w:r w:rsidRPr="00492CD7">
        <w:rPr>
          <w:rFonts w:ascii="Courier New" w:eastAsia="Times New Roman" w:hAnsi="Courier New"/>
          <w:snapToGrid w:val="0"/>
          <w:sz w:val="16"/>
          <w:lang w:eastAsia="zh-CN"/>
        </w:rPr>
        <w:tab/>
        <w:t xml:space="preserve"> CRITICALITY </w:t>
      </w:r>
      <w:r w:rsidRPr="00492CD7">
        <w:rPr>
          <w:rFonts w:ascii="Courier New" w:eastAsia="Times New Roman" w:hAnsi="Courier New"/>
          <w:snapToGrid w:val="0"/>
          <w:sz w:val="16"/>
        </w:rPr>
        <w:t>reject</w:t>
      </w:r>
      <w:r w:rsidRPr="00492CD7">
        <w:rPr>
          <w:rFonts w:ascii="Courier New" w:eastAsia="Times New Roman" w:hAnsi="Courier New"/>
          <w:snapToGrid w:val="0"/>
          <w:sz w:val="16"/>
        </w:rPr>
        <w:tab/>
      </w:r>
      <w:r w:rsidRPr="00492CD7">
        <w:rPr>
          <w:rFonts w:ascii="Courier New" w:eastAsia="Times New Roman" w:hAnsi="Courier New"/>
          <w:snapToGrid w:val="0"/>
          <w:sz w:val="16"/>
          <w:lang w:eastAsia="zh-CN"/>
        </w:rPr>
        <w:tab/>
        <w:t xml:space="preserve">TYPE TRPInformationTypeItem  </w:t>
      </w:r>
      <w:r w:rsidRPr="00492CD7">
        <w:rPr>
          <w:rFonts w:ascii="Courier New" w:eastAsia="Times New Roman" w:hAnsi="Courier New"/>
          <w:snapToGrid w:val="0"/>
          <w:sz w:val="16"/>
          <w:lang w:eastAsia="zh-CN"/>
        </w:rPr>
        <w:tab/>
        <w:t>PRESENCE mandatory },</w:t>
      </w:r>
    </w:p>
    <w:p w14:paraId="65D8A8E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492CD7">
        <w:rPr>
          <w:rFonts w:ascii="Courier New" w:eastAsia="Times New Roman" w:hAnsi="Courier New"/>
          <w:snapToGrid w:val="0"/>
          <w:sz w:val="16"/>
          <w:lang w:eastAsia="zh-CN"/>
        </w:rPr>
        <w:tab/>
        <w:t>...</w:t>
      </w:r>
    </w:p>
    <w:p w14:paraId="43D4EE3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492CD7">
        <w:rPr>
          <w:rFonts w:ascii="Courier New" w:eastAsia="Times New Roman" w:hAnsi="Courier New"/>
          <w:snapToGrid w:val="0"/>
          <w:sz w:val="16"/>
          <w:lang w:eastAsia="zh-CN"/>
        </w:rPr>
        <w:t>}</w:t>
      </w:r>
    </w:p>
    <w:p w14:paraId="5AC3088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072AC90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TRPInformationTypeItem ::= ENUMERATED {</w:t>
      </w:r>
    </w:p>
    <w:p w14:paraId="0F6F154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nrPCI,</w:t>
      </w:r>
    </w:p>
    <w:p w14:paraId="338FB7F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nG-RAN-CGI,</w:t>
      </w:r>
    </w:p>
    <w:p w14:paraId="2B91EFB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lang w:val="it-IT"/>
        </w:rPr>
      </w:pP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lang w:val="it-IT"/>
        </w:rPr>
        <w:t xml:space="preserve">arfcn, </w:t>
      </w:r>
    </w:p>
    <w:p w14:paraId="18A585D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lang w:val="it-IT"/>
        </w:rPr>
      </w:pPr>
      <w:r w:rsidRPr="00492CD7">
        <w:rPr>
          <w:rFonts w:ascii="Courier New" w:eastAsia="Times New Roman" w:hAnsi="Courier New"/>
          <w:noProof/>
          <w:sz w:val="16"/>
          <w:lang w:val="it-IT"/>
        </w:rPr>
        <w:tab/>
      </w:r>
      <w:r w:rsidRPr="00492CD7">
        <w:rPr>
          <w:rFonts w:ascii="Courier New" w:eastAsia="Times New Roman" w:hAnsi="Courier New"/>
          <w:noProof/>
          <w:sz w:val="16"/>
          <w:lang w:val="it-IT"/>
        </w:rPr>
        <w:tab/>
        <w:t>pRSConfig,</w:t>
      </w:r>
    </w:p>
    <w:p w14:paraId="210D2EF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lang w:val="it-IT"/>
        </w:rPr>
      </w:pPr>
      <w:r w:rsidRPr="00492CD7">
        <w:rPr>
          <w:rFonts w:ascii="Courier New" w:eastAsia="Times New Roman" w:hAnsi="Courier New"/>
          <w:noProof/>
          <w:sz w:val="16"/>
          <w:lang w:val="it-IT"/>
        </w:rPr>
        <w:tab/>
      </w:r>
      <w:r w:rsidRPr="00492CD7">
        <w:rPr>
          <w:rFonts w:ascii="Courier New" w:eastAsia="Times New Roman" w:hAnsi="Courier New"/>
          <w:noProof/>
          <w:sz w:val="16"/>
          <w:lang w:val="it-IT"/>
        </w:rPr>
        <w:tab/>
        <w:t>sSBInfo,</w:t>
      </w:r>
    </w:p>
    <w:p w14:paraId="11CFEF6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lang w:val="it-IT"/>
        </w:rPr>
      </w:pPr>
      <w:r w:rsidRPr="00492CD7">
        <w:rPr>
          <w:rFonts w:ascii="Courier New" w:eastAsia="Times New Roman" w:hAnsi="Courier New"/>
          <w:noProof/>
          <w:sz w:val="16"/>
          <w:lang w:val="it-IT"/>
        </w:rPr>
        <w:tab/>
      </w:r>
      <w:r w:rsidRPr="00492CD7">
        <w:rPr>
          <w:rFonts w:ascii="Courier New" w:eastAsia="Times New Roman" w:hAnsi="Courier New"/>
          <w:noProof/>
          <w:sz w:val="16"/>
          <w:lang w:val="it-IT"/>
        </w:rPr>
        <w:tab/>
        <w:t>sFNInitTime,</w:t>
      </w:r>
    </w:p>
    <w:p w14:paraId="71213B2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lang w:val="it-IT"/>
        </w:rPr>
        <w:tab/>
      </w:r>
      <w:r w:rsidRPr="00492CD7">
        <w:rPr>
          <w:rFonts w:ascii="Courier New" w:eastAsia="Times New Roman" w:hAnsi="Courier New"/>
          <w:noProof/>
          <w:sz w:val="16"/>
          <w:lang w:val="it-IT"/>
        </w:rPr>
        <w:tab/>
      </w:r>
      <w:r w:rsidRPr="00492CD7">
        <w:rPr>
          <w:rFonts w:ascii="Courier New" w:eastAsia="Times New Roman" w:hAnsi="Courier New"/>
          <w:noProof/>
          <w:sz w:val="16"/>
        </w:rPr>
        <w:t>spatialDirectInfo,</w:t>
      </w:r>
    </w:p>
    <w:p w14:paraId="22E7527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r>
      <w:r w:rsidRPr="00492CD7">
        <w:rPr>
          <w:rFonts w:ascii="Courier New" w:eastAsia="Times New Roman" w:hAnsi="Courier New"/>
          <w:noProof/>
          <w:sz w:val="16"/>
        </w:rPr>
        <w:tab/>
        <w:t>geoCoord,</w:t>
      </w:r>
    </w:p>
    <w:p w14:paraId="1F53461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8B5D12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en-US"/>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en-US"/>
        </w:rPr>
        <w:t>...,</w:t>
      </w:r>
    </w:p>
    <w:p w14:paraId="5225A05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heme="minorEastAsia" w:hAnsi="Courier New" w:cstheme="minorBidi"/>
          <w:noProof/>
          <w:snapToGrid w:val="0"/>
          <w:sz w:val="16"/>
          <w:szCs w:val="22"/>
          <w:lang w:val="en-US"/>
        </w:rPr>
      </w:pPr>
      <w:r w:rsidRPr="00492CD7">
        <w:rPr>
          <w:rFonts w:ascii="Courier New" w:eastAsia="Times New Roman" w:hAnsi="Courier New"/>
          <w:noProof/>
          <w:snapToGrid w:val="0"/>
          <w:sz w:val="16"/>
          <w:lang w:val="en-US"/>
        </w:rPr>
        <w:tab/>
      </w:r>
      <w:r w:rsidRPr="00492CD7">
        <w:rPr>
          <w:rFonts w:ascii="Courier New" w:eastAsia="Times New Roman" w:hAnsi="Courier New"/>
          <w:noProof/>
          <w:snapToGrid w:val="0"/>
          <w:sz w:val="16"/>
          <w:lang w:val="en-US"/>
        </w:rPr>
        <w:tab/>
        <w:t>trp-type</w:t>
      </w:r>
      <w:ins w:id="1545" w:author="Rapporteur" w:date="2021-11-22T17:58:00Z">
        <w:r w:rsidRPr="00492CD7">
          <w:rPr>
            <w:rFonts w:ascii="Courier New" w:eastAsiaTheme="minorEastAsia" w:hAnsi="Courier New" w:cstheme="minorBidi"/>
            <w:noProof/>
            <w:snapToGrid w:val="0"/>
            <w:sz w:val="16"/>
            <w:szCs w:val="22"/>
            <w:lang w:val="en-US"/>
          </w:rPr>
          <w:t>,</w:t>
        </w:r>
      </w:ins>
    </w:p>
    <w:p w14:paraId="08859F1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46" w:author="Rapporteur" w:date="2021-11-22T17:58:00Z"/>
          <w:rFonts w:ascii="Courier New" w:eastAsia="Times New Roman" w:hAnsi="Courier New"/>
          <w:snapToGrid w:val="0"/>
          <w:sz w:val="16"/>
          <w:lang w:val="en-US"/>
        </w:rPr>
      </w:pPr>
      <w:ins w:id="1547" w:author="Rapporteur" w:date="2021-11-22T17:58:00Z">
        <w:r w:rsidRPr="00492CD7">
          <w:rPr>
            <w:rFonts w:ascii="Courier New" w:eastAsiaTheme="minorEastAsia" w:hAnsi="Courier New" w:cstheme="minorBidi"/>
            <w:noProof/>
            <w:snapToGrid w:val="0"/>
            <w:sz w:val="16"/>
            <w:szCs w:val="22"/>
            <w:lang w:val="en-US"/>
          </w:rPr>
          <w:tab/>
        </w:r>
        <w:r w:rsidRPr="00492CD7">
          <w:rPr>
            <w:rFonts w:ascii="Courier New" w:eastAsiaTheme="minorEastAsia" w:hAnsi="Courier New" w:cstheme="minorBidi"/>
            <w:noProof/>
            <w:snapToGrid w:val="0"/>
            <w:sz w:val="16"/>
            <w:szCs w:val="22"/>
            <w:lang w:val="en-US"/>
          </w:rPr>
          <w:tab/>
          <w:t>ondemandPRS</w:t>
        </w:r>
      </w:ins>
    </w:p>
    <w:p w14:paraId="0934517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en-US"/>
        </w:rPr>
      </w:pPr>
      <w:r w:rsidRPr="00492CD7">
        <w:rPr>
          <w:rFonts w:ascii="Courier New" w:eastAsia="Times New Roman" w:hAnsi="Courier New"/>
          <w:noProof/>
          <w:snapToGrid w:val="0"/>
          <w:sz w:val="16"/>
          <w:lang w:val="en-US"/>
        </w:rPr>
        <w:t>}</w:t>
      </w:r>
    </w:p>
    <w:p w14:paraId="37268A4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p>
    <w:p w14:paraId="5C9411F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TRPList ::= SEQUENCE (SIZE(1..</w:t>
      </w:r>
      <w:r w:rsidRPr="00492CD7">
        <w:rPr>
          <w:rFonts w:ascii="Courier New" w:eastAsia="Times New Roman" w:hAnsi="Courier New"/>
          <w:noProof/>
          <w:sz w:val="16"/>
        </w:rPr>
        <w:t xml:space="preserve"> </w:t>
      </w:r>
      <w:r w:rsidRPr="00492CD7">
        <w:rPr>
          <w:rFonts w:ascii="Courier New" w:eastAsia="Times New Roman" w:hAnsi="Courier New"/>
          <w:noProof/>
          <w:snapToGrid w:val="0"/>
          <w:sz w:val="16"/>
        </w:rPr>
        <w:t>maxnoTRPs)) OF TRPItem</w:t>
      </w:r>
    </w:p>
    <w:p w14:paraId="3782562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1E30B23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TRPItem ::= SEQUENCE {</w:t>
      </w:r>
    </w:p>
    <w:p w14:paraId="4D31FF2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r>
      <w:r w:rsidRPr="00492CD7">
        <w:rPr>
          <w:rFonts w:ascii="Courier New" w:eastAsia="Times New Roman" w:hAnsi="Courier New"/>
          <w:noProof/>
          <w:sz w:val="16"/>
        </w:rPr>
        <w:tab/>
        <w:t>tRP-ID</w:t>
      </w:r>
      <w:r w:rsidRPr="00492CD7">
        <w:rPr>
          <w:rFonts w:ascii="Courier New" w:eastAsia="Times New Roman" w:hAnsi="Courier New"/>
          <w:noProof/>
          <w:sz w:val="16"/>
        </w:rPr>
        <w:tab/>
      </w:r>
      <w:r w:rsidRPr="00492CD7">
        <w:rPr>
          <w:rFonts w:ascii="Courier New" w:eastAsia="Times New Roman" w:hAnsi="Courier New"/>
          <w:noProof/>
          <w:sz w:val="16"/>
        </w:rPr>
        <w:tab/>
        <w:t>TRP-ID,</w:t>
      </w:r>
    </w:p>
    <w:p w14:paraId="12179D0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t>ProtocolExtensionContainer { {TRPItem-ExtIEs} } OPTIONAL,</w:t>
      </w:r>
    </w:p>
    <w:p w14:paraId="2EF0893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w:t>
      </w:r>
    </w:p>
    <w:p w14:paraId="5CCCAAC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2C00C5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0CA6A8C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TRPItem-ExtIEs NRPPA-</w:t>
      </w:r>
      <w:r w:rsidRPr="00492CD7">
        <w:rPr>
          <w:rFonts w:ascii="Courier New" w:eastAsia="Calibri" w:hAnsi="Courier New" w:cs="Courier New"/>
          <w:noProof/>
          <w:snapToGrid w:val="0"/>
          <w:sz w:val="16"/>
          <w:szCs w:val="22"/>
        </w:rPr>
        <w:t xml:space="preserve">PROTOCOL-EXTENSION </w:t>
      </w:r>
      <w:r w:rsidRPr="00492CD7">
        <w:rPr>
          <w:rFonts w:ascii="Courier New" w:eastAsia="Calibri" w:hAnsi="Courier New" w:cs="Courier New"/>
          <w:noProof/>
          <w:sz w:val="16"/>
          <w:szCs w:val="22"/>
        </w:rPr>
        <w:t>::= {</w:t>
      </w:r>
    </w:p>
    <w:p w14:paraId="70A6544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ab/>
        <w:t>...</w:t>
      </w:r>
    </w:p>
    <w:p w14:paraId="37FB19A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Calibri" w:hAnsi="Courier New" w:cs="Courier New"/>
          <w:noProof/>
          <w:sz w:val="16"/>
          <w:szCs w:val="22"/>
        </w:rPr>
        <w:t>}</w:t>
      </w:r>
    </w:p>
    <w:p w14:paraId="371405F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636B17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TRP-ID ::= INTEGER (1.. maxnoTRPs, ...)</w:t>
      </w:r>
    </w:p>
    <w:p w14:paraId="4B4249E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p>
    <w:p w14:paraId="491983B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TRPPositionDefinitionType ::= CHOICE {</w:t>
      </w:r>
    </w:p>
    <w:p w14:paraId="72E0210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ab/>
        <w:t>direct</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TRPPositionDirect,</w:t>
      </w:r>
    </w:p>
    <w:p w14:paraId="1B5F35C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ab/>
        <w:t>referenced</w:t>
      </w:r>
      <w:r w:rsidRPr="00492CD7">
        <w:rPr>
          <w:rFonts w:ascii="Courier New" w:eastAsia="Calibri" w:hAnsi="Courier New" w:cs="Courier New"/>
          <w:noProof/>
          <w:sz w:val="16"/>
          <w:szCs w:val="22"/>
        </w:rPr>
        <w:tab/>
        <w:t>TRPPositionReferenced,</w:t>
      </w:r>
    </w:p>
    <w:p w14:paraId="2E9EC41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ab/>
        <w:t>choice-extension</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ProtocolIE-Single-Container { { TRPPositionDefinitionType-ExtIEs } }</w:t>
      </w:r>
    </w:p>
    <w:p w14:paraId="1BD4C9E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w:t>
      </w:r>
    </w:p>
    <w:p w14:paraId="4D522A7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p>
    <w:p w14:paraId="6434BE2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TRPPositionDefinitionType-ExtIEs NRPPA-</w:t>
      </w:r>
      <w:r w:rsidRPr="00492CD7">
        <w:rPr>
          <w:rFonts w:ascii="Courier New" w:eastAsia="Calibri" w:hAnsi="Courier New" w:cs="Courier New"/>
          <w:noProof/>
          <w:snapToGrid w:val="0"/>
          <w:sz w:val="16"/>
          <w:szCs w:val="22"/>
        </w:rPr>
        <w:t xml:space="preserve">PROTOCOL-IES </w:t>
      </w:r>
      <w:r w:rsidRPr="00492CD7">
        <w:rPr>
          <w:rFonts w:ascii="Courier New" w:eastAsia="Calibri" w:hAnsi="Courier New" w:cs="Courier New"/>
          <w:noProof/>
          <w:sz w:val="16"/>
          <w:szCs w:val="22"/>
        </w:rPr>
        <w:t>::= {</w:t>
      </w:r>
    </w:p>
    <w:p w14:paraId="566F8F3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ab/>
        <w:t>...</w:t>
      </w:r>
    </w:p>
    <w:p w14:paraId="10D73CC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w:t>
      </w:r>
    </w:p>
    <w:p w14:paraId="2C427BE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p>
    <w:p w14:paraId="0D98F55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p>
    <w:p w14:paraId="4008AD9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TRPPositionDirect ::= SEQUENCE {</w:t>
      </w:r>
    </w:p>
    <w:p w14:paraId="27F899C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ab/>
        <w:t>accuracy</w:t>
      </w:r>
      <w:r w:rsidRPr="00492CD7">
        <w:rPr>
          <w:rFonts w:ascii="Courier New" w:eastAsia="Calibri" w:hAnsi="Courier New" w:cs="Courier New"/>
          <w:noProof/>
          <w:sz w:val="16"/>
          <w:szCs w:val="22"/>
        </w:rPr>
        <w:tab/>
        <w:t>TRPPositionDirectAccuracy,</w:t>
      </w:r>
    </w:p>
    <w:p w14:paraId="072F4C6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ab/>
        <w:t>iE-extensions</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ProtocolExtensionContainer { { TRPPositionDirect-ExtIEs } }</w:t>
      </w:r>
      <w:r w:rsidRPr="00492CD7">
        <w:rPr>
          <w:rFonts w:ascii="Courier New" w:eastAsia="Calibri" w:hAnsi="Courier New" w:cs="Courier New"/>
          <w:noProof/>
          <w:sz w:val="16"/>
          <w:szCs w:val="22"/>
        </w:rPr>
        <w:tab/>
        <w:t>OPTIONAL,</w:t>
      </w:r>
    </w:p>
    <w:p w14:paraId="3C936D6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lang w:val="fr-FR"/>
        </w:rPr>
        <w:t>...</w:t>
      </w:r>
    </w:p>
    <w:p w14:paraId="7ED8DBA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492CD7">
        <w:rPr>
          <w:rFonts w:ascii="Courier New" w:eastAsia="Calibri" w:hAnsi="Courier New" w:cs="Courier New"/>
          <w:noProof/>
          <w:sz w:val="16"/>
          <w:szCs w:val="22"/>
          <w:lang w:val="fr-FR"/>
        </w:rPr>
        <w:t>}</w:t>
      </w:r>
    </w:p>
    <w:p w14:paraId="606FDB0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p>
    <w:p w14:paraId="3E32867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492CD7">
        <w:rPr>
          <w:rFonts w:ascii="Courier New" w:eastAsia="Calibri" w:hAnsi="Courier New" w:cs="Courier New"/>
          <w:noProof/>
          <w:sz w:val="16"/>
          <w:szCs w:val="22"/>
          <w:lang w:val="fr-FR"/>
        </w:rPr>
        <w:t>TRPPositionDirect-ExtIEs NRPPA-</w:t>
      </w:r>
      <w:r w:rsidRPr="00492CD7">
        <w:rPr>
          <w:rFonts w:ascii="Courier New" w:eastAsia="Calibri" w:hAnsi="Courier New" w:cs="Courier New"/>
          <w:noProof/>
          <w:snapToGrid w:val="0"/>
          <w:sz w:val="16"/>
          <w:szCs w:val="22"/>
          <w:lang w:val="fr-FR"/>
        </w:rPr>
        <w:t xml:space="preserve">PROTOCOL-EXTENSION </w:t>
      </w:r>
      <w:r w:rsidRPr="00492CD7">
        <w:rPr>
          <w:rFonts w:ascii="Courier New" w:eastAsia="Calibri" w:hAnsi="Courier New" w:cs="Courier New"/>
          <w:noProof/>
          <w:sz w:val="16"/>
          <w:szCs w:val="22"/>
          <w:lang w:val="fr-FR"/>
        </w:rPr>
        <w:t>::= {</w:t>
      </w:r>
    </w:p>
    <w:p w14:paraId="335D64C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492CD7">
        <w:rPr>
          <w:rFonts w:ascii="Courier New" w:eastAsia="Calibri" w:hAnsi="Courier New" w:cs="Courier New"/>
          <w:noProof/>
          <w:sz w:val="16"/>
          <w:szCs w:val="22"/>
          <w:lang w:val="fr-FR"/>
        </w:rPr>
        <w:tab/>
        <w:t>...</w:t>
      </w:r>
    </w:p>
    <w:p w14:paraId="20F05FE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492CD7">
        <w:rPr>
          <w:rFonts w:ascii="Courier New" w:eastAsia="Calibri" w:hAnsi="Courier New" w:cs="Courier New"/>
          <w:noProof/>
          <w:sz w:val="16"/>
          <w:szCs w:val="22"/>
          <w:lang w:val="fr-FR"/>
        </w:rPr>
        <w:t>}</w:t>
      </w:r>
    </w:p>
    <w:p w14:paraId="409B84B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p>
    <w:p w14:paraId="294061D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492CD7">
        <w:rPr>
          <w:rFonts w:ascii="Courier New" w:eastAsia="Calibri" w:hAnsi="Courier New" w:cs="Courier New"/>
          <w:noProof/>
          <w:sz w:val="16"/>
          <w:szCs w:val="22"/>
          <w:lang w:val="fr-FR"/>
        </w:rPr>
        <w:t>TRPPositionDirectAccuracy ::= CHOICE {</w:t>
      </w:r>
    </w:p>
    <w:p w14:paraId="25F62F6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492CD7">
        <w:rPr>
          <w:rFonts w:ascii="Courier New" w:eastAsia="Calibri" w:hAnsi="Courier New" w:cs="Courier New"/>
          <w:noProof/>
          <w:sz w:val="16"/>
          <w:szCs w:val="22"/>
          <w:lang w:val="fr-FR"/>
        </w:rPr>
        <w:tab/>
        <w:t>tRPPosition</w:t>
      </w:r>
      <w:r w:rsidRPr="00492CD7">
        <w:rPr>
          <w:rFonts w:ascii="Courier New" w:eastAsia="Calibri" w:hAnsi="Courier New" w:cs="Courier New"/>
          <w:noProof/>
          <w:sz w:val="16"/>
          <w:szCs w:val="22"/>
          <w:lang w:val="fr-FR"/>
        </w:rPr>
        <w:tab/>
      </w:r>
      <w:r w:rsidRPr="00492CD7">
        <w:rPr>
          <w:rFonts w:ascii="Courier New" w:eastAsia="Calibri" w:hAnsi="Courier New" w:cs="Courier New"/>
          <w:noProof/>
          <w:sz w:val="16"/>
          <w:szCs w:val="22"/>
          <w:lang w:val="fr-FR"/>
        </w:rPr>
        <w:tab/>
      </w:r>
      <w:r w:rsidRPr="00492CD7">
        <w:rPr>
          <w:rFonts w:ascii="Courier New" w:eastAsia="Calibri" w:hAnsi="Courier New" w:cs="Courier New"/>
          <w:noProof/>
          <w:sz w:val="16"/>
          <w:szCs w:val="22"/>
          <w:lang w:val="fr-FR"/>
        </w:rPr>
        <w:tab/>
        <w:t>NG-RAN</w:t>
      </w:r>
      <w:r w:rsidRPr="00492CD7">
        <w:rPr>
          <w:rFonts w:ascii="Courier New" w:eastAsia="Calibri" w:hAnsi="Courier New" w:cs="Courier New"/>
          <w:noProof/>
          <w:sz w:val="16"/>
          <w:szCs w:val="22"/>
          <w:lang w:val="fr-FR" w:eastAsia="zh-CN"/>
        </w:rPr>
        <w:t>AccessPointPosition</w:t>
      </w:r>
      <w:r w:rsidRPr="00492CD7">
        <w:rPr>
          <w:rFonts w:ascii="Courier New" w:eastAsia="Calibri" w:hAnsi="Courier New" w:cs="Courier New"/>
          <w:noProof/>
          <w:sz w:val="16"/>
          <w:szCs w:val="22"/>
          <w:lang w:val="fr-FR" w:eastAsia="zh-CN"/>
        </w:rPr>
        <w:tab/>
      </w:r>
      <w:r w:rsidRPr="00492CD7">
        <w:rPr>
          <w:rFonts w:ascii="Courier New" w:eastAsia="Calibri" w:hAnsi="Courier New" w:cs="Courier New"/>
          <w:noProof/>
          <w:sz w:val="16"/>
          <w:szCs w:val="22"/>
          <w:lang w:val="fr-FR" w:eastAsia="zh-CN"/>
        </w:rPr>
        <w:tab/>
      </w:r>
      <w:r w:rsidRPr="00492CD7">
        <w:rPr>
          <w:rFonts w:ascii="Courier New" w:eastAsia="Calibri" w:hAnsi="Courier New" w:cs="Courier New"/>
          <w:noProof/>
          <w:sz w:val="16"/>
          <w:szCs w:val="22"/>
          <w:lang w:val="fr-FR" w:eastAsia="zh-CN"/>
        </w:rPr>
        <w:tab/>
      </w:r>
      <w:r w:rsidRPr="00492CD7">
        <w:rPr>
          <w:rFonts w:ascii="Courier New" w:eastAsia="Calibri" w:hAnsi="Courier New" w:cs="Courier New"/>
          <w:noProof/>
          <w:sz w:val="16"/>
          <w:szCs w:val="22"/>
          <w:lang w:val="fr-FR" w:eastAsia="zh-CN"/>
        </w:rPr>
        <w:tab/>
      </w:r>
      <w:r w:rsidRPr="00492CD7">
        <w:rPr>
          <w:rFonts w:ascii="Courier New" w:eastAsia="Calibri" w:hAnsi="Courier New" w:cs="Courier New"/>
          <w:noProof/>
          <w:sz w:val="16"/>
          <w:szCs w:val="22"/>
          <w:lang w:val="fr-FR" w:eastAsia="zh-CN"/>
        </w:rPr>
        <w:tab/>
      </w:r>
      <w:r w:rsidRPr="00492CD7">
        <w:rPr>
          <w:rFonts w:ascii="Courier New" w:eastAsia="Calibri" w:hAnsi="Courier New" w:cs="Courier New"/>
          <w:noProof/>
          <w:sz w:val="16"/>
          <w:szCs w:val="22"/>
          <w:lang w:val="fr-FR" w:eastAsia="zh-CN"/>
        </w:rPr>
        <w:tab/>
      </w:r>
      <w:r w:rsidRPr="00492CD7">
        <w:rPr>
          <w:rFonts w:ascii="Courier New" w:eastAsia="Calibri" w:hAnsi="Courier New" w:cs="Courier New"/>
          <w:noProof/>
          <w:sz w:val="16"/>
          <w:szCs w:val="22"/>
          <w:lang w:val="fr-FR"/>
        </w:rPr>
        <w:t>,</w:t>
      </w:r>
    </w:p>
    <w:p w14:paraId="7085420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492CD7">
        <w:rPr>
          <w:rFonts w:ascii="Courier New" w:eastAsia="Calibri" w:hAnsi="Courier New" w:cs="Courier New"/>
          <w:noProof/>
          <w:sz w:val="16"/>
          <w:szCs w:val="22"/>
          <w:lang w:val="fr-FR"/>
        </w:rPr>
        <w:tab/>
        <w:t>tRPHAposition</w:t>
      </w:r>
      <w:r w:rsidRPr="00492CD7">
        <w:rPr>
          <w:rFonts w:ascii="Courier New" w:eastAsia="Calibri" w:hAnsi="Courier New" w:cs="Courier New"/>
          <w:noProof/>
          <w:sz w:val="16"/>
          <w:szCs w:val="22"/>
          <w:lang w:val="fr-FR"/>
        </w:rPr>
        <w:tab/>
      </w:r>
      <w:r w:rsidRPr="00492CD7">
        <w:rPr>
          <w:rFonts w:ascii="Courier New" w:eastAsia="Calibri" w:hAnsi="Courier New" w:cs="Courier New"/>
          <w:noProof/>
          <w:sz w:val="16"/>
          <w:szCs w:val="22"/>
          <w:lang w:val="fr-FR"/>
        </w:rPr>
        <w:tab/>
      </w:r>
      <w:r w:rsidRPr="00492CD7">
        <w:rPr>
          <w:rFonts w:ascii="Courier New" w:eastAsia="Calibri" w:hAnsi="Courier New" w:cs="Courier New"/>
          <w:noProof/>
          <w:sz w:val="16"/>
          <w:szCs w:val="22"/>
          <w:lang w:val="fr-FR" w:eastAsia="zh-CN"/>
        </w:rPr>
        <w:t>NGRANHighAccuracyAccessPointPosition</w:t>
      </w:r>
      <w:r w:rsidRPr="00492CD7">
        <w:rPr>
          <w:rFonts w:ascii="Courier New" w:eastAsia="Calibri" w:hAnsi="Courier New" w:cs="Courier New"/>
          <w:noProof/>
          <w:sz w:val="16"/>
          <w:szCs w:val="22"/>
          <w:lang w:val="fr-FR" w:eastAsia="zh-CN"/>
        </w:rPr>
        <w:tab/>
      </w:r>
      <w:r w:rsidRPr="00492CD7">
        <w:rPr>
          <w:rFonts w:ascii="Courier New" w:eastAsia="Calibri" w:hAnsi="Courier New" w:cs="Courier New"/>
          <w:noProof/>
          <w:sz w:val="16"/>
          <w:szCs w:val="22"/>
          <w:lang w:val="fr-FR"/>
        </w:rPr>
        <w:t>,</w:t>
      </w:r>
    </w:p>
    <w:p w14:paraId="43430EE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492CD7">
        <w:rPr>
          <w:rFonts w:ascii="Courier New" w:eastAsia="Calibri" w:hAnsi="Courier New" w:cs="Courier New"/>
          <w:noProof/>
          <w:sz w:val="16"/>
          <w:szCs w:val="22"/>
          <w:lang w:val="fr-FR"/>
        </w:rPr>
        <w:tab/>
        <w:t>choice-extension</w:t>
      </w:r>
      <w:r w:rsidRPr="00492CD7">
        <w:rPr>
          <w:rFonts w:ascii="Courier New" w:eastAsia="Calibri" w:hAnsi="Courier New" w:cs="Courier New"/>
          <w:noProof/>
          <w:sz w:val="16"/>
          <w:szCs w:val="22"/>
          <w:lang w:val="fr-FR"/>
        </w:rPr>
        <w:tab/>
      </w:r>
      <w:r w:rsidRPr="00492CD7">
        <w:rPr>
          <w:rFonts w:ascii="Courier New" w:eastAsia="Calibri" w:hAnsi="Courier New" w:cs="Courier New"/>
          <w:noProof/>
          <w:sz w:val="16"/>
          <w:szCs w:val="22"/>
          <w:lang w:val="fr-FR"/>
        </w:rPr>
        <w:tab/>
      </w:r>
      <w:r w:rsidRPr="00492CD7">
        <w:rPr>
          <w:rFonts w:ascii="Courier New" w:eastAsia="Calibri" w:hAnsi="Courier New" w:cs="Courier New"/>
          <w:noProof/>
          <w:sz w:val="16"/>
          <w:szCs w:val="22"/>
          <w:lang w:val="fr-FR"/>
        </w:rPr>
        <w:tab/>
        <w:t>ProtocolIE-Single-Container { { TRPPositionDirectAccuracy-ExtIEs } }</w:t>
      </w:r>
    </w:p>
    <w:p w14:paraId="7E9FF0F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492CD7">
        <w:rPr>
          <w:rFonts w:ascii="Courier New" w:eastAsia="Calibri" w:hAnsi="Courier New" w:cs="Courier New"/>
          <w:noProof/>
          <w:sz w:val="16"/>
          <w:szCs w:val="22"/>
          <w:lang w:val="fr-FR"/>
        </w:rPr>
        <w:t>}</w:t>
      </w:r>
    </w:p>
    <w:p w14:paraId="58EBF1E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p>
    <w:p w14:paraId="6EACBB9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TRPPositionDirectAccuracy-ExtIEs NRPPA-</w:t>
      </w:r>
      <w:r w:rsidRPr="00492CD7">
        <w:rPr>
          <w:rFonts w:ascii="Courier New" w:eastAsia="Calibri" w:hAnsi="Courier New" w:cs="Courier New"/>
          <w:noProof/>
          <w:snapToGrid w:val="0"/>
          <w:sz w:val="16"/>
          <w:szCs w:val="22"/>
        </w:rPr>
        <w:t xml:space="preserve">PROTOCOL-IES </w:t>
      </w:r>
      <w:r w:rsidRPr="00492CD7">
        <w:rPr>
          <w:rFonts w:ascii="Courier New" w:eastAsia="Calibri" w:hAnsi="Courier New" w:cs="Courier New"/>
          <w:noProof/>
          <w:sz w:val="16"/>
          <w:szCs w:val="22"/>
        </w:rPr>
        <w:t>::= {</w:t>
      </w:r>
    </w:p>
    <w:p w14:paraId="73A51C9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ab/>
        <w:t>...</w:t>
      </w:r>
    </w:p>
    <w:p w14:paraId="2046C89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w:t>
      </w:r>
    </w:p>
    <w:p w14:paraId="568911F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p>
    <w:p w14:paraId="6382AF1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p>
    <w:p w14:paraId="2783929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lastRenderedPageBreak/>
        <w:t>TRPPositionReferenced ::= SEQUENCE {</w:t>
      </w:r>
    </w:p>
    <w:p w14:paraId="7D9C970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ab/>
        <w:t>referencePoint</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ReferencePoint,</w:t>
      </w:r>
    </w:p>
    <w:p w14:paraId="7B59F8D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ab/>
        <w:t>referencePointType</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TRPReferencePointType,</w:t>
      </w:r>
    </w:p>
    <w:p w14:paraId="45AD786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ab/>
        <w:t>iE-extensions</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ProtocolExtensionContainer { { TRPPositionReferenced-ExtIEs } }</w:t>
      </w:r>
      <w:r w:rsidRPr="00492CD7">
        <w:rPr>
          <w:rFonts w:ascii="Courier New" w:eastAsia="Calibri" w:hAnsi="Courier New" w:cs="Courier New"/>
          <w:noProof/>
          <w:sz w:val="16"/>
          <w:szCs w:val="22"/>
        </w:rPr>
        <w:tab/>
        <w:t>OPTIONAL,</w:t>
      </w:r>
    </w:p>
    <w:p w14:paraId="2AF1B95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ab/>
        <w:t>...</w:t>
      </w:r>
    </w:p>
    <w:p w14:paraId="16607DA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w:t>
      </w:r>
    </w:p>
    <w:p w14:paraId="0EC2105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p>
    <w:p w14:paraId="45FABAA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TRPPositionReferenced-ExtIEs NRPPA-</w:t>
      </w:r>
      <w:r w:rsidRPr="00492CD7">
        <w:rPr>
          <w:rFonts w:ascii="Courier New" w:eastAsia="Calibri" w:hAnsi="Courier New" w:cs="Courier New"/>
          <w:noProof/>
          <w:snapToGrid w:val="0"/>
          <w:sz w:val="16"/>
          <w:szCs w:val="22"/>
        </w:rPr>
        <w:t xml:space="preserve">PROTOCOL-EXTENSION </w:t>
      </w:r>
      <w:r w:rsidRPr="00492CD7">
        <w:rPr>
          <w:rFonts w:ascii="Courier New" w:eastAsia="Calibri" w:hAnsi="Courier New" w:cs="Courier New"/>
          <w:noProof/>
          <w:sz w:val="16"/>
          <w:szCs w:val="22"/>
        </w:rPr>
        <w:t>::= {</w:t>
      </w:r>
    </w:p>
    <w:p w14:paraId="3ED807C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ab/>
        <w:t>...</w:t>
      </w:r>
    </w:p>
    <w:p w14:paraId="00AEB54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w:t>
      </w:r>
    </w:p>
    <w:p w14:paraId="496D652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p>
    <w:p w14:paraId="04CE1C0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TRPReferencePointType ::= CHOICE {</w:t>
      </w:r>
    </w:p>
    <w:p w14:paraId="7216FB5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ab/>
        <w:t>tRPPositionRelativeGeodetic</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RelativeGeodeticLocation,</w:t>
      </w:r>
    </w:p>
    <w:p w14:paraId="76B4D93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ab/>
        <w:t>tRPPositionRelativeCartesian</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RelativeCartesianLocation,</w:t>
      </w:r>
    </w:p>
    <w:p w14:paraId="12FD53F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ab/>
        <w:t>choice-extension</w:t>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r>
      <w:r w:rsidRPr="00492CD7">
        <w:rPr>
          <w:rFonts w:ascii="Courier New" w:eastAsia="Calibri" w:hAnsi="Courier New" w:cs="Courier New"/>
          <w:noProof/>
          <w:sz w:val="16"/>
          <w:szCs w:val="22"/>
        </w:rPr>
        <w:tab/>
        <w:t>ProtocolIE-Single-Container { { TRPReferencePointType-ExtIEs } }</w:t>
      </w:r>
    </w:p>
    <w:p w14:paraId="1B8B0DD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w:t>
      </w:r>
    </w:p>
    <w:p w14:paraId="409F96A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p>
    <w:p w14:paraId="456437F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TRPReferencePointType-ExtIEs NRPPA-</w:t>
      </w:r>
      <w:r w:rsidRPr="00492CD7">
        <w:rPr>
          <w:rFonts w:ascii="Courier New" w:eastAsia="Calibri" w:hAnsi="Courier New" w:cs="Courier New"/>
          <w:noProof/>
          <w:snapToGrid w:val="0"/>
          <w:sz w:val="16"/>
          <w:szCs w:val="22"/>
        </w:rPr>
        <w:t xml:space="preserve">PROTOCOL-IES </w:t>
      </w:r>
      <w:r w:rsidRPr="00492CD7">
        <w:rPr>
          <w:rFonts w:ascii="Courier New" w:eastAsia="Calibri" w:hAnsi="Courier New" w:cs="Courier New"/>
          <w:noProof/>
          <w:sz w:val="16"/>
          <w:szCs w:val="22"/>
        </w:rPr>
        <w:t>::= {</w:t>
      </w:r>
    </w:p>
    <w:p w14:paraId="30C33B9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ab/>
        <w:t>...</w:t>
      </w:r>
    </w:p>
    <w:p w14:paraId="4CD219A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rPr>
        <w:t>}</w:t>
      </w:r>
      <w:bookmarkEnd w:id="1494"/>
    </w:p>
    <w:p w14:paraId="332ED09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6042DA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TRPType ::= ENUMERATED {</w:t>
      </w:r>
    </w:p>
    <w:p w14:paraId="09585DD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prsOnlyTP,</w:t>
      </w:r>
    </w:p>
    <w:p w14:paraId="1E15232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srsOnlyRP,</w:t>
      </w:r>
    </w:p>
    <w:p w14:paraId="2BF34AE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tp,</w:t>
      </w:r>
    </w:p>
    <w:p w14:paraId="2F8DDD7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rp,</w:t>
      </w:r>
    </w:p>
    <w:p w14:paraId="707695C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trp,</w:t>
      </w:r>
    </w:p>
    <w:p w14:paraId="105D6BF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6B0450E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1FA17EA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184652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TypeOfError ::= ENUMERATED {</w:t>
      </w:r>
    </w:p>
    <w:p w14:paraId="1F2A0BA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not-understood,</w:t>
      </w:r>
    </w:p>
    <w:p w14:paraId="2B0E924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missing,</w:t>
      </w:r>
    </w:p>
    <w:p w14:paraId="690EDB5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sv-SE"/>
        </w:rPr>
        <w:t>...</w:t>
      </w:r>
    </w:p>
    <w:p w14:paraId="7A00F31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w:t>
      </w:r>
    </w:p>
    <w:p w14:paraId="1179ACF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03EC646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 U</w:t>
      </w:r>
    </w:p>
    <w:p w14:paraId="1ED4AED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6045404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UARFCN ::= INTEGER (0..16383, ...)</w:t>
      </w:r>
    </w:p>
    <w:p w14:paraId="5BBEF40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47A37D8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bookmarkStart w:id="1548" w:name="_Hlk50053198"/>
      <w:bookmarkStart w:id="1549" w:name="_Hlk50147335"/>
      <w:r w:rsidRPr="00492CD7">
        <w:rPr>
          <w:rFonts w:ascii="Courier New" w:eastAsia="Times New Roman" w:hAnsi="Courier New"/>
          <w:noProof/>
          <w:snapToGrid w:val="0"/>
          <w:sz w:val="16"/>
          <w:lang w:val="sv-SE"/>
        </w:rPr>
        <w:t>UE-Measurement-ID ::= INTEGER (1..15, ..., 16..256)</w:t>
      </w:r>
      <w:bookmarkEnd w:id="1548"/>
    </w:p>
    <w:bookmarkEnd w:id="1549"/>
    <w:p w14:paraId="6613F34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26696E1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UTRA-EcN0 ::= INTEGER (0..49, ...)</w:t>
      </w:r>
    </w:p>
    <w:p w14:paraId="35B267F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184C2EC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UTRA-RSCP ::= INTEGER (-5..91, ...)</w:t>
      </w:r>
    </w:p>
    <w:p w14:paraId="3DAA4D6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496901A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5C70255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UL-AoA ::= SEQUENCE {</w:t>
      </w:r>
    </w:p>
    <w:p w14:paraId="5555B97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azimuthAoA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(0..3599),</w:t>
      </w:r>
    </w:p>
    <w:p w14:paraId="54B83CC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rPr>
        <w:t>zenithAoA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(0..1799)</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3AFF98F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ab/>
        <w:t>lCS-to-GCS-TranslationAoA</w:t>
      </w:r>
      <w:r w:rsidRPr="00492CD7">
        <w:rPr>
          <w:rFonts w:ascii="Courier New" w:eastAsia="Times New Roman" w:hAnsi="Courier New"/>
          <w:noProof/>
          <w:snapToGrid w:val="0"/>
          <w:sz w:val="16"/>
        </w:rPr>
        <w:tab/>
        <w:t>LCS-to-GCS-TranslationAoA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7A9D432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lang w:val="fr-FR"/>
        </w:rPr>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UL-AoA-ExtIEs } }</w:t>
      </w:r>
      <w:r w:rsidRPr="00492CD7">
        <w:rPr>
          <w:rFonts w:ascii="Courier New" w:eastAsia="Times New Roman" w:hAnsi="Courier New"/>
          <w:noProof/>
          <w:snapToGrid w:val="0"/>
          <w:sz w:val="16"/>
          <w:lang w:val="fr-FR"/>
        </w:rPr>
        <w:tab/>
        <w:t>OPTIONAL,</w:t>
      </w:r>
    </w:p>
    <w:p w14:paraId="7E262B2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1953288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2645978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p>
    <w:p w14:paraId="56D31ED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UL-AoA-ExtIEs NRPPA-PROTOCOL-EXTENSION ::= {</w:t>
      </w:r>
    </w:p>
    <w:p w14:paraId="7C53D1A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w:t>
      </w:r>
    </w:p>
    <w:p w14:paraId="36A018C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36E2EA2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3A3D909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66DFDF9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UL-RTOAMeasurement ::= SEQUENCE {</w:t>
      </w:r>
    </w:p>
    <w:p w14:paraId="3590B62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uLRTOAmeas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ULRTOAMeas,</w:t>
      </w:r>
    </w:p>
    <w:p w14:paraId="0BA91FB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additionalPathList</w:t>
      </w:r>
      <w:r w:rsidRPr="00492CD7">
        <w:rPr>
          <w:rFonts w:ascii="Courier New" w:eastAsia="Times New Roman" w:hAnsi="Courier New"/>
          <w:noProof/>
          <w:snapToGrid w:val="0"/>
          <w:sz w:val="16"/>
          <w:lang w:val="fr-FR"/>
        </w:rPr>
        <w:tab/>
        <w:t>AdditionalPathList</w:t>
      </w:r>
      <w:r w:rsidRPr="00492CD7">
        <w:rPr>
          <w:rFonts w:ascii="Courier New" w:eastAsia="Times New Roman" w:hAnsi="Courier New"/>
          <w:noProof/>
          <w:snapToGrid w:val="0"/>
          <w:sz w:val="16"/>
          <w:lang w:val="fr-FR"/>
        </w:rPr>
        <w:tab/>
        <w:t xml:space="preserve">OPTIONAL, </w:t>
      </w:r>
    </w:p>
    <w:p w14:paraId="723324C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ab/>
        <w:t>iE-extensions</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ProtocolExtensionContainer { { UL-RTOAMeasurement-ExtIEs } }</w:t>
      </w:r>
      <w:r w:rsidRPr="00492CD7">
        <w:rPr>
          <w:rFonts w:ascii="Courier New" w:eastAsia="Times New Roman" w:hAnsi="Courier New"/>
          <w:noProof/>
          <w:snapToGrid w:val="0"/>
          <w:sz w:val="16"/>
          <w:lang w:val="fr-FR"/>
        </w:rPr>
        <w:tab/>
        <w:t>OPTIONAL,</w:t>
      </w:r>
      <w:r w:rsidRPr="00492CD7">
        <w:rPr>
          <w:rFonts w:ascii="Courier New" w:eastAsia="Times New Roman" w:hAnsi="Courier New"/>
          <w:noProof/>
          <w:snapToGrid w:val="0"/>
          <w:sz w:val="16"/>
          <w:lang w:val="fr-FR"/>
        </w:rPr>
        <w:tab/>
        <w:t>...</w:t>
      </w:r>
    </w:p>
    <w:p w14:paraId="2F17741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31CE337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4E98EED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UL-RTOAMeasurement-ExtIEs NRPPA-PROTOCOL-EXTENSION ::= {</w:t>
      </w:r>
    </w:p>
    <w:p w14:paraId="54A9DA96" w14:textId="0FCEE586" w:rsidR="00605FE9"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50" w:author="Ericsson" w:date="2022-01-24T10:48:00Z"/>
          <w:rFonts w:ascii="Courier New" w:eastAsiaTheme="minorEastAsia" w:hAnsi="Courier New" w:cstheme="minorBidi"/>
          <w:noProof/>
          <w:snapToGrid w:val="0"/>
          <w:sz w:val="16"/>
          <w:szCs w:val="22"/>
        </w:rPr>
      </w:pPr>
      <w:r w:rsidRPr="00492CD7">
        <w:rPr>
          <w:rFonts w:ascii="Courier New" w:eastAsia="Times New Roman" w:hAnsi="Courier New"/>
          <w:noProof/>
          <w:snapToGrid w:val="0"/>
          <w:sz w:val="16"/>
          <w:lang w:val="fr-FR"/>
        </w:rPr>
        <w:tab/>
      </w:r>
      <w:ins w:id="1551" w:author="Ericsson" w:date="2022-01-24T10:48:00Z">
        <w:r w:rsidR="00605FE9" w:rsidRPr="00492CD7">
          <w:rPr>
            <w:rFonts w:ascii="Courier New" w:eastAsia="SimSun" w:hAnsi="Courier New" w:cstheme="minorBidi"/>
            <w:noProof/>
            <w:snapToGrid w:val="0"/>
            <w:sz w:val="16"/>
            <w:szCs w:val="22"/>
          </w:rPr>
          <w:t xml:space="preserve">{ ID </w:t>
        </w:r>
      </w:ins>
      <w:ins w:id="1552" w:author="Ericsson" w:date="2022-01-24T10:49:00Z">
        <w:r w:rsidR="003C71F9" w:rsidRPr="003C71F9">
          <w:rPr>
            <w:rFonts w:ascii="Courier New" w:eastAsia="SimSun" w:hAnsi="Courier New" w:cstheme="minorBidi"/>
            <w:noProof/>
            <w:snapToGrid w:val="0"/>
            <w:sz w:val="16"/>
            <w:szCs w:val="22"/>
          </w:rPr>
          <w:t>id-ExtendedAdditionalPathList</w:t>
        </w:r>
      </w:ins>
      <w:ins w:id="1553" w:author="Ericsson" w:date="2022-01-24T10:48:00Z">
        <w:r w:rsidR="00605FE9" w:rsidRPr="00492CD7">
          <w:rPr>
            <w:rFonts w:ascii="Courier New" w:eastAsia="SimSun" w:hAnsi="Courier New" w:cstheme="minorBidi"/>
            <w:noProof/>
            <w:snapToGrid w:val="0"/>
            <w:sz w:val="16"/>
            <w:szCs w:val="22"/>
          </w:rPr>
          <w:tab/>
          <w:t xml:space="preserve">CRITICALITY </w:t>
        </w:r>
        <w:r w:rsidR="00605FE9">
          <w:rPr>
            <w:rFonts w:ascii="Courier New" w:eastAsia="SimSun" w:hAnsi="Courier New" w:cstheme="minorBidi"/>
            <w:noProof/>
            <w:snapToGrid w:val="0"/>
            <w:sz w:val="16"/>
            <w:szCs w:val="22"/>
          </w:rPr>
          <w:t>ignore</w:t>
        </w:r>
        <w:r w:rsidR="00605FE9" w:rsidRPr="00492CD7">
          <w:rPr>
            <w:rFonts w:ascii="Courier New" w:eastAsia="SimSun" w:hAnsi="Courier New" w:cstheme="minorBidi"/>
            <w:noProof/>
            <w:snapToGrid w:val="0"/>
            <w:sz w:val="16"/>
            <w:szCs w:val="22"/>
          </w:rPr>
          <w:t xml:space="preserve"> TYPE </w:t>
        </w:r>
      </w:ins>
      <w:ins w:id="1554" w:author="Ericsson" w:date="2022-01-24T10:59:00Z">
        <w:r w:rsidR="00257377" w:rsidRPr="00257377">
          <w:rPr>
            <w:rFonts w:ascii="Courier New" w:eastAsia="SimSun" w:hAnsi="Courier New" w:cstheme="minorBidi"/>
            <w:noProof/>
            <w:snapToGrid w:val="0"/>
            <w:sz w:val="16"/>
            <w:szCs w:val="22"/>
          </w:rPr>
          <w:t xml:space="preserve">AdditionalPathListExtended </w:t>
        </w:r>
      </w:ins>
      <w:ins w:id="1555" w:author="Ericsson" w:date="2022-01-24T10:48:00Z">
        <w:r w:rsidR="00605FE9" w:rsidRPr="00492CD7">
          <w:rPr>
            <w:rFonts w:ascii="Courier New" w:eastAsia="SimSun" w:hAnsi="Courier New" w:cstheme="minorBidi"/>
            <w:noProof/>
            <w:snapToGrid w:val="0"/>
            <w:sz w:val="16"/>
            <w:szCs w:val="22"/>
          </w:rPr>
          <w:t xml:space="preserve"> PRESENCE </w:t>
        </w:r>
        <w:r w:rsidR="00605FE9">
          <w:rPr>
            <w:rFonts w:ascii="Courier New" w:eastAsia="SimSun" w:hAnsi="Courier New" w:cstheme="minorBidi"/>
            <w:noProof/>
            <w:snapToGrid w:val="0"/>
            <w:sz w:val="16"/>
            <w:szCs w:val="22"/>
          </w:rPr>
          <w:t>optional</w:t>
        </w:r>
        <w:r w:rsidR="00605FE9" w:rsidRPr="00492CD7">
          <w:rPr>
            <w:rFonts w:ascii="Courier New" w:eastAsia="SimSun" w:hAnsi="Courier New" w:cstheme="minorBidi"/>
            <w:noProof/>
            <w:snapToGrid w:val="0"/>
            <w:sz w:val="16"/>
            <w:szCs w:val="22"/>
          </w:rPr>
          <w:t>}</w:t>
        </w:r>
        <w:r w:rsidR="00605FE9">
          <w:rPr>
            <w:rFonts w:ascii="Courier New" w:eastAsiaTheme="minorEastAsia" w:hAnsi="Courier New" w:cstheme="minorBidi"/>
            <w:noProof/>
            <w:snapToGrid w:val="0"/>
            <w:sz w:val="16"/>
            <w:szCs w:val="22"/>
          </w:rPr>
          <w:t>,</w:t>
        </w:r>
      </w:ins>
    </w:p>
    <w:p w14:paraId="5C0E7D33" w14:textId="13338EBA" w:rsidR="00492CD7" w:rsidRPr="00492CD7" w:rsidRDefault="00605FE9"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ins w:id="1556" w:author="Ericsson" w:date="2022-01-24T10:48:00Z">
        <w:r>
          <w:rPr>
            <w:rFonts w:ascii="Courier New" w:eastAsiaTheme="minorEastAsia" w:hAnsi="Courier New" w:cstheme="minorBidi"/>
            <w:noProof/>
            <w:snapToGrid w:val="0"/>
            <w:sz w:val="16"/>
            <w:szCs w:val="22"/>
          </w:rPr>
          <w:tab/>
        </w:r>
      </w:ins>
      <w:r w:rsidR="00492CD7" w:rsidRPr="00492CD7">
        <w:rPr>
          <w:rFonts w:ascii="Courier New" w:eastAsia="Times New Roman" w:hAnsi="Courier New"/>
          <w:noProof/>
          <w:snapToGrid w:val="0"/>
          <w:sz w:val="16"/>
          <w:lang w:val="fr-FR"/>
        </w:rPr>
        <w:t>...</w:t>
      </w:r>
    </w:p>
    <w:p w14:paraId="32E5ECF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39C1691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4BEAA17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ULRTOAMeas::= CHOICE {</w:t>
      </w:r>
    </w:p>
    <w:p w14:paraId="0341AFA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sv-SE"/>
        </w:rPr>
        <w:t>k0</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 1970049),</w:t>
      </w:r>
    </w:p>
    <w:p w14:paraId="09FC1D1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lastRenderedPageBreak/>
        <w:tab/>
        <w:t>k1</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 985025),</w:t>
      </w:r>
    </w:p>
    <w:p w14:paraId="27F5C90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k2</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 492513),</w:t>
      </w:r>
    </w:p>
    <w:p w14:paraId="1B2D630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k3</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 246257),</w:t>
      </w:r>
    </w:p>
    <w:p w14:paraId="373BEFA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k4</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 123129),</w:t>
      </w:r>
    </w:p>
    <w:p w14:paraId="1166749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ab/>
        <w:t>k5</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(0.. 61565),</w:t>
      </w:r>
      <w:r w:rsidRPr="00492CD7">
        <w:rPr>
          <w:rFonts w:ascii="Courier New" w:eastAsia="Times New Roman" w:hAnsi="Courier New"/>
          <w:noProof/>
          <w:snapToGrid w:val="0"/>
          <w:sz w:val="16"/>
          <w:lang w:val="sv-SE"/>
        </w:rPr>
        <w:tab/>
      </w:r>
    </w:p>
    <w:p w14:paraId="229276A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sv-SE"/>
        </w:rPr>
      </w:pPr>
      <w:r w:rsidRPr="00492CD7">
        <w:rPr>
          <w:rFonts w:ascii="Courier New" w:eastAsia="Calibri" w:hAnsi="Courier New" w:cs="Courier New"/>
          <w:noProof/>
          <w:sz w:val="16"/>
          <w:szCs w:val="22"/>
          <w:lang w:val="sv-SE"/>
        </w:rPr>
        <w:tab/>
        <w:t>choice-extension</w:t>
      </w:r>
      <w:r w:rsidRPr="00492CD7">
        <w:rPr>
          <w:rFonts w:ascii="Courier New" w:eastAsia="Calibri" w:hAnsi="Courier New" w:cs="Courier New"/>
          <w:noProof/>
          <w:sz w:val="16"/>
          <w:szCs w:val="22"/>
          <w:lang w:val="sv-SE"/>
        </w:rPr>
        <w:tab/>
      </w:r>
      <w:r w:rsidRPr="00492CD7">
        <w:rPr>
          <w:rFonts w:ascii="Courier New" w:eastAsia="Calibri" w:hAnsi="Courier New" w:cs="Courier New"/>
          <w:noProof/>
          <w:sz w:val="16"/>
          <w:szCs w:val="22"/>
          <w:lang w:val="sv-SE"/>
        </w:rPr>
        <w:tab/>
        <w:t xml:space="preserve">ProtocolIE-Single-Container { { </w:t>
      </w:r>
      <w:r w:rsidRPr="00492CD7">
        <w:rPr>
          <w:rFonts w:ascii="Courier New" w:eastAsia="Times New Roman" w:hAnsi="Courier New"/>
          <w:noProof/>
          <w:snapToGrid w:val="0"/>
          <w:sz w:val="16"/>
          <w:lang w:val="sv-SE"/>
        </w:rPr>
        <w:t>ULRTOAMeas</w:t>
      </w:r>
      <w:r w:rsidRPr="00492CD7">
        <w:rPr>
          <w:rFonts w:ascii="Courier New" w:eastAsia="Calibri" w:hAnsi="Courier New" w:cs="Courier New"/>
          <w:noProof/>
          <w:sz w:val="16"/>
          <w:szCs w:val="22"/>
          <w:lang w:val="sv-SE"/>
        </w:rPr>
        <w:t>-ExtIEs } }</w:t>
      </w:r>
    </w:p>
    <w:p w14:paraId="67DEC34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w:t>
      </w:r>
    </w:p>
    <w:p w14:paraId="67F74A9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sv-SE"/>
        </w:rPr>
      </w:pPr>
      <w:r w:rsidRPr="00492CD7">
        <w:rPr>
          <w:rFonts w:ascii="Courier New" w:eastAsia="Times New Roman" w:hAnsi="Courier New"/>
          <w:noProof/>
          <w:snapToGrid w:val="0"/>
          <w:sz w:val="16"/>
          <w:lang w:val="sv-SE"/>
        </w:rPr>
        <w:t>ULRTOAMeas</w:t>
      </w:r>
      <w:r w:rsidRPr="00492CD7">
        <w:rPr>
          <w:rFonts w:ascii="Courier New" w:eastAsia="Calibri" w:hAnsi="Courier New" w:cs="Courier New"/>
          <w:noProof/>
          <w:sz w:val="16"/>
          <w:szCs w:val="22"/>
          <w:lang w:val="sv-SE"/>
        </w:rPr>
        <w:t>-ExtIEs NRPPA-</w:t>
      </w:r>
      <w:r w:rsidRPr="00492CD7">
        <w:rPr>
          <w:rFonts w:ascii="Courier New" w:eastAsia="Calibri" w:hAnsi="Courier New" w:cs="Courier New"/>
          <w:noProof/>
          <w:snapToGrid w:val="0"/>
          <w:sz w:val="16"/>
          <w:szCs w:val="22"/>
          <w:lang w:val="sv-SE"/>
        </w:rPr>
        <w:t xml:space="preserve">PROTOCOL-IES </w:t>
      </w:r>
      <w:r w:rsidRPr="00492CD7">
        <w:rPr>
          <w:rFonts w:ascii="Courier New" w:eastAsia="Calibri" w:hAnsi="Courier New" w:cs="Courier New"/>
          <w:noProof/>
          <w:sz w:val="16"/>
          <w:szCs w:val="22"/>
          <w:lang w:val="sv-SE"/>
        </w:rPr>
        <w:t>::= {</w:t>
      </w:r>
    </w:p>
    <w:p w14:paraId="14F693F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492CD7">
        <w:rPr>
          <w:rFonts w:ascii="Courier New" w:eastAsia="Calibri" w:hAnsi="Courier New" w:cs="Courier New"/>
          <w:noProof/>
          <w:sz w:val="16"/>
          <w:szCs w:val="22"/>
          <w:lang w:val="sv-SE"/>
        </w:rPr>
        <w:tab/>
      </w:r>
      <w:r w:rsidRPr="00492CD7">
        <w:rPr>
          <w:rFonts w:ascii="Courier New" w:eastAsia="Calibri" w:hAnsi="Courier New" w:cs="Courier New"/>
          <w:noProof/>
          <w:sz w:val="16"/>
          <w:szCs w:val="22"/>
        </w:rPr>
        <w:t>...</w:t>
      </w:r>
    </w:p>
    <w:p w14:paraId="5296911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Calibri" w:hAnsi="Courier New" w:cs="Courier New"/>
          <w:noProof/>
          <w:sz w:val="16"/>
          <w:szCs w:val="22"/>
        </w:rPr>
        <w:t>}</w:t>
      </w:r>
    </w:p>
    <w:p w14:paraId="7549FC7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266855F" w14:textId="669C2010" w:rsid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57" w:author="Ericsson" w:date="2022-01-24T10:40:00Z"/>
          <w:rFonts w:ascii="Courier New" w:eastAsia="Times New Roman" w:hAnsi="Courier New"/>
          <w:noProof/>
          <w:sz w:val="16"/>
        </w:rPr>
      </w:pPr>
      <w:r w:rsidRPr="00492CD7">
        <w:rPr>
          <w:rFonts w:ascii="Courier New" w:eastAsia="Times New Roman" w:hAnsi="Courier New"/>
          <w:snapToGrid w:val="0"/>
          <w:sz w:val="16"/>
        </w:rPr>
        <w:t xml:space="preserve">UL-SRS-RSRP </w:t>
      </w:r>
      <w:r w:rsidRPr="00492CD7">
        <w:rPr>
          <w:rFonts w:ascii="Courier New" w:eastAsia="Times New Roman" w:hAnsi="Courier New"/>
          <w:noProof/>
          <w:snapToGrid w:val="0"/>
          <w:sz w:val="16"/>
        </w:rPr>
        <w:t xml:space="preserve">::= </w:t>
      </w:r>
      <w:r w:rsidRPr="00492CD7">
        <w:rPr>
          <w:rFonts w:ascii="Courier New" w:eastAsia="Times New Roman" w:hAnsi="Courier New"/>
          <w:noProof/>
          <w:sz w:val="16"/>
        </w:rPr>
        <w:t>INTEGER (0..126)</w:t>
      </w:r>
    </w:p>
    <w:p w14:paraId="0E86F2B0" w14:textId="6DE6A55D" w:rsidR="00F10F4E" w:rsidRDefault="00F10F4E"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58" w:author="Ericsson" w:date="2022-01-24T10:40:00Z"/>
          <w:rFonts w:ascii="Courier New" w:eastAsia="Times New Roman" w:hAnsi="Courier New"/>
          <w:noProof/>
          <w:sz w:val="16"/>
        </w:rPr>
      </w:pPr>
    </w:p>
    <w:p w14:paraId="4462C6C3" w14:textId="41A1D5EF" w:rsidR="00F10F4E" w:rsidRPr="00492CD7" w:rsidRDefault="00F10F4E"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ins w:id="1559" w:author="Ericsson" w:date="2022-01-24T10:40:00Z">
        <w:r w:rsidRPr="00F10F4E">
          <w:rPr>
            <w:rFonts w:ascii="Courier New" w:eastAsia="Times New Roman" w:hAnsi="Courier New"/>
            <w:noProof/>
            <w:snapToGrid w:val="0"/>
            <w:sz w:val="16"/>
          </w:rPr>
          <w:t>UL SRS-RSRPP</w:t>
        </w:r>
        <w:r>
          <w:rPr>
            <w:rFonts w:ascii="Courier New" w:eastAsia="Times New Roman" w:hAnsi="Courier New"/>
            <w:noProof/>
            <w:snapToGrid w:val="0"/>
            <w:sz w:val="16"/>
          </w:rPr>
          <w:t xml:space="preserve"> ::= FFS</w:t>
        </w:r>
      </w:ins>
    </w:p>
    <w:p w14:paraId="22174CF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2F0E6E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UplinkChannelBW-PerSCS-List ::= SEQUENCE (SIZE (1..maxnoSCSs)) OF SCS-SpecificCarrier</w:t>
      </w:r>
    </w:p>
    <w:p w14:paraId="1ED68B0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7A0491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60" w:author="Rapporteur" w:date="2021-11-22T17:58:00Z"/>
          <w:rFonts w:ascii="Courier New" w:eastAsiaTheme="minorEastAsia" w:hAnsi="Courier New" w:cstheme="minorBidi"/>
          <w:noProof/>
          <w:snapToGrid w:val="0"/>
          <w:sz w:val="16"/>
          <w:szCs w:val="22"/>
        </w:rPr>
      </w:pPr>
      <w:ins w:id="1561" w:author="Rapporteur" w:date="2021-11-22T17:58:00Z">
        <w:r w:rsidRPr="00492CD7">
          <w:rPr>
            <w:rFonts w:ascii="Courier New" w:eastAsia="Calibri" w:hAnsi="Courier New" w:cs="Courier New"/>
            <w:noProof/>
            <w:sz w:val="16"/>
            <w:szCs w:val="22"/>
          </w:rPr>
          <w:t>Uncertainty-range</w:t>
        </w:r>
        <w:r w:rsidRPr="00492CD7">
          <w:rPr>
            <w:rFonts w:ascii="Courier New" w:eastAsiaTheme="minorEastAsia" w:hAnsi="Courier New" w:cstheme="minorBidi"/>
            <w:noProof/>
            <w:snapToGrid w:val="0"/>
            <w:sz w:val="16"/>
            <w:szCs w:val="22"/>
          </w:rPr>
          <w:t xml:space="preserve">-AoA ::= </w:t>
        </w:r>
        <w:r w:rsidRPr="00492CD7">
          <w:rPr>
            <w:rFonts w:ascii="Courier New" w:eastAsiaTheme="minorEastAsia" w:hAnsi="Courier New" w:cstheme="minorBidi"/>
            <w:noProof/>
            <w:snapToGrid w:val="0"/>
            <w:sz w:val="16"/>
            <w:szCs w:val="22"/>
            <w:lang w:val="sv-SE"/>
          </w:rPr>
          <w:t>INTEGER (0..3599)</w:t>
        </w:r>
      </w:ins>
    </w:p>
    <w:p w14:paraId="4B1FA32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62" w:author="Rapporteur" w:date="2021-11-22T17:58:00Z"/>
          <w:rFonts w:ascii="Courier New" w:eastAsiaTheme="minorEastAsia" w:hAnsi="Courier New" w:cstheme="minorBidi"/>
          <w:noProof/>
          <w:snapToGrid w:val="0"/>
          <w:sz w:val="16"/>
          <w:szCs w:val="22"/>
        </w:rPr>
      </w:pPr>
    </w:p>
    <w:p w14:paraId="17C3262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63" w:author="Rapporteur" w:date="2021-11-22T17:58:00Z"/>
          <w:rFonts w:ascii="Courier New" w:eastAsiaTheme="minorEastAsia" w:hAnsi="Courier New" w:cstheme="minorBidi"/>
          <w:noProof/>
          <w:snapToGrid w:val="0"/>
          <w:sz w:val="16"/>
          <w:szCs w:val="22"/>
        </w:rPr>
      </w:pPr>
      <w:ins w:id="1564" w:author="Rapporteur" w:date="2021-11-22T17:58:00Z">
        <w:r w:rsidRPr="00492CD7">
          <w:rPr>
            <w:rFonts w:ascii="Courier New" w:eastAsia="Calibri" w:hAnsi="Courier New" w:cs="Courier New"/>
            <w:noProof/>
            <w:sz w:val="16"/>
            <w:szCs w:val="22"/>
          </w:rPr>
          <w:t>Uncertainty-range-</w:t>
        </w:r>
        <w:r w:rsidRPr="00492CD7">
          <w:rPr>
            <w:rFonts w:ascii="Courier New" w:eastAsiaTheme="minorEastAsia" w:hAnsi="Courier New" w:cstheme="minorBidi"/>
            <w:noProof/>
            <w:snapToGrid w:val="0"/>
            <w:sz w:val="16"/>
            <w:szCs w:val="22"/>
          </w:rPr>
          <w:t xml:space="preserve">ZoA ::= </w:t>
        </w:r>
        <w:r w:rsidRPr="00492CD7">
          <w:rPr>
            <w:rFonts w:ascii="Courier New" w:eastAsiaTheme="minorEastAsia" w:hAnsi="Courier New" w:cstheme="minorBidi"/>
            <w:noProof/>
            <w:snapToGrid w:val="0"/>
            <w:sz w:val="16"/>
            <w:szCs w:val="22"/>
            <w:lang w:val="sv-SE"/>
          </w:rPr>
          <w:t>INTEGER (0..1799)</w:t>
        </w:r>
      </w:ins>
    </w:p>
    <w:p w14:paraId="349B59D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65" w:author="Rapporteur" w:date="2021-11-22T17:58:00Z"/>
          <w:rFonts w:ascii="Courier New" w:eastAsia="Times New Roman" w:hAnsi="Courier New"/>
          <w:noProof/>
          <w:snapToGrid w:val="0"/>
          <w:sz w:val="16"/>
        </w:rPr>
      </w:pPr>
    </w:p>
    <w:p w14:paraId="46D3803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66" w:author="Rapporteur" w:date="2021-11-22T17:58:00Z"/>
          <w:rFonts w:ascii="Courier New" w:eastAsia="Times New Roman" w:hAnsi="Courier New"/>
          <w:noProof/>
          <w:snapToGrid w:val="0"/>
          <w:sz w:val="16"/>
        </w:rPr>
      </w:pPr>
    </w:p>
    <w:p w14:paraId="3AEAFE1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422D46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 V</w:t>
      </w:r>
    </w:p>
    <w:p w14:paraId="273C678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535BE77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ValueRSRP-EUTRA ::= INTEGER (0..97, ...)</w:t>
      </w:r>
    </w:p>
    <w:p w14:paraId="07CC19D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3C0779B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ValueRSRQ-EUTRA ::= INTEGER (0..34, ...)</w:t>
      </w:r>
    </w:p>
    <w:p w14:paraId="05D50E9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599D77A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bookmarkStart w:id="1567" w:name="_Hlk50053240"/>
      <w:r w:rsidRPr="00492CD7">
        <w:rPr>
          <w:rFonts w:ascii="Courier New" w:eastAsia="Times New Roman" w:hAnsi="Courier New"/>
          <w:noProof/>
          <w:snapToGrid w:val="0"/>
          <w:sz w:val="16"/>
          <w:lang w:val="sv-SE"/>
        </w:rPr>
        <w:t>ValueRSRP-NR ::= INTEGER (0..127)</w:t>
      </w:r>
    </w:p>
    <w:p w14:paraId="0904B98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154E6B2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ValueRSRQ-NR ::= INTEGER (0..127)</w:t>
      </w:r>
    </w:p>
    <w:bookmarkEnd w:id="1567"/>
    <w:p w14:paraId="7C717B5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289610C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200E571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W</w:t>
      </w:r>
    </w:p>
    <w:p w14:paraId="6130F5E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E56C79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WLANMeasurementQuantities ::= SEQUENCE (SIZE (0.. maxNoMeas)) OF ProtocolIE-Single-Container { {WLANMeasurementQuantities-ItemIEs} }</w:t>
      </w:r>
    </w:p>
    <w:p w14:paraId="5233741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AF9BC2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WLANMeasurementQuantities-ItemIEs NRPPA-PROTOCOL-IES ::= {</w:t>
      </w:r>
    </w:p>
    <w:p w14:paraId="79B4BCB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 ID id-WLANMeasurementQuantities-Item</w:t>
      </w:r>
      <w:r w:rsidRPr="00492CD7">
        <w:rPr>
          <w:rFonts w:ascii="Courier New" w:eastAsia="Times New Roman" w:hAnsi="Courier New"/>
          <w:noProof/>
          <w:snapToGrid w:val="0"/>
          <w:sz w:val="16"/>
        </w:rPr>
        <w:tab/>
        <w:t>CRITICALITY reject</w:t>
      </w:r>
      <w:r w:rsidRPr="00492CD7">
        <w:rPr>
          <w:rFonts w:ascii="Courier New" w:eastAsia="Times New Roman" w:hAnsi="Courier New"/>
          <w:noProof/>
          <w:snapToGrid w:val="0"/>
          <w:sz w:val="16"/>
        </w:rPr>
        <w:tab/>
        <w:t>TYPE WLANMeasurementQuantities-Item PRESENCE mandatory}}</w:t>
      </w:r>
    </w:p>
    <w:p w14:paraId="25B7FB4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E2F2A4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WLANMeasurementQuantities-Item ::= SEQUENCE {</w:t>
      </w:r>
    </w:p>
    <w:p w14:paraId="1274F58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wLANMeasurementQuantitiesValue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WLANMeasurementQuantitiesValue,</w:t>
      </w:r>
    </w:p>
    <w:p w14:paraId="2BFCF85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WLANMeasurementQuantitiesValue-ExtIEs} } OPTIONAL,</w:t>
      </w:r>
    </w:p>
    <w:p w14:paraId="22CF09F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7BBD96E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352FDC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1DE777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WLANMeasurementQuantitiesValue-ExtIEs NRPPA-PROTOCOL-EXTENSION ::= {</w:t>
      </w:r>
    </w:p>
    <w:p w14:paraId="1E99BE3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0B23F1D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D02A4F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97F975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WLANMeasurementQuantitiesValue ::= ENUMERATED {</w:t>
      </w:r>
    </w:p>
    <w:p w14:paraId="5EDD7E9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wlan,</w:t>
      </w:r>
    </w:p>
    <w:p w14:paraId="724EDB4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563ED38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4346172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2F2C14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WLANMeasurementResult ::= SEQUENCE (SIZE (1..maxNoMeas)) OF WLANMeasurementResult-Item</w:t>
      </w:r>
    </w:p>
    <w:p w14:paraId="65ECBA2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5AE0E0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WLANMeasurementResult-Item ::= SEQUENCE {</w:t>
      </w:r>
    </w:p>
    <w:p w14:paraId="415E2F8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wLAN-RSSI</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WLAN-RSSI,</w:t>
      </w:r>
    </w:p>
    <w:p w14:paraId="55519B2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sSID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SSID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36BA8DA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bSSID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BSSID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2DD8E8A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hESSID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HESSID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7562363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operatingClass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WLANOperatingClass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53C6DD3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countryCode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WLANCountryCode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0F22070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wLANChannelList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WLANChannelList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2773CB1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wLANBand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WLANBand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p>
    <w:p w14:paraId="20440D4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WLANMeasurementResult-Item-ExtIEs } }</w:t>
      </w:r>
      <w:r w:rsidRPr="00492CD7">
        <w:rPr>
          <w:rFonts w:ascii="Courier New" w:eastAsia="Times New Roman" w:hAnsi="Courier New"/>
          <w:noProof/>
          <w:snapToGrid w:val="0"/>
          <w:sz w:val="16"/>
        </w:rPr>
        <w:tab/>
        <w:t>OPTIONAL,</w:t>
      </w:r>
    </w:p>
    <w:p w14:paraId="6DBD116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0952D09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49187DF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BA5D33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WLANMeasurementResult-Item-ExtIEs</w:t>
      </w:r>
      <w:r w:rsidRPr="00492CD7">
        <w:rPr>
          <w:rFonts w:ascii="Courier New" w:eastAsia="Times New Roman" w:hAnsi="Courier New"/>
          <w:noProof/>
          <w:snapToGrid w:val="0"/>
          <w:sz w:val="16"/>
        </w:rPr>
        <w:tab/>
        <w:t>NRPPA-PROTOCOL-EXTENSION ::= {</w:t>
      </w:r>
    </w:p>
    <w:p w14:paraId="33A48DF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4AE7244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lastRenderedPageBreak/>
        <w:t>}</w:t>
      </w:r>
    </w:p>
    <w:p w14:paraId="2067B90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632C17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WLAN-RSSI ::= INTEGER (0..141, ...)</w:t>
      </w:r>
    </w:p>
    <w:p w14:paraId="2436118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94C6E6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WLANBand ::= ENUMERATED {band2dot4, band5, ...}</w:t>
      </w:r>
    </w:p>
    <w:p w14:paraId="1434E60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C6A38C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WLANChannelList ::= SEQUENCE (SIZE (1..maxWLANchannels)) OF WLANChannel</w:t>
      </w:r>
    </w:p>
    <w:p w14:paraId="2210B25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5956B3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WLANChannel ::= INTEGER (0..255)</w:t>
      </w:r>
    </w:p>
    <w:p w14:paraId="004034F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A3CC2E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WLANCountryCode ::= ENUMERATED {</w:t>
      </w:r>
    </w:p>
    <w:p w14:paraId="480E8D6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unitedStates,</w:t>
      </w:r>
    </w:p>
    <w:p w14:paraId="7152D2E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europe,</w:t>
      </w:r>
    </w:p>
    <w:p w14:paraId="11729E4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japan,</w:t>
      </w:r>
    </w:p>
    <w:p w14:paraId="752EA4B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global,</w:t>
      </w:r>
    </w:p>
    <w:p w14:paraId="1970FC2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w:t>
      </w:r>
    </w:p>
    <w:p w14:paraId="1E866D1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2612D32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B3C79C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WLANOperatingClass ::= INTEGER (0..255)</w:t>
      </w:r>
    </w:p>
    <w:p w14:paraId="1A18C0F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2B0100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X</w:t>
      </w:r>
    </w:p>
    <w:p w14:paraId="7764F61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742177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Y</w:t>
      </w:r>
    </w:p>
    <w:p w14:paraId="3D8A155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5620CA9" w14:textId="77777777" w:rsidR="00492CD7" w:rsidRPr="00492CD7" w:rsidRDefault="00492CD7" w:rsidP="002573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Z</w:t>
      </w:r>
    </w:p>
    <w:p w14:paraId="4D8CAFF9" w14:textId="77777777" w:rsidR="00492CD7" w:rsidRPr="00492CD7" w:rsidRDefault="00492CD7" w:rsidP="002573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947B19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68" w:author="Rapporteur" w:date="2021-11-22T17:58:00Z"/>
          <w:rFonts w:ascii="Courier New" w:eastAsia="Times New Roman" w:hAnsi="Courier New"/>
          <w:noProof/>
          <w:snapToGrid w:val="0"/>
          <w:sz w:val="16"/>
        </w:rPr>
      </w:pPr>
      <w:ins w:id="1569" w:author="Rapporteur" w:date="2021-11-22T17:58:00Z">
        <w:r w:rsidRPr="00492CD7">
          <w:rPr>
            <w:rFonts w:ascii="Courier New" w:eastAsia="Times New Roman" w:hAnsi="Courier New"/>
            <w:noProof/>
            <w:snapToGrid w:val="0"/>
            <w:sz w:val="16"/>
          </w:rPr>
          <w:t>ZoA ::= SEQUENCE {</w:t>
        </w:r>
      </w:ins>
    </w:p>
    <w:p w14:paraId="3E757275" w14:textId="77777777" w:rsidR="00492CD7" w:rsidRPr="00492CD7" w:rsidRDefault="00492CD7" w:rsidP="002573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70" w:author="Rapporteur" w:date="2021-11-22T17:58:00Z"/>
          <w:rFonts w:ascii="Courier New" w:eastAsia="Times New Roman" w:hAnsi="Courier New"/>
          <w:noProof/>
          <w:snapToGrid w:val="0"/>
          <w:sz w:val="16"/>
        </w:rPr>
      </w:pPr>
      <w:ins w:id="1571" w:author="Rapporteur" w:date="2021-11-22T17:58:00Z">
        <w:r w:rsidRPr="00492CD7">
          <w:rPr>
            <w:rFonts w:ascii="Courier New" w:eastAsia="Times New Roman" w:hAnsi="Courier New"/>
            <w:noProof/>
            <w:snapToGrid w:val="0"/>
            <w:sz w:val="16"/>
          </w:rPr>
          <w:tab/>
          <w:t>zenithAoA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(0..1799),</w:t>
        </w:r>
      </w:ins>
    </w:p>
    <w:p w14:paraId="3AB4C29A" w14:textId="77777777" w:rsidR="00492CD7" w:rsidRPr="00492CD7" w:rsidRDefault="00492CD7" w:rsidP="002573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72" w:author="Rapporteur" w:date="2021-11-22T17:58:00Z"/>
          <w:rFonts w:ascii="Courier New" w:eastAsia="Times New Roman" w:hAnsi="Courier New"/>
          <w:noProof/>
          <w:snapToGrid w:val="0"/>
          <w:sz w:val="16"/>
        </w:rPr>
      </w:pPr>
      <w:ins w:id="1573" w:author="Rapporteur" w:date="2021-11-22T17:58:00Z">
        <w:r w:rsidRPr="00492CD7">
          <w:rPr>
            <w:rFonts w:ascii="Courier New" w:eastAsia="Times New Roman" w:hAnsi="Courier New"/>
            <w:noProof/>
            <w:snapToGrid w:val="0"/>
            <w:sz w:val="16"/>
          </w:rPr>
          <w:tab/>
          <w:t>lCS-to-GCS-TranslationAoA</w:t>
        </w:r>
        <w:r w:rsidRPr="00492CD7">
          <w:rPr>
            <w:rFonts w:ascii="Courier New" w:eastAsia="Times New Roman" w:hAnsi="Courier New"/>
            <w:noProof/>
            <w:snapToGrid w:val="0"/>
            <w:sz w:val="16"/>
          </w:rPr>
          <w:tab/>
          <w:t>LCS-to-GCS-TranslationAoA</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OPTIONAL,</w:t>
        </w:r>
      </w:ins>
    </w:p>
    <w:p w14:paraId="439A6E74" w14:textId="77777777" w:rsidR="00492CD7" w:rsidRPr="00492CD7" w:rsidRDefault="00492CD7" w:rsidP="002573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74" w:author="Rapporteur" w:date="2021-11-22T17:58:00Z"/>
          <w:rFonts w:ascii="Courier New" w:eastAsia="Times New Roman" w:hAnsi="Courier New"/>
          <w:noProof/>
          <w:snapToGrid w:val="0"/>
          <w:sz w:val="16"/>
        </w:rPr>
      </w:pPr>
      <w:ins w:id="1575" w:author="Rapporteur" w:date="2021-11-22T17:58:00Z">
        <w:r w:rsidRPr="00492CD7">
          <w:rPr>
            <w:rFonts w:ascii="Courier New" w:eastAsia="Times New Roman" w:hAnsi="Courier New"/>
            <w:noProof/>
            <w:snapToGrid w:val="0"/>
            <w:sz w:val="16"/>
          </w:rPr>
          <w:tab/>
          <w:t>iE-extensions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ProtocolExtensionContainer { { ZoA-ExtIEs } }</w:t>
        </w:r>
        <w:r w:rsidRPr="00492CD7">
          <w:rPr>
            <w:rFonts w:ascii="Courier New" w:eastAsia="Times New Roman" w:hAnsi="Courier New"/>
            <w:noProof/>
            <w:snapToGrid w:val="0"/>
            <w:sz w:val="16"/>
          </w:rPr>
          <w:tab/>
          <w:t>OPTIONAL,</w:t>
        </w:r>
      </w:ins>
    </w:p>
    <w:p w14:paraId="168C302F" w14:textId="77777777" w:rsidR="00492CD7" w:rsidRPr="00492CD7" w:rsidRDefault="00492CD7" w:rsidP="002573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76" w:author="Rapporteur" w:date="2021-11-22T17:58:00Z"/>
          <w:rFonts w:ascii="Courier New" w:eastAsia="Times New Roman" w:hAnsi="Courier New"/>
          <w:noProof/>
          <w:snapToGrid w:val="0"/>
          <w:sz w:val="16"/>
        </w:rPr>
      </w:pPr>
      <w:ins w:id="1577" w:author="Rapporteur" w:date="2021-11-22T17:58:00Z">
        <w:r w:rsidRPr="00492CD7">
          <w:rPr>
            <w:rFonts w:ascii="Courier New" w:eastAsia="Times New Roman" w:hAnsi="Courier New"/>
            <w:noProof/>
            <w:snapToGrid w:val="0"/>
            <w:sz w:val="16"/>
          </w:rPr>
          <w:tab/>
          <w:t>...</w:t>
        </w:r>
      </w:ins>
    </w:p>
    <w:p w14:paraId="1B213EF6" w14:textId="77777777" w:rsidR="00492CD7" w:rsidRPr="00492CD7" w:rsidRDefault="00492CD7" w:rsidP="002573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78" w:author="Rapporteur" w:date="2021-11-22T17:58:00Z"/>
          <w:rFonts w:ascii="Courier New" w:eastAsia="Times New Roman" w:hAnsi="Courier New"/>
          <w:noProof/>
          <w:snapToGrid w:val="0"/>
          <w:sz w:val="16"/>
        </w:rPr>
      </w:pPr>
      <w:ins w:id="1579" w:author="Rapporteur" w:date="2021-11-22T17:58:00Z">
        <w:r w:rsidRPr="00492CD7">
          <w:rPr>
            <w:rFonts w:ascii="Courier New" w:eastAsia="Times New Roman" w:hAnsi="Courier New"/>
            <w:noProof/>
            <w:snapToGrid w:val="0"/>
            <w:sz w:val="16"/>
          </w:rPr>
          <w:t>}</w:t>
        </w:r>
      </w:ins>
    </w:p>
    <w:p w14:paraId="65792C92" w14:textId="77777777" w:rsidR="00492CD7" w:rsidRPr="00492CD7" w:rsidRDefault="00492CD7" w:rsidP="002573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80" w:author="Rapporteur" w:date="2021-11-22T17:58:00Z"/>
          <w:rFonts w:ascii="Courier New" w:eastAsia="Times New Roman" w:hAnsi="Courier New"/>
          <w:noProof/>
          <w:snapToGrid w:val="0"/>
          <w:sz w:val="16"/>
        </w:rPr>
      </w:pPr>
    </w:p>
    <w:p w14:paraId="74AFC8A2" w14:textId="77777777" w:rsidR="00492CD7" w:rsidRPr="00492CD7" w:rsidRDefault="00492CD7" w:rsidP="002573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81" w:author="Rapporteur" w:date="2021-11-22T17:58:00Z"/>
          <w:rFonts w:ascii="Courier New" w:eastAsia="Times New Roman" w:hAnsi="Courier New"/>
          <w:noProof/>
          <w:snapToGrid w:val="0"/>
          <w:sz w:val="16"/>
        </w:rPr>
      </w:pPr>
      <w:ins w:id="1582" w:author="Rapporteur" w:date="2021-11-22T17:58:00Z">
        <w:r w:rsidRPr="00492CD7">
          <w:rPr>
            <w:rFonts w:ascii="Courier New" w:eastAsia="Times New Roman" w:hAnsi="Courier New"/>
            <w:noProof/>
            <w:snapToGrid w:val="0"/>
            <w:sz w:val="16"/>
          </w:rPr>
          <w:t>ZoA-ExtIEs NRPPA-PROTOCOL-EXTENSION ::= {</w:t>
        </w:r>
      </w:ins>
    </w:p>
    <w:p w14:paraId="16B0E8C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83" w:author="Rapporteur" w:date="2021-11-22T17:58:00Z"/>
          <w:rFonts w:ascii="Courier New" w:eastAsia="Times New Roman" w:hAnsi="Courier New"/>
          <w:noProof/>
          <w:snapToGrid w:val="0"/>
          <w:sz w:val="16"/>
        </w:rPr>
      </w:pPr>
      <w:ins w:id="1584" w:author="Rapporteur" w:date="2021-11-22T17:58:00Z">
        <w:r w:rsidRPr="00492CD7">
          <w:rPr>
            <w:rFonts w:ascii="Courier New" w:eastAsia="Times New Roman" w:hAnsi="Courier New"/>
            <w:noProof/>
            <w:snapToGrid w:val="0"/>
            <w:sz w:val="16"/>
          </w:rPr>
          <w:tab/>
          <w:t>...</w:t>
        </w:r>
      </w:ins>
    </w:p>
    <w:p w14:paraId="1BDE48B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85" w:author="Rapporteur" w:date="2021-11-22T17:58:00Z"/>
          <w:rFonts w:ascii="Courier New" w:eastAsia="Times New Roman" w:hAnsi="Courier New"/>
          <w:noProof/>
          <w:snapToGrid w:val="0"/>
          <w:sz w:val="16"/>
        </w:rPr>
      </w:pPr>
      <w:ins w:id="1586" w:author="Rapporteur" w:date="2021-11-22T17:58:00Z">
        <w:r w:rsidRPr="00492CD7">
          <w:rPr>
            <w:rFonts w:ascii="Courier New" w:eastAsia="Times New Roman" w:hAnsi="Courier New"/>
            <w:noProof/>
            <w:snapToGrid w:val="0"/>
            <w:sz w:val="16"/>
          </w:rPr>
          <w:t>}</w:t>
        </w:r>
      </w:ins>
    </w:p>
    <w:p w14:paraId="3997B5EC" w14:textId="77777777" w:rsidR="00492CD7" w:rsidRPr="00492CD7" w:rsidRDefault="00492CD7" w:rsidP="002573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87" w:author="Rapporteur" w:date="2021-11-22T17:58:00Z"/>
          <w:rFonts w:ascii="Courier New" w:eastAsia="Times New Roman" w:hAnsi="Courier New"/>
          <w:noProof/>
          <w:snapToGrid w:val="0"/>
          <w:sz w:val="16"/>
        </w:rPr>
      </w:pPr>
    </w:p>
    <w:p w14:paraId="0C2AEFB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88" w:author="Rapporteur" w:date="2021-11-22T17:58:00Z"/>
          <w:rFonts w:ascii="Courier New" w:eastAsia="Times New Roman" w:hAnsi="Courier New"/>
          <w:noProof/>
          <w:snapToGrid w:val="0"/>
          <w:sz w:val="16"/>
        </w:rPr>
      </w:pPr>
    </w:p>
    <w:p w14:paraId="663BC05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END</w:t>
      </w:r>
    </w:p>
    <w:p w14:paraId="1D4E703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 ASN1STOP</w:t>
      </w:r>
    </w:p>
    <w:p w14:paraId="6532F68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F291E2A" w14:textId="77777777" w:rsidR="00492CD7" w:rsidRPr="00492CD7" w:rsidRDefault="00492CD7" w:rsidP="00492CD7">
      <w:pPr>
        <w:keepNext/>
        <w:keepLines/>
        <w:spacing w:before="120" w:line="0" w:lineRule="atLeast"/>
        <w:ind w:left="1134" w:hanging="1134"/>
        <w:outlineLvl w:val="2"/>
        <w:rPr>
          <w:rFonts w:ascii="Arial" w:eastAsia="Times New Roman" w:hAnsi="Arial"/>
          <w:noProof/>
          <w:sz w:val="28"/>
        </w:rPr>
      </w:pPr>
      <w:bookmarkStart w:id="1589" w:name="_Toc534903104"/>
      <w:bookmarkStart w:id="1590" w:name="_Toc51776083"/>
      <w:bookmarkStart w:id="1591" w:name="_Toc56773105"/>
      <w:bookmarkStart w:id="1592" w:name="_Toc56773316"/>
      <w:r w:rsidRPr="00492CD7">
        <w:rPr>
          <w:rFonts w:ascii="Arial" w:eastAsia="Times New Roman" w:hAnsi="Arial"/>
          <w:noProof/>
          <w:sz w:val="28"/>
        </w:rPr>
        <w:t>9.3.6</w:t>
      </w:r>
      <w:r w:rsidRPr="00492CD7">
        <w:rPr>
          <w:rFonts w:ascii="Arial" w:eastAsia="Times New Roman" w:hAnsi="Arial"/>
          <w:noProof/>
          <w:sz w:val="28"/>
        </w:rPr>
        <w:tab/>
        <w:t>Common definitions</w:t>
      </w:r>
      <w:bookmarkEnd w:id="1589"/>
      <w:bookmarkEnd w:id="1590"/>
      <w:bookmarkEnd w:id="1591"/>
      <w:bookmarkEnd w:id="1592"/>
    </w:p>
    <w:p w14:paraId="1777322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ASN1START</w:t>
      </w:r>
    </w:p>
    <w:p w14:paraId="52CB2C6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5772398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541634B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Common definitions</w:t>
      </w:r>
    </w:p>
    <w:p w14:paraId="72F1BC5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ED3C16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5CAF7E3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38A9A4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NRPPA-CommonDataTypes {</w:t>
      </w:r>
    </w:p>
    <w:p w14:paraId="074CEDB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itu-t (0) identified-organization (4) etsi (0) mobileDomain (0) </w:t>
      </w:r>
    </w:p>
    <w:p w14:paraId="2D480BC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ngran-access (22) modules (3) nrppa (4) version1 (1) nrppa-CommonDataTypes (3)}</w:t>
      </w:r>
    </w:p>
    <w:p w14:paraId="3FF88EA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D85BA2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DEFINITIONS AUTOMATIC TAGS ::= </w:t>
      </w:r>
    </w:p>
    <w:p w14:paraId="4E43D61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B7A163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BEGIN</w:t>
      </w:r>
    </w:p>
    <w:p w14:paraId="35B3033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F900B0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 **************************************************************</w:t>
      </w:r>
    </w:p>
    <w:p w14:paraId="440423D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6DE1066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 Extension constants</w:t>
      </w:r>
    </w:p>
    <w:p w14:paraId="6CBFF9A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1BD88FB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 **************************************************************</w:t>
      </w:r>
    </w:p>
    <w:p w14:paraId="5E0D836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47768A7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 xml:space="preserve">maxPrivateIEs </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INTEGER ::= 65535</w:t>
      </w:r>
    </w:p>
    <w:p w14:paraId="29AAC9B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 xml:space="preserve">maxProtocolExtensions </w:t>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ab/>
        <w:t>INTEGER ::= 65535</w:t>
      </w:r>
    </w:p>
    <w:p w14:paraId="1809BDE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maxProtocolIEs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 65535</w:t>
      </w:r>
    </w:p>
    <w:p w14:paraId="48C674B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078AD1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3094CA3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571F1DD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Common Data Types</w:t>
      </w:r>
    </w:p>
    <w:p w14:paraId="5FC88F5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2C30EB9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6BCB66B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5301FF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Criticality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ENUMERATED { reject, ignore, notify }</w:t>
      </w:r>
    </w:p>
    <w:p w14:paraId="524659D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FF229C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NRPPATransactionID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INTEGER (0..32767)</w:t>
      </w:r>
    </w:p>
    <w:p w14:paraId="3838D35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7107EC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EDB9D4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Presence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ENUMERATED { optional, conditional, mandatory }</w:t>
      </w:r>
    </w:p>
    <w:p w14:paraId="5A2CE39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723DFF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PrivateIE-ID</w:t>
      </w:r>
      <w:r w:rsidRPr="00492CD7">
        <w:rPr>
          <w:rFonts w:ascii="Courier New" w:eastAsia="Times New Roman" w:hAnsi="Courier New"/>
          <w:noProof/>
          <w:snapToGrid w:val="0"/>
          <w:sz w:val="16"/>
        </w:rPr>
        <w:tab/>
        <w:t>::= CHOICE {</w:t>
      </w:r>
    </w:p>
    <w:p w14:paraId="0652C9F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local</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(0..</w:t>
      </w:r>
      <w:r w:rsidRPr="00492CD7">
        <w:rPr>
          <w:rFonts w:ascii="Courier New" w:eastAsia="Times New Roman" w:hAnsi="Courier New"/>
          <w:noProof/>
          <w:sz w:val="16"/>
        </w:rPr>
        <w:t xml:space="preserve"> maxPrivateIEs</w:t>
      </w:r>
      <w:r w:rsidRPr="00492CD7">
        <w:rPr>
          <w:rFonts w:ascii="Courier New" w:eastAsia="Times New Roman" w:hAnsi="Courier New"/>
          <w:noProof/>
          <w:snapToGrid w:val="0"/>
          <w:sz w:val="16"/>
        </w:rPr>
        <w:t>),</w:t>
      </w:r>
    </w:p>
    <w:p w14:paraId="311BB38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global</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OBJECT IDENTIFIER</w:t>
      </w:r>
    </w:p>
    <w:p w14:paraId="0EC3C40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0743DC9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1717DF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ProcedureCode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INTEGER (0..255)</w:t>
      </w:r>
    </w:p>
    <w:p w14:paraId="09FA5E0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4F5D83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ProtocolIE-ID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 INTEGER (0..</w:t>
      </w:r>
      <w:r w:rsidRPr="00492CD7">
        <w:rPr>
          <w:rFonts w:ascii="Courier New" w:eastAsia="Times New Roman" w:hAnsi="Courier New"/>
          <w:noProof/>
          <w:sz w:val="16"/>
        </w:rPr>
        <w:t>maxProtocolIEs</w:t>
      </w:r>
      <w:r w:rsidRPr="00492CD7">
        <w:rPr>
          <w:rFonts w:ascii="Courier New" w:eastAsia="Times New Roman" w:hAnsi="Courier New"/>
          <w:noProof/>
          <w:snapToGrid w:val="0"/>
          <w:sz w:val="16"/>
        </w:rPr>
        <w:t>)</w:t>
      </w:r>
    </w:p>
    <w:p w14:paraId="4675374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9D6BBE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TriggeringMessage</w:t>
      </w:r>
      <w:r w:rsidRPr="00492CD7">
        <w:rPr>
          <w:rFonts w:ascii="Courier New" w:eastAsia="Times New Roman" w:hAnsi="Courier New"/>
          <w:noProof/>
          <w:snapToGrid w:val="0"/>
          <w:sz w:val="16"/>
        </w:rPr>
        <w:tab/>
        <w:t>::= ENUMERATED { initiating-message, successful-outcome, unsuccessful-outcome}</w:t>
      </w:r>
    </w:p>
    <w:p w14:paraId="5DF3FC6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4264FE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napToGrid w:val="0"/>
          <w:sz w:val="16"/>
        </w:rPr>
        <w:t>END</w:t>
      </w:r>
    </w:p>
    <w:p w14:paraId="7CD37CD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 ASN1STOP</w:t>
      </w:r>
    </w:p>
    <w:p w14:paraId="5869727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0590CC8" w14:textId="77777777" w:rsidR="00492CD7" w:rsidRPr="00492CD7" w:rsidRDefault="00492CD7" w:rsidP="00492CD7">
      <w:pPr>
        <w:keepNext/>
        <w:keepLines/>
        <w:spacing w:before="120" w:line="0" w:lineRule="atLeast"/>
        <w:ind w:left="1134" w:hanging="1134"/>
        <w:outlineLvl w:val="2"/>
        <w:rPr>
          <w:rFonts w:ascii="Arial" w:eastAsia="Times New Roman" w:hAnsi="Arial"/>
          <w:noProof/>
          <w:sz w:val="28"/>
        </w:rPr>
      </w:pPr>
      <w:bookmarkStart w:id="1593" w:name="_Toc534903105"/>
      <w:bookmarkStart w:id="1594" w:name="_Toc51776084"/>
      <w:bookmarkStart w:id="1595" w:name="_Toc56773106"/>
      <w:bookmarkStart w:id="1596" w:name="_Toc56773317"/>
      <w:bookmarkStart w:id="1597" w:name="_Hlk506316802"/>
      <w:r w:rsidRPr="00492CD7">
        <w:rPr>
          <w:rFonts w:ascii="Arial" w:eastAsia="Times New Roman" w:hAnsi="Arial"/>
          <w:noProof/>
          <w:sz w:val="28"/>
        </w:rPr>
        <w:t>9.3.7</w:t>
      </w:r>
      <w:r w:rsidRPr="00492CD7">
        <w:rPr>
          <w:rFonts w:ascii="Arial" w:eastAsia="Times New Roman" w:hAnsi="Arial"/>
          <w:noProof/>
          <w:sz w:val="28"/>
        </w:rPr>
        <w:tab/>
        <w:t>Constant definitions</w:t>
      </w:r>
      <w:bookmarkEnd w:id="1593"/>
      <w:bookmarkEnd w:id="1594"/>
      <w:bookmarkEnd w:id="1595"/>
      <w:bookmarkEnd w:id="1596"/>
    </w:p>
    <w:p w14:paraId="534C2E6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ASN1START</w:t>
      </w:r>
    </w:p>
    <w:p w14:paraId="2C9DAFF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387367B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E5E0BE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Constant definitions</w:t>
      </w:r>
    </w:p>
    <w:p w14:paraId="38FA860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DF401A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14F1027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CF981E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NRPPA-Constants {</w:t>
      </w:r>
    </w:p>
    <w:p w14:paraId="0AF9448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itu-t (0) identified-organization (4) etsi (0) mobileDomain (0) </w:t>
      </w:r>
    </w:p>
    <w:p w14:paraId="17C5A45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ngran-access (22) modules (3) nrppa (4) version1 (1) nrppa-Constants (4) }</w:t>
      </w:r>
    </w:p>
    <w:p w14:paraId="143F50A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C064B2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DEFINITIONS AUTOMATIC TAGS ::= </w:t>
      </w:r>
    </w:p>
    <w:p w14:paraId="787EA06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CDCDCA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BEGIN</w:t>
      </w:r>
    </w:p>
    <w:p w14:paraId="3009939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A6ECB2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IMPORTS</w:t>
      </w:r>
    </w:p>
    <w:p w14:paraId="0775BC0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p>
    <w:p w14:paraId="4ABBB01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ProcedureCode,</w:t>
      </w:r>
    </w:p>
    <w:p w14:paraId="1D60124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ab/>
        <w:t>ProtocolIE-ID</w:t>
      </w:r>
    </w:p>
    <w:p w14:paraId="09A98A5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z w:val="16"/>
        </w:rPr>
        <w:t>FROM NRPPA-CommonDataTypes;</w:t>
      </w:r>
    </w:p>
    <w:p w14:paraId="482D7BC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3F18BE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34901EB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17F816F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Elementary Procedures</w:t>
      </w:r>
    </w:p>
    <w:p w14:paraId="2397026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34464D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21DC644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EFF635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id-errorIndication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ProcedureCode ::= 0</w:t>
      </w:r>
    </w:p>
    <w:p w14:paraId="4692C3E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id-privateMessage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ProcedureCode ::= 1</w:t>
      </w:r>
    </w:p>
    <w:p w14:paraId="0771E00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id-e-CIDMeasurementInitiation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ProcedureCode ::= 2</w:t>
      </w:r>
    </w:p>
    <w:p w14:paraId="36ABB94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id-e-CIDMeasurementFailureIndication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ProcedureCode ::= 3</w:t>
      </w:r>
    </w:p>
    <w:p w14:paraId="74F042C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id-e-CIDMeasurementReport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ProcedureCode ::= 4</w:t>
      </w:r>
    </w:p>
    <w:p w14:paraId="403F49B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id-e-CIDMeasurementTermination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ProcedureCode ::= 5</w:t>
      </w:r>
    </w:p>
    <w:p w14:paraId="56FB3DD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id-oTDOAInformationExchange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ProcedureCode ::= 6</w:t>
      </w:r>
    </w:p>
    <w:p w14:paraId="7F80CEA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bookmarkStart w:id="1598" w:name="_Hlk50053256"/>
      <w:r w:rsidRPr="00492CD7">
        <w:rPr>
          <w:rFonts w:ascii="Courier New" w:eastAsia="Times New Roman" w:hAnsi="Courier New"/>
          <w:snapToGrid w:val="0"/>
          <w:sz w:val="16"/>
        </w:rPr>
        <w:t>id-assistanceInformationControl</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ProcedureCode ::= 7</w:t>
      </w:r>
    </w:p>
    <w:p w14:paraId="0B83C8B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snapToGrid w:val="0"/>
          <w:sz w:val="16"/>
        </w:rPr>
        <w:t>id-assistanceInformationFeedback</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ProcedureCode ::= 8</w:t>
      </w:r>
    </w:p>
    <w:p w14:paraId="59B6C57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id-positioningInformationExchange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ProcedureCode ::= 9</w:t>
      </w:r>
    </w:p>
    <w:p w14:paraId="53C1D1D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id-positioningInformationUpdate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ProcedureCode ::= 10</w:t>
      </w:r>
    </w:p>
    <w:p w14:paraId="4D9C627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id-Measurement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ProcedureCode ::= 11</w:t>
      </w:r>
    </w:p>
    <w:p w14:paraId="0379AFD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id-MeasurementReport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ProcedureCode ::= 12</w:t>
      </w:r>
    </w:p>
    <w:p w14:paraId="6E5BB1A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id-MeasurementUpdate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ProcedureCode ::= 13</w:t>
      </w:r>
    </w:p>
    <w:p w14:paraId="4EBC539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id-MeasurementAbort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ProcedureCode ::= 14</w:t>
      </w:r>
    </w:p>
    <w:p w14:paraId="29E00A4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id-MeasurementFailureIndication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ProcedureCode ::= 15</w:t>
      </w:r>
    </w:p>
    <w:p w14:paraId="12F7C6C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id-tRPInformationExchange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ProcedureCode ::= 16</w:t>
      </w:r>
    </w:p>
    <w:p w14:paraId="46925AF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id-positioningActivation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ProcedureCode ::= 17</w:t>
      </w:r>
    </w:p>
    <w:p w14:paraId="77B9CF2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id-positioningDeactivation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ProcedureCode ::= 18</w:t>
      </w:r>
    </w:p>
    <w:p w14:paraId="2E4C5E2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99" w:author="Rapporteur" w:date="2021-11-22T17:58:00Z"/>
          <w:rFonts w:ascii="Courier New" w:eastAsia="Times New Roman" w:hAnsi="Courier New"/>
          <w:noProof/>
          <w:snapToGrid w:val="0"/>
          <w:sz w:val="16"/>
        </w:rPr>
      </w:pPr>
      <w:ins w:id="1600" w:author="Rapporteur" w:date="2021-11-22T17:58:00Z">
        <w:r w:rsidRPr="00492CD7">
          <w:rPr>
            <w:rFonts w:ascii="Courier New" w:eastAsia="Times New Roman" w:hAnsi="Courier New"/>
            <w:noProof/>
            <w:snapToGrid w:val="0"/>
            <w:sz w:val="16"/>
          </w:rPr>
          <w:t>id-pRSConfigurationExchange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ProcedureCode ::= a1</w:t>
        </w:r>
      </w:ins>
    </w:p>
    <w:p w14:paraId="42C4384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01" w:author="Rapporteur" w:date="2021-11-22T17:58:00Z"/>
          <w:rFonts w:ascii="Courier New" w:eastAsia="Times New Roman" w:hAnsi="Courier New"/>
          <w:noProof/>
          <w:snapToGrid w:val="0"/>
          <w:sz w:val="16"/>
        </w:rPr>
      </w:pPr>
    </w:p>
    <w:bookmarkEnd w:id="1598"/>
    <w:p w14:paraId="7CAF2A1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6EFC18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 **************************************************************</w:t>
      </w:r>
    </w:p>
    <w:p w14:paraId="16E1136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w:t>
      </w:r>
    </w:p>
    <w:p w14:paraId="53B2B78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 Lists</w:t>
      </w:r>
    </w:p>
    <w:p w14:paraId="0A369C3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lastRenderedPageBreak/>
        <w:t>--</w:t>
      </w:r>
    </w:p>
    <w:p w14:paraId="6C13C75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 **************************************************************</w:t>
      </w:r>
    </w:p>
    <w:p w14:paraId="4DD33AE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p>
    <w:p w14:paraId="3B86C7B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maxNrOfErrors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256</w:t>
      </w:r>
    </w:p>
    <w:p w14:paraId="3CA7B81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maxCellinRANnode</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3840</w:t>
      </w:r>
    </w:p>
    <w:p w14:paraId="094E9F6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bookmarkStart w:id="1602" w:name="_Hlk50053312"/>
      <w:r w:rsidRPr="00492CD7">
        <w:rPr>
          <w:rFonts w:ascii="Courier New" w:eastAsia="Times New Roman" w:hAnsi="Courier New"/>
          <w:noProof/>
          <w:snapToGrid w:val="0"/>
          <w:sz w:val="16"/>
          <w:lang w:val="sv-SE"/>
        </w:rPr>
        <w:t>maxIndexesReport</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64</w:t>
      </w:r>
    </w:p>
    <w:bookmarkEnd w:id="1602"/>
    <w:p w14:paraId="28450F3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maxNoMeas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64</w:t>
      </w:r>
    </w:p>
    <w:p w14:paraId="7C65E66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maxCellReport</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9</w:t>
      </w:r>
    </w:p>
    <w:p w14:paraId="6C440DE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bookmarkStart w:id="1603" w:name="_Hlk50053328"/>
      <w:r w:rsidRPr="00492CD7">
        <w:rPr>
          <w:rFonts w:ascii="Courier New" w:eastAsia="Times New Roman" w:hAnsi="Courier New"/>
          <w:noProof/>
          <w:snapToGrid w:val="0"/>
          <w:sz w:val="16"/>
          <w:lang w:val="sv-SE"/>
        </w:rPr>
        <w:t>maxCellReportNR</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9</w:t>
      </w:r>
    </w:p>
    <w:bookmarkEnd w:id="1603"/>
    <w:p w14:paraId="09D70C2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maxnoOTDOAtypes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63</w:t>
      </w:r>
    </w:p>
    <w:p w14:paraId="19F9D98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maxServCell</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5</w:t>
      </w:r>
    </w:p>
    <w:p w14:paraId="211C0EE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bookmarkStart w:id="1604" w:name="_Hlk50147438"/>
      <w:bookmarkStart w:id="1605" w:name="_Hlk50053339"/>
      <w:r w:rsidRPr="00492CD7">
        <w:rPr>
          <w:rFonts w:ascii="Courier New" w:eastAsia="Times New Roman" w:hAnsi="Courier New"/>
          <w:noProof/>
          <w:snapToGrid w:val="0"/>
          <w:sz w:val="16"/>
          <w:lang w:val="sv-SE"/>
        </w:rPr>
        <w:t>maxEUTRAMeas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8</w:t>
      </w:r>
      <w:bookmarkEnd w:id="1604"/>
    </w:p>
    <w:bookmarkEnd w:id="1605"/>
    <w:p w14:paraId="4C757AF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maxGERANMeas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8</w:t>
      </w:r>
    </w:p>
    <w:p w14:paraId="51FBC3B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bookmarkStart w:id="1606" w:name="_Hlk50053350"/>
      <w:r w:rsidRPr="00492CD7">
        <w:rPr>
          <w:rFonts w:ascii="Courier New" w:eastAsia="Times New Roman" w:hAnsi="Courier New"/>
          <w:noProof/>
          <w:snapToGrid w:val="0"/>
          <w:sz w:val="16"/>
          <w:lang w:val="sv-SE"/>
        </w:rPr>
        <w:t>maxNRMeas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8</w:t>
      </w:r>
    </w:p>
    <w:bookmarkEnd w:id="1606"/>
    <w:p w14:paraId="428FA60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maxUTRANMeas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8</w:t>
      </w:r>
    </w:p>
    <w:p w14:paraId="1BE1725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maxWLANchannels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16</w:t>
      </w:r>
    </w:p>
    <w:p w14:paraId="32EC9A5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maxnoFreqHoppingBandsMinusOne</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7</w:t>
      </w:r>
    </w:p>
    <w:p w14:paraId="39E91B6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bookmarkStart w:id="1607" w:name="_Hlk50053376"/>
      <w:bookmarkStart w:id="1608" w:name="_Hlk50147461"/>
      <w:r w:rsidRPr="00492CD7">
        <w:rPr>
          <w:rFonts w:ascii="Courier New" w:eastAsia="Times New Roman" w:hAnsi="Courier New"/>
          <w:noProof/>
          <w:snapToGrid w:val="0"/>
          <w:sz w:val="16"/>
          <w:lang w:val="sv-SE"/>
        </w:rPr>
        <w:t>maxNoPath</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2</w:t>
      </w:r>
    </w:p>
    <w:p w14:paraId="3ECCE93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snapToGrid w:val="0"/>
          <w:sz w:val="16"/>
          <w:lang w:val="sv-SE"/>
        </w:rPr>
      </w:pPr>
      <w:r w:rsidRPr="00492CD7">
        <w:rPr>
          <w:rFonts w:ascii="Courier New" w:eastAsia="Times New Roman" w:hAnsi="Courier New"/>
          <w:snapToGrid w:val="0"/>
          <w:sz w:val="16"/>
          <w:lang w:val="sv-SE"/>
        </w:rPr>
        <w:t>maxNrOfPosSImessage</w:t>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t>INTEGER ::= 32</w:t>
      </w:r>
    </w:p>
    <w:p w14:paraId="561B3ED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snapToGrid w:val="0"/>
          <w:sz w:val="16"/>
          <w:lang w:val="sv-SE"/>
        </w:rPr>
      </w:pPr>
      <w:r w:rsidRPr="00492CD7">
        <w:rPr>
          <w:rFonts w:ascii="Courier New" w:eastAsia="Times New Roman" w:hAnsi="Courier New"/>
          <w:snapToGrid w:val="0"/>
          <w:sz w:val="16"/>
          <w:lang w:val="sv-SE"/>
        </w:rPr>
        <w:t>maxnoAssistInfoFailureListItems</w:t>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t>INTEGER ::= 32</w:t>
      </w:r>
    </w:p>
    <w:p w14:paraId="6E478F5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snapToGrid w:val="0"/>
          <w:sz w:val="16"/>
          <w:lang w:val="sv-SE"/>
        </w:rPr>
      </w:pPr>
      <w:r w:rsidRPr="00492CD7">
        <w:rPr>
          <w:rFonts w:ascii="Courier New" w:eastAsia="Times New Roman" w:hAnsi="Courier New"/>
          <w:snapToGrid w:val="0"/>
          <w:sz w:val="16"/>
          <w:lang w:val="sv-SE"/>
        </w:rPr>
        <w:t>maxNrOfSegments</w:t>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t>INTEGER ::= 64</w:t>
      </w:r>
    </w:p>
    <w:p w14:paraId="4A53858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bookmarkStart w:id="1609" w:name="_Hlk515623150"/>
      <w:r w:rsidRPr="00492CD7">
        <w:rPr>
          <w:rFonts w:ascii="Courier New" w:eastAsia="Times New Roman" w:hAnsi="Courier New"/>
          <w:snapToGrid w:val="0"/>
          <w:sz w:val="16"/>
          <w:lang w:val="sv-SE"/>
        </w:rPr>
        <w:t>maxNrOfPosSIBs</w:t>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r>
      <w:r w:rsidRPr="00492CD7">
        <w:rPr>
          <w:rFonts w:ascii="Courier New" w:eastAsia="Times New Roman" w:hAnsi="Courier New"/>
          <w:snapToGrid w:val="0"/>
          <w:sz w:val="16"/>
          <w:lang w:val="sv-SE"/>
        </w:rPr>
        <w:tab/>
        <w:t>INTEGER ::= 32</w:t>
      </w:r>
      <w:bookmarkEnd w:id="1609"/>
      <w:r w:rsidRPr="00492CD7">
        <w:rPr>
          <w:rFonts w:ascii="Courier New" w:eastAsia="Times New Roman" w:hAnsi="Courier New"/>
          <w:noProof/>
          <w:snapToGrid w:val="0"/>
          <w:sz w:val="16"/>
          <w:lang w:val="sv-SE"/>
        </w:rPr>
        <w:t xml:space="preserve"> </w:t>
      </w:r>
    </w:p>
    <w:p w14:paraId="013756D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sv-SE"/>
        </w:rPr>
      </w:pPr>
      <w:r w:rsidRPr="00492CD7">
        <w:rPr>
          <w:rFonts w:ascii="Courier New" w:eastAsia="Times New Roman" w:hAnsi="Courier New"/>
          <w:noProof/>
          <w:snapToGrid w:val="0"/>
          <w:sz w:val="16"/>
          <w:lang w:val="sv-SE"/>
        </w:rPr>
        <w:t>maxNoOfMeasTRPs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64</w:t>
      </w:r>
    </w:p>
    <w:p w14:paraId="430BC0D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maxnoTRPs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65535</w:t>
      </w:r>
    </w:p>
    <w:p w14:paraId="34F2A5B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maxnoTRPInfoTypes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64</w:t>
      </w:r>
    </w:p>
    <w:p w14:paraId="5BCB609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maxnoofAngleInfo</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65535</w:t>
      </w:r>
    </w:p>
    <w:p w14:paraId="2444C91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maxnolcs-gcs-translation</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3</w:t>
      </w:r>
    </w:p>
    <w:p w14:paraId="7DE40B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maxnoBcastCell</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16384</w:t>
      </w:r>
    </w:p>
    <w:p w14:paraId="309E7B1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bookmarkStart w:id="1610" w:name="_Hlk42767092"/>
      <w:r w:rsidRPr="00492CD7">
        <w:rPr>
          <w:rFonts w:ascii="Courier New" w:eastAsia="Times New Roman" w:hAnsi="Courier New"/>
          <w:noProof/>
          <w:snapToGrid w:val="0"/>
          <w:sz w:val="16"/>
          <w:lang w:val="sv-SE"/>
        </w:rPr>
        <w:t>maxnoSRSTriggerStates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3</w:t>
      </w:r>
    </w:p>
    <w:p w14:paraId="4AE4574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maxnoSpatialRelations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64</w:t>
      </w:r>
    </w:p>
    <w:p w14:paraId="34F419C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z w:val="16"/>
          <w:lang w:val="sv-SE"/>
        </w:rPr>
        <w:t>maxnoPosMeas</w:t>
      </w:r>
      <w:r w:rsidRPr="00492CD7">
        <w:rPr>
          <w:rFonts w:ascii="Courier New" w:eastAsia="Times New Roman" w:hAnsi="Courier New"/>
          <w:noProof/>
          <w:sz w:val="16"/>
          <w:lang w:val="sv-SE"/>
        </w:rPr>
        <w:tab/>
      </w:r>
      <w:r w:rsidRPr="00492CD7">
        <w:rPr>
          <w:rFonts w:ascii="Courier New" w:eastAsia="Times New Roman" w:hAnsi="Courier New"/>
          <w:noProof/>
          <w:sz w:val="16"/>
          <w:lang w:val="sv-SE"/>
        </w:rPr>
        <w:tab/>
      </w:r>
      <w:r w:rsidRPr="00492CD7">
        <w:rPr>
          <w:rFonts w:ascii="Courier New" w:eastAsia="Times New Roman" w:hAnsi="Courier New"/>
          <w:noProof/>
          <w:sz w:val="16"/>
          <w:lang w:val="sv-SE"/>
        </w:rPr>
        <w:tab/>
      </w:r>
      <w:r w:rsidRPr="00492CD7">
        <w:rPr>
          <w:rFonts w:ascii="Courier New" w:eastAsia="Times New Roman" w:hAnsi="Courier New"/>
          <w:noProof/>
          <w:sz w:val="16"/>
          <w:lang w:val="sv-SE"/>
        </w:rPr>
        <w:tab/>
      </w:r>
      <w:r w:rsidRPr="00492CD7">
        <w:rPr>
          <w:rFonts w:ascii="Courier New" w:eastAsia="Times New Roman" w:hAnsi="Courier New"/>
          <w:noProof/>
          <w:sz w:val="16"/>
          <w:lang w:val="sv-SE"/>
        </w:rPr>
        <w:tab/>
      </w:r>
      <w:r w:rsidRPr="00492CD7">
        <w:rPr>
          <w:rFonts w:ascii="Courier New" w:eastAsia="Times New Roman" w:hAnsi="Courier New"/>
          <w:noProof/>
          <w:sz w:val="16"/>
          <w:lang w:val="sv-SE"/>
        </w:rPr>
        <w:tab/>
      </w:r>
      <w:r w:rsidRPr="00492CD7">
        <w:rPr>
          <w:rFonts w:ascii="Courier New" w:eastAsia="Times New Roman" w:hAnsi="Courier New"/>
          <w:noProof/>
          <w:sz w:val="16"/>
          <w:lang w:val="sv-SE"/>
        </w:rPr>
        <w:tab/>
      </w:r>
      <w:r w:rsidRPr="00492CD7">
        <w:rPr>
          <w:rFonts w:ascii="Courier New" w:eastAsia="Times New Roman" w:hAnsi="Courier New"/>
          <w:noProof/>
          <w:sz w:val="16"/>
          <w:lang w:val="sv-SE"/>
        </w:rPr>
        <w:tab/>
      </w:r>
      <w:r w:rsidRPr="00492CD7">
        <w:rPr>
          <w:rFonts w:ascii="Courier New" w:eastAsia="Times New Roman" w:hAnsi="Courier New"/>
          <w:noProof/>
          <w:snapToGrid w:val="0"/>
          <w:sz w:val="16"/>
          <w:lang w:val="sv-SE"/>
        </w:rPr>
        <w:t>INTEGER ::= 16384</w:t>
      </w:r>
    </w:p>
    <w:p w14:paraId="138EA85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maxnoSRS-Carriers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32</w:t>
      </w:r>
    </w:p>
    <w:p w14:paraId="62DDB7E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maxnoSCSs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5</w:t>
      </w:r>
    </w:p>
    <w:p w14:paraId="6EE5C52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bookmarkStart w:id="1611" w:name="_Hlk50048717"/>
      <w:r w:rsidRPr="00492CD7">
        <w:rPr>
          <w:rFonts w:ascii="Courier New" w:eastAsia="Times New Roman" w:hAnsi="Courier New"/>
          <w:noProof/>
          <w:snapToGrid w:val="0"/>
          <w:sz w:val="16"/>
          <w:lang w:val="sv-SE"/>
        </w:rPr>
        <w:t>maxnoSRS-Resources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64</w:t>
      </w:r>
    </w:p>
    <w:p w14:paraId="7FC962F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maxnoSRS-PosResources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64</w:t>
      </w:r>
    </w:p>
    <w:p w14:paraId="6BE7DE5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maxnoSRS-ResourceSets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16</w:t>
      </w:r>
    </w:p>
    <w:p w14:paraId="3949029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maxnoSRS-ResourcePerSet</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16</w:t>
      </w:r>
    </w:p>
    <w:p w14:paraId="40F494F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492CD7">
        <w:rPr>
          <w:rFonts w:ascii="Courier New" w:eastAsia="Times New Roman" w:hAnsi="Courier New"/>
          <w:noProof/>
          <w:snapToGrid w:val="0"/>
          <w:sz w:val="16"/>
          <w:lang w:val="sv-SE"/>
        </w:rPr>
        <w:t>maxnoSRS-PosResourceSets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16</w:t>
      </w:r>
    </w:p>
    <w:p w14:paraId="0202F61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bookmarkStart w:id="1612" w:name="_Hlk50064167"/>
      <w:r w:rsidRPr="00492CD7">
        <w:rPr>
          <w:rFonts w:ascii="Courier New" w:eastAsia="Times New Roman" w:hAnsi="Courier New"/>
          <w:noProof/>
          <w:snapToGrid w:val="0"/>
          <w:sz w:val="16"/>
          <w:lang w:val="sv-SE"/>
        </w:rPr>
        <w:t>maxnoSRS-PosResourcePerSet</w:t>
      </w:r>
      <w:bookmarkEnd w:id="1612"/>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INTEGER ::= 16</w:t>
      </w:r>
    </w:p>
    <w:bookmarkEnd w:id="1611"/>
    <w:p w14:paraId="46A677B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Arial"/>
          <w:noProof/>
          <w:sz w:val="16"/>
          <w:szCs w:val="18"/>
          <w:lang w:val="sv-SE" w:eastAsia="ja-JP"/>
        </w:rPr>
      </w:pPr>
      <w:r w:rsidRPr="00492CD7">
        <w:rPr>
          <w:rFonts w:ascii="Courier New" w:eastAsia="Calibri" w:hAnsi="Courier New" w:cs="Arial"/>
          <w:noProof/>
          <w:sz w:val="16"/>
          <w:szCs w:val="18"/>
          <w:lang w:val="sv-SE" w:eastAsia="ja-JP"/>
        </w:rPr>
        <w:t>maxPRS-ResourceSets</w:t>
      </w:r>
      <w:r w:rsidRPr="00492CD7">
        <w:rPr>
          <w:rFonts w:ascii="Courier New" w:eastAsia="Calibri" w:hAnsi="Courier New" w:cs="Arial"/>
          <w:noProof/>
          <w:sz w:val="16"/>
          <w:szCs w:val="18"/>
          <w:lang w:val="sv-SE" w:eastAsia="ja-JP"/>
        </w:rPr>
        <w:tab/>
      </w:r>
      <w:r w:rsidRPr="00492CD7">
        <w:rPr>
          <w:rFonts w:ascii="Courier New" w:eastAsia="Calibri" w:hAnsi="Courier New" w:cs="Arial"/>
          <w:noProof/>
          <w:sz w:val="16"/>
          <w:szCs w:val="18"/>
          <w:lang w:val="sv-SE" w:eastAsia="ja-JP"/>
        </w:rPr>
        <w:tab/>
      </w:r>
      <w:r w:rsidRPr="00492CD7">
        <w:rPr>
          <w:rFonts w:ascii="Courier New" w:eastAsia="Calibri" w:hAnsi="Courier New" w:cs="Arial"/>
          <w:noProof/>
          <w:sz w:val="16"/>
          <w:szCs w:val="18"/>
          <w:lang w:val="sv-SE" w:eastAsia="ja-JP"/>
        </w:rPr>
        <w:tab/>
      </w:r>
      <w:r w:rsidRPr="00492CD7">
        <w:rPr>
          <w:rFonts w:ascii="Courier New" w:eastAsia="Calibri" w:hAnsi="Courier New" w:cs="Arial"/>
          <w:noProof/>
          <w:sz w:val="16"/>
          <w:szCs w:val="18"/>
          <w:lang w:val="sv-SE" w:eastAsia="ja-JP"/>
        </w:rPr>
        <w:tab/>
      </w:r>
      <w:r w:rsidRPr="00492CD7">
        <w:rPr>
          <w:rFonts w:ascii="Courier New" w:eastAsia="Calibri" w:hAnsi="Courier New" w:cs="Arial"/>
          <w:noProof/>
          <w:sz w:val="16"/>
          <w:szCs w:val="18"/>
          <w:lang w:val="sv-SE" w:eastAsia="ja-JP"/>
        </w:rPr>
        <w:tab/>
      </w:r>
      <w:r w:rsidRPr="00492CD7">
        <w:rPr>
          <w:rFonts w:ascii="Courier New" w:eastAsia="Calibri" w:hAnsi="Courier New" w:cs="Arial"/>
          <w:noProof/>
          <w:sz w:val="16"/>
          <w:szCs w:val="18"/>
          <w:lang w:val="sv-SE" w:eastAsia="ja-JP"/>
        </w:rPr>
        <w:tab/>
      </w:r>
      <w:r w:rsidRPr="00492CD7">
        <w:rPr>
          <w:rFonts w:ascii="Courier New" w:eastAsia="Calibri" w:hAnsi="Courier New" w:cs="Arial"/>
          <w:noProof/>
          <w:sz w:val="16"/>
          <w:szCs w:val="18"/>
          <w:lang w:val="sv-SE" w:eastAsia="ja-JP"/>
        </w:rPr>
        <w:tab/>
        <w:t>INTEGER ::= 2</w:t>
      </w:r>
    </w:p>
    <w:p w14:paraId="7B4C62C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Arial"/>
          <w:noProof/>
          <w:sz w:val="16"/>
          <w:szCs w:val="18"/>
          <w:lang w:eastAsia="ja-JP"/>
        </w:rPr>
      </w:pPr>
      <w:r w:rsidRPr="00492CD7">
        <w:rPr>
          <w:rFonts w:ascii="Courier New" w:eastAsia="Calibri" w:hAnsi="Courier New" w:cs="Arial"/>
          <w:noProof/>
          <w:sz w:val="16"/>
          <w:szCs w:val="18"/>
          <w:lang w:eastAsia="ja-JP"/>
        </w:rPr>
        <w:t>maxPRS-ResourcesPerSet</w:t>
      </w:r>
      <w:r w:rsidRPr="00492CD7">
        <w:rPr>
          <w:rFonts w:ascii="Courier New" w:eastAsia="Calibri" w:hAnsi="Courier New" w:cs="Arial"/>
          <w:noProof/>
          <w:sz w:val="16"/>
          <w:szCs w:val="18"/>
          <w:lang w:eastAsia="ja-JP"/>
        </w:rPr>
        <w:tab/>
      </w:r>
      <w:r w:rsidRPr="00492CD7">
        <w:rPr>
          <w:rFonts w:ascii="Courier New" w:eastAsia="Calibri" w:hAnsi="Courier New" w:cs="Arial"/>
          <w:noProof/>
          <w:sz w:val="16"/>
          <w:szCs w:val="18"/>
          <w:lang w:eastAsia="ja-JP"/>
        </w:rPr>
        <w:tab/>
      </w:r>
      <w:r w:rsidRPr="00492CD7">
        <w:rPr>
          <w:rFonts w:ascii="Courier New" w:eastAsia="Calibri" w:hAnsi="Courier New" w:cs="Arial"/>
          <w:noProof/>
          <w:sz w:val="16"/>
          <w:szCs w:val="18"/>
          <w:lang w:eastAsia="ja-JP"/>
        </w:rPr>
        <w:tab/>
      </w:r>
      <w:r w:rsidRPr="00492CD7">
        <w:rPr>
          <w:rFonts w:ascii="Courier New" w:eastAsia="Calibri" w:hAnsi="Courier New" w:cs="Arial"/>
          <w:noProof/>
          <w:sz w:val="16"/>
          <w:szCs w:val="18"/>
          <w:lang w:eastAsia="ja-JP"/>
        </w:rPr>
        <w:tab/>
      </w:r>
      <w:r w:rsidRPr="00492CD7">
        <w:rPr>
          <w:rFonts w:ascii="Courier New" w:eastAsia="Calibri" w:hAnsi="Courier New" w:cs="Arial"/>
          <w:noProof/>
          <w:sz w:val="16"/>
          <w:szCs w:val="18"/>
          <w:lang w:eastAsia="ja-JP"/>
        </w:rPr>
        <w:tab/>
      </w:r>
      <w:r w:rsidRPr="00492CD7">
        <w:rPr>
          <w:rFonts w:ascii="Courier New" w:eastAsia="Calibri" w:hAnsi="Courier New" w:cs="Arial"/>
          <w:noProof/>
          <w:sz w:val="16"/>
          <w:szCs w:val="18"/>
          <w:lang w:eastAsia="ja-JP"/>
        </w:rPr>
        <w:tab/>
        <w:t>INTEGER ::= 64</w:t>
      </w:r>
    </w:p>
    <w:p w14:paraId="3C766A5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Arial"/>
          <w:noProof/>
          <w:sz w:val="16"/>
          <w:szCs w:val="18"/>
          <w:lang w:eastAsia="ja-JP"/>
        </w:rPr>
      </w:pPr>
      <w:r w:rsidRPr="00492CD7">
        <w:rPr>
          <w:rFonts w:ascii="Courier New" w:eastAsia="Calibri" w:hAnsi="Courier New" w:cs="Arial"/>
          <w:noProof/>
          <w:sz w:val="16"/>
          <w:szCs w:val="18"/>
          <w:lang w:eastAsia="ja-JP"/>
        </w:rPr>
        <w:t>maxNoSSBs</w:t>
      </w:r>
      <w:r w:rsidRPr="00492CD7">
        <w:rPr>
          <w:rFonts w:ascii="Courier New" w:eastAsia="Calibri" w:hAnsi="Courier New" w:cs="Arial"/>
          <w:noProof/>
          <w:sz w:val="16"/>
          <w:szCs w:val="18"/>
          <w:lang w:eastAsia="ja-JP"/>
        </w:rPr>
        <w:tab/>
      </w:r>
      <w:r w:rsidRPr="00492CD7">
        <w:rPr>
          <w:rFonts w:ascii="Courier New" w:eastAsia="Calibri" w:hAnsi="Courier New" w:cs="Arial"/>
          <w:noProof/>
          <w:sz w:val="16"/>
          <w:szCs w:val="18"/>
          <w:lang w:eastAsia="ja-JP"/>
        </w:rPr>
        <w:tab/>
      </w:r>
      <w:r w:rsidRPr="00492CD7">
        <w:rPr>
          <w:rFonts w:ascii="Courier New" w:eastAsia="Calibri" w:hAnsi="Courier New" w:cs="Arial"/>
          <w:noProof/>
          <w:sz w:val="16"/>
          <w:szCs w:val="18"/>
          <w:lang w:eastAsia="ja-JP"/>
        </w:rPr>
        <w:tab/>
      </w:r>
      <w:r w:rsidRPr="00492CD7">
        <w:rPr>
          <w:rFonts w:ascii="Courier New" w:eastAsia="Calibri" w:hAnsi="Courier New" w:cs="Arial"/>
          <w:noProof/>
          <w:sz w:val="16"/>
          <w:szCs w:val="18"/>
          <w:lang w:eastAsia="ja-JP"/>
        </w:rPr>
        <w:tab/>
      </w:r>
      <w:r w:rsidRPr="00492CD7">
        <w:rPr>
          <w:rFonts w:ascii="Courier New" w:eastAsia="Calibri" w:hAnsi="Courier New" w:cs="Arial"/>
          <w:noProof/>
          <w:sz w:val="16"/>
          <w:szCs w:val="18"/>
          <w:lang w:eastAsia="ja-JP"/>
        </w:rPr>
        <w:tab/>
      </w:r>
      <w:r w:rsidRPr="00492CD7">
        <w:rPr>
          <w:rFonts w:ascii="Courier New" w:eastAsia="Calibri" w:hAnsi="Courier New" w:cs="Arial"/>
          <w:noProof/>
          <w:sz w:val="16"/>
          <w:szCs w:val="18"/>
          <w:lang w:eastAsia="ja-JP"/>
        </w:rPr>
        <w:tab/>
      </w:r>
      <w:r w:rsidRPr="00492CD7">
        <w:rPr>
          <w:rFonts w:ascii="Courier New" w:eastAsia="Calibri" w:hAnsi="Courier New" w:cs="Arial"/>
          <w:noProof/>
          <w:sz w:val="16"/>
          <w:szCs w:val="18"/>
          <w:lang w:eastAsia="ja-JP"/>
        </w:rPr>
        <w:tab/>
      </w:r>
      <w:r w:rsidRPr="00492CD7">
        <w:rPr>
          <w:rFonts w:ascii="Courier New" w:eastAsia="Calibri" w:hAnsi="Courier New" w:cs="Arial"/>
          <w:noProof/>
          <w:sz w:val="16"/>
          <w:szCs w:val="18"/>
          <w:lang w:eastAsia="ja-JP"/>
        </w:rPr>
        <w:tab/>
      </w:r>
      <w:r w:rsidRPr="00492CD7">
        <w:rPr>
          <w:rFonts w:ascii="Courier New" w:eastAsia="Calibri" w:hAnsi="Courier New" w:cs="Arial"/>
          <w:noProof/>
          <w:sz w:val="16"/>
          <w:szCs w:val="18"/>
          <w:lang w:eastAsia="ja-JP"/>
        </w:rPr>
        <w:tab/>
        <w:t>INTEGER ::= 255</w:t>
      </w:r>
      <w:bookmarkEnd w:id="1607"/>
    </w:p>
    <w:p w14:paraId="25D9B9B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92CD7">
        <w:rPr>
          <w:rFonts w:ascii="Courier New" w:eastAsia="Times New Roman" w:hAnsi="Courier New"/>
          <w:noProof/>
          <w:sz w:val="16"/>
        </w:rPr>
        <w:t>maxnoofPRSresourceSet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 8</w:t>
      </w:r>
    </w:p>
    <w:p w14:paraId="2CB64081" w14:textId="0CE791FC" w:rsid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3" w:author="Ericsson" w:date="2022-01-24T10:40:00Z"/>
          <w:rFonts w:ascii="Courier New" w:eastAsia="Times New Roman" w:hAnsi="Courier New"/>
          <w:noProof/>
          <w:snapToGrid w:val="0"/>
          <w:sz w:val="16"/>
        </w:rPr>
      </w:pPr>
      <w:r w:rsidRPr="00492CD7">
        <w:rPr>
          <w:rFonts w:ascii="Courier New" w:eastAsia="Times New Roman" w:hAnsi="Courier New"/>
          <w:noProof/>
          <w:snapToGrid w:val="0"/>
          <w:sz w:val="16"/>
        </w:rPr>
        <w:t>maxnoofPRSresource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INTEGER ::= 64</w:t>
      </w:r>
    </w:p>
    <w:p w14:paraId="2AD82659" w14:textId="6146C7F9" w:rsidR="00321017" w:rsidRDefault="0032101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4" w:author="Ericsson" w:date="2022-01-24T10:57:00Z"/>
          <w:rFonts w:ascii="Courier New" w:eastAsia="Times New Roman" w:hAnsi="Courier New"/>
          <w:noProof/>
          <w:snapToGrid w:val="0"/>
          <w:sz w:val="16"/>
        </w:rPr>
      </w:pPr>
      <w:ins w:id="1615" w:author="Ericsson" w:date="2022-01-24T10:40:00Z">
        <w:r w:rsidRPr="00321017">
          <w:rPr>
            <w:rFonts w:ascii="Courier New" w:eastAsia="Times New Roman" w:hAnsi="Courier New"/>
            <w:noProof/>
            <w:snapToGrid w:val="0"/>
            <w:sz w:val="16"/>
          </w:rPr>
          <w:t>maxnoofULAoAs</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492CD7">
          <w:rPr>
            <w:rFonts w:ascii="Courier New" w:eastAsia="Times New Roman" w:hAnsi="Courier New"/>
            <w:noProof/>
            <w:snapToGrid w:val="0"/>
            <w:sz w:val="16"/>
          </w:rPr>
          <w:t>INTEGER ::= 8</w:t>
        </w:r>
      </w:ins>
    </w:p>
    <w:p w14:paraId="19948A54" w14:textId="77777777" w:rsidR="004F2D38" w:rsidRDefault="004F2D38" w:rsidP="004F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6" w:author="Ericsson" w:date="2022-01-24T10:57:00Z"/>
          <w:rFonts w:ascii="Courier New" w:eastAsia="Times New Roman" w:hAnsi="Courier New"/>
          <w:noProof/>
          <w:snapToGrid w:val="0"/>
          <w:sz w:val="16"/>
        </w:rPr>
      </w:pPr>
      <w:ins w:id="1617" w:author="Ericsson" w:date="2022-01-24T10:57:00Z">
        <w:r w:rsidRPr="00492CD7">
          <w:rPr>
            <w:rFonts w:ascii="Courier New" w:eastAsia="Times New Roman" w:hAnsi="Courier New"/>
            <w:noProof/>
            <w:sz w:val="16"/>
          </w:rPr>
          <w:t>maxNoPath</w:t>
        </w:r>
        <w:r>
          <w:rPr>
            <w:rFonts w:ascii="Courier New" w:eastAsia="Times New Roman" w:hAnsi="Courier New"/>
            <w:noProof/>
            <w:sz w:val="16"/>
          </w:rPr>
          <w:t>Extended</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492CD7">
          <w:rPr>
            <w:rFonts w:ascii="Courier New" w:eastAsia="Times New Roman" w:hAnsi="Courier New"/>
            <w:noProof/>
            <w:snapToGrid w:val="0"/>
            <w:sz w:val="16"/>
          </w:rPr>
          <w:t>INTEGER ::= 8</w:t>
        </w:r>
      </w:ins>
    </w:p>
    <w:p w14:paraId="737294B0" w14:textId="728B86AA" w:rsidR="004F2D38" w:rsidRPr="00492CD7" w:rsidRDefault="004F2D38"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bookmarkEnd w:id="1608"/>
    <w:p w14:paraId="66D54FF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bookmarkEnd w:id="1610"/>
    <w:p w14:paraId="206A361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5A9C50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CF891F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67052E5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4CD07A1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IEs</w:t>
      </w:r>
    </w:p>
    <w:p w14:paraId="74E8385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0BC7459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76C58AC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36A7EE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id-Cause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0</w:t>
      </w:r>
    </w:p>
    <w:p w14:paraId="7792AF1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id-CriticalityDiagnostics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1</w:t>
      </w:r>
    </w:p>
    <w:p w14:paraId="5154036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id-LMF-UE-Measurement-ID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2</w:t>
      </w:r>
    </w:p>
    <w:p w14:paraId="1F12B48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id-ReportCharacteristics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3</w:t>
      </w:r>
    </w:p>
    <w:p w14:paraId="2BA43E1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id-MeasurementPeriodicity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4</w:t>
      </w:r>
    </w:p>
    <w:p w14:paraId="56EDCD4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id-MeasurementQuantities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5</w:t>
      </w:r>
    </w:p>
    <w:p w14:paraId="7BE99C2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id-RAN-UE-Measurement-ID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6</w:t>
      </w:r>
    </w:p>
    <w:p w14:paraId="4C1838D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id-E-CID-MeasurementResult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7</w:t>
      </w:r>
    </w:p>
    <w:p w14:paraId="5849849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id-OTDOACells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8</w:t>
      </w:r>
    </w:p>
    <w:p w14:paraId="17718C8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id-OTDOA-Information-Type-Group</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9</w:t>
      </w:r>
    </w:p>
    <w:p w14:paraId="7A29A6F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id-OTDOA-Information-Type-Item</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10</w:t>
      </w:r>
    </w:p>
    <w:p w14:paraId="2AF6E58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id-MeasurementQuantities-Item</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11</w:t>
      </w:r>
    </w:p>
    <w:p w14:paraId="5CCFAAA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id-RequestedSRSTransmissionCharacteristics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12</w:t>
      </w:r>
    </w:p>
    <w:p w14:paraId="25D1CCB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id-Cell-Portion-ID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14</w:t>
      </w:r>
    </w:p>
    <w:p w14:paraId="7CA837D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id-OtherRATMeasurementQuantities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15</w:t>
      </w:r>
    </w:p>
    <w:p w14:paraId="5C7404E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id-OtherRATMeasurementQuantities-Item</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16</w:t>
      </w:r>
    </w:p>
    <w:p w14:paraId="69EC25A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id-OtherRATMeasurementResult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17</w:t>
      </w:r>
    </w:p>
    <w:p w14:paraId="236D191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id-WLANMeasurementQuantities</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19</w:t>
      </w:r>
    </w:p>
    <w:p w14:paraId="2B683B4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id-WLANMeasurementQuantities-Item</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20</w:t>
      </w:r>
    </w:p>
    <w:p w14:paraId="58B70E4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id-WLANMeasurementResult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21</w:t>
      </w:r>
    </w:p>
    <w:p w14:paraId="01AB7A7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cs="Courier New"/>
          <w:snapToGrid w:val="0"/>
          <w:sz w:val="16"/>
        </w:rPr>
        <w:t>id-TDD-Config-EUTRA-Item</w:t>
      </w:r>
      <w:r w:rsidRPr="00492CD7">
        <w:rPr>
          <w:rFonts w:ascii="Courier New" w:eastAsia="Times New Roman" w:hAnsi="Courier New" w:cs="Courier New"/>
          <w:snapToGrid w:val="0"/>
          <w:sz w:val="16"/>
        </w:rPr>
        <w:tab/>
      </w:r>
      <w:r w:rsidRPr="00492CD7">
        <w:rPr>
          <w:rFonts w:ascii="Courier New" w:eastAsia="Times New Roman" w:hAnsi="Courier New" w:cs="Courier New"/>
          <w:snapToGrid w:val="0"/>
          <w:sz w:val="16"/>
        </w:rPr>
        <w:tab/>
      </w:r>
      <w:r w:rsidRPr="00492CD7">
        <w:rPr>
          <w:rFonts w:ascii="Courier New" w:eastAsia="Times New Roman" w:hAnsi="Courier New" w:cs="Courier New"/>
          <w:snapToGrid w:val="0"/>
          <w:sz w:val="16"/>
        </w:rPr>
        <w:tab/>
      </w:r>
      <w:r w:rsidRPr="00492CD7">
        <w:rPr>
          <w:rFonts w:ascii="Courier New" w:eastAsia="Times New Roman" w:hAnsi="Courier New" w:cs="Courier New"/>
          <w:snapToGrid w:val="0"/>
          <w:sz w:val="16"/>
        </w:rPr>
        <w:tab/>
      </w:r>
      <w:r w:rsidRPr="00492CD7">
        <w:rPr>
          <w:rFonts w:ascii="Courier New" w:eastAsia="Times New Roman" w:hAnsi="Courier New" w:cs="Courier New"/>
          <w:snapToGrid w:val="0"/>
          <w:sz w:val="16"/>
        </w:rPr>
        <w:tab/>
      </w:r>
      <w:r w:rsidRPr="00492CD7">
        <w:rPr>
          <w:rFonts w:ascii="Courier New" w:eastAsia="Times New Roman" w:hAnsi="Courier New" w:cs="Courier New"/>
          <w:snapToGrid w:val="0"/>
          <w:sz w:val="16"/>
        </w:rPr>
        <w:tab/>
      </w:r>
      <w:r w:rsidRPr="00492CD7">
        <w:rPr>
          <w:rFonts w:ascii="Courier New" w:eastAsia="Times New Roman" w:hAnsi="Courier New" w:cs="Courier New"/>
          <w:snapToGrid w:val="0"/>
          <w:sz w:val="16"/>
        </w:rPr>
        <w:tab/>
      </w:r>
      <w:r w:rsidRPr="00492CD7">
        <w:rPr>
          <w:rFonts w:ascii="Courier New" w:eastAsia="Times New Roman" w:hAnsi="Courier New" w:cs="Courier New"/>
          <w:snapToGrid w:val="0"/>
          <w:sz w:val="16"/>
        </w:rPr>
        <w:tab/>
      </w:r>
      <w:r w:rsidRPr="00492CD7">
        <w:rPr>
          <w:rFonts w:ascii="Courier New" w:eastAsia="Times New Roman" w:hAnsi="Courier New" w:cs="Courier New"/>
          <w:snapToGrid w:val="0"/>
          <w:sz w:val="16"/>
        </w:rPr>
        <w:tab/>
      </w:r>
      <w:r w:rsidRPr="00492CD7">
        <w:rPr>
          <w:rFonts w:ascii="Courier New" w:eastAsia="Times New Roman" w:hAnsi="Courier New" w:cs="Courier New"/>
          <w:snapToGrid w:val="0"/>
          <w:sz w:val="16"/>
        </w:rPr>
        <w:tab/>
      </w:r>
      <w:r w:rsidRPr="00492CD7">
        <w:rPr>
          <w:rFonts w:ascii="Courier New" w:eastAsia="Times New Roman" w:hAnsi="Courier New"/>
          <w:noProof/>
          <w:snapToGrid w:val="0"/>
          <w:sz w:val="16"/>
        </w:rPr>
        <w:t>ProtocolIE-ID ::= 22</w:t>
      </w:r>
    </w:p>
    <w:p w14:paraId="2A85AAF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it-IT"/>
        </w:rPr>
      </w:pPr>
      <w:r w:rsidRPr="00492CD7">
        <w:rPr>
          <w:rFonts w:ascii="Courier New" w:eastAsia="Times New Roman" w:hAnsi="Courier New"/>
          <w:snapToGrid w:val="0"/>
          <w:sz w:val="16"/>
          <w:lang w:val="it-IT"/>
        </w:rPr>
        <w:lastRenderedPageBreak/>
        <w:t>id-Assistance-Information</w:t>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t>ProtocolIE-ID ::= 23</w:t>
      </w:r>
    </w:p>
    <w:p w14:paraId="64FD15C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it-IT"/>
        </w:rPr>
      </w:pPr>
      <w:r w:rsidRPr="00492CD7">
        <w:rPr>
          <w:rFonts w:ascii="Courier New" w:eastAsia="Times New Roman" w:hAnsi="Courier New"/>
          <w:snapToGrid w:val="0"/>
          <w:sz w:val="16"/>
          <w:lang w:val="it-IT"/>
        </w:rPr>
        <w:t>id-Broadcast</w:t>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t>ProtocolIE-ID ::= 24</w:t>
      </w:r>
    </w:p>
    <w:p w14:paraId="5C3A80A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it-IT"/>
        </w:rPr>
      </w:pPr>
      <w:bookmarkStart w:id="1618" w:name="_Hlk515611030"/>
      <w:r w:rsidRPr="00492CD7">
        <w:rPr>
          <w:rFonts w:ascii="Courier New" w:eastAsia="Times New Roman" w:hAnsi="Courier New"/>
          <w:snapToGrid w:val="0"/>
          <w:sz w:val="16"/>
          <w:lang w:val="it-IT"/>
        </w:rPr>
        <w:t>id-AssistanceInformationFailureList</w:t>
      </w:r>
      <w:bookmarkEnd w:id="1618"/>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t>ProtocolIE-ID ::= 25</w:t>
      </w:r>
    </w:p>
    <w:p w14:paraId="4B65D04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it-IT"/>
        </w:rPr>
      </w:pPr>
      <w:r w:rsidRPr="00492CD7">
        <w:rPr>
          <w:rFonts w:ascii="Courier New" w:eastAsia="Times New Roman" w:hAnsi="Courier New"/>
          <w:noProof/>
          <w:snapToGrid w:val="0"/>
          <w:sz w:val="16"/>
          <w:lang w:val="it-IT"/>
        </w:rPr>
        <w:t>id-SRSConfiguration</w:t>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t>ProtocolIE-ID ::= 26</w:t>
      </w:r>
    </w:p>
    <w:p w14:paraId="1BF3C5D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it-IT"/>
        </w:rPr>
      </w:pPr>
      <w:r w:rsidRPr="00492CD7">
        <w:rPr>
          <w:rFonts w:ascii="Courier New" w:eastAsia="Times New Roman" w:hAnsi="Courier New"/>
          <w:snapToGrid w:val="0"/>
          <w:sz w:val="16"/>
          <w:lang w:val="it-IT"/>
        </w:rPr>
        <w:t>id-MeasurementResult</w:t>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noProof/>
          <w:snapToGrid w:val="0"/>
          <w:sz w:val="16"/>
          <w:lang w:val="it-IT"/>
        </w:rPr>
        <w:t>ProtocolIE-ID ::= 27</w:t>
      </w:r>
    </w:p>
    <w:p w14:paraId="71FA0D6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it-IT"/>
        </w:rPr>
      </w:pPr>
      <w:r w:rsidRPr="00492CD7">
        <w:rPr>
          <w:rFonts w:ascii="Courier New" w:eastAsia="Times New Roman" w:hAnsi="Courier New"/>
          <w:noProof/>
          <w:snapToGrid w:val="0"/>
          <w:sz w:val="16"/>
          <w:lang w:val="it-IT"/>
        </w:rPr>
        <w:t>id-TRP-ID</w:t>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t>ProtocolIE-ID ::= 28</w:t>
      </w:r>
    </w:p>
    <w:p w14:paraId="20E197D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it-IT"/>
        </w:rPr>
      </w:pPr>
      <w:r w:rsidRPr="00492CD7">
        <w:rPr>
          <w:rFonts w:ascii="Courier New" w:eastAsia="Times New Roman" w:hAnsi="Courier New"/>
          <w:noProof/>
          <w:snapToGrid w:val="0"/>
          <w:sz w:val="16"/>
          <w:lang w:val="it-IT"/>
        </w:rPr>
        <w:t>id-TRPInformationTypeListTRPReq</w:t>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t>ProtocolIE-ID ::= 29</w:t>
      </w:r>
    </w:p>
    <w:p w14:paraId="0989ED9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it-IT"/>
        </w:rPr>
      </w:pPr>
      <w:r w:rsidRPr="00492CD7">
        <w:rPr>
          <w:rFonts w:ascii="Courier New" w:eastAsia="Times New Roman" w:hAnsi="Courier New"/>
          <w:noProof/>
          <w:snapToGrid w:val="0"/>
          <w:sz w:val="16"/>
          <w:lang w:val="it-IT"/>
        </w:rPr>
        <w:t>id-TRPInformationListTRPResp</w:t>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r>
      <w:r w:rsidRPr="00492CD7">
        <w:rPr>
          <w:rFonts w:ascii="Courier New" w:eastAsia="Times New Roman" w:hAnsi="Courier New"/>
          <w:noProof/>
          <w:snapToGrid w:val="0"/>
          <w:sz w:val="16"/>
          <w:lang w:val="it-IT"/>
        </w:rPr>
        <w:tab/>
        <w:t>ProtocolIE-ID ::= 30</w:t>
      </w:r>
    </w:p>
    <w:p w14:paraId="0B6C8A5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it-IT"/>
        </w:rPr>
      </w:pPr>
      <w:r w:rsidRPr="00492CD7">
        <w:rPr>
          <w:rFonts w:ascii="Courier New" w:eastAsia="Times New Roman" w:hAnsi="Courier New"/>
          <w:noProof/>
          <w:snapToGrid w:val="0"/>
          <w:sz w:val="16"/>
          <w:lang w:val="it-IT"/>
        </w:rPr>
        <w:t>id-</w:t>
      </w:r>
      <w:r w:rsidRPr="00492CD7">
        <w:rPr>
          <w:rFonts w:ascii="Courier New" w:eastAsia="Times New Roman" w:hAnsi="Courier New"/>
          <w:noProof/>
          <w:sz w:val="16"/>
          <w:lang w:val="it-IT"/>
        </w:rPr>
        <w:t>MeasurementBeamInfoRequest</w:t>
      </w:r>
      <w:r w:rsidRPr="00492CD7">
        <w:rPr>
          <w:rFonts w:ascii="Courier New" w:eastAsia="Times New Roman" w:hAnsi="Courier New"/>
          <w:noProof/>
          <w:sz w:val="16"/>
          <w:lang w:val="it-IT"/>
        </w:rPr>
        <w:tab/>
      </w:r>
      <w:r w:rsidRPr="00492CD7">
        <w:rPr>
          <w:rFonts w:ascii="Courier New" w:eastAsia="Times New Roman" w:hAnsi="Courier New"/>
          <w:noProof/>
          <w:sz w:val="16"/>
          <w:lang w:val="it-IT"/>
        </w:rPr>
        <w:tab/>
      </w:r>
      <w:r w:rsidRPr="00492CD7">
        <w:rPr>
          <w:rFonts w:ascii="Courier New" w:eastAsia="Times New Roman" w:hAnsi="Courier New"/>
          <w:noProof/>
          <w:sz w:val="16"/>
          <w:lang w:val="it-IT"/>
        </w:rPr>
        <w:tab/>
      </w:r>
      <w:r w:rsidRPr="00492CD7">
        <w:rPr>
          <w:rFonts w:ascii="Courier New" w:eastAsia="Times New Roman" w:hAnsi="Courier New"/>
          <w:noProof/>
          <w:sz w:val="16"/>
          <w:lang w:val="it-IT"/>
        </w:rPr>
        <w:tab/>
      </w:r>
      <w:r w:rsidRPr="00492CD7">
        <w:rPr>
          <w:rFonts w:ascii="Courier New" w:eastAsia="Times New Roman" w:hAnsi="Courier New"/>
          <w:noProof/>
          <w:sz w:val="16"/>
          <w:lang w:val="it-IT"/>
        </w:rPr>
        <w:tab/>
      </w:r>
      <w:r w:rsidRPr="00492CD7">
        <w:rPr>
          <w:rFonts w:ascii="Courier New" w:eastAsia="Times New Roman" w:hAnsi="Courier New"/>
          <w:noProof/>
          <w:sz w:val="16"/>
          <w:lang w:val="it-IT"/>
        </w:rPr>
        <w:tab/>
      </w:r>
      <w:r w:rsidRPr="00492CD7">
        <w:rPr>
          <w:rFonts w:ascii="Courier New" w:eastAsia="Times New Roman" w:hAnsi="Courier New"/>
          <w:noProof/>
          <w:sz w:val="16"/>
          <w:lang w:val="it-IT"/>
        </w:rPr>
        <w:tab/>
      </w:r>
      <w:r w:rsidRPr="00492CD7">
        <w:rPr>
          <w:rFonts w:ascii="Courier New" w:eastAsia="Times New Roman" w:hAnsi="Courier New"/>
          <w:noProof/>
          <w:sz w:val="16"/>
          <w:lang w:val="it-IT"/>
        </w:rPr>
        <w:tab/>
      </w:r>
      <w:r w:rsidRPr="00492CD7">
        <w:rPr>
          <w:rFonts w:ascii="Courier New" w:eastAsia="Times New Roman" w:hAnsi="Courier New"/>
          <w:noProof/>
          <w:sz w:val="16"/>
          <w:lang w:val="it-IT"/>
        </w:rPr>
        <w:tab/>
      </w:r>
      <w:r w:rsidRPr="00492CD7">
        <w:rPr>
          <w:rFonts w:ascii="Courier New" w:eastAsia="Times New Roman" w:hAnsi="Courier New"/>
          <w:noProof/>
          <w:snapToGrid w:val="0"/>
          <w:sz w:val="16"/>
          <w:lang w:val="it-IT"/>
        </w:rPr>
        <w:t>ProtocolIE-ID ::= 31</w:t>
      </w:r>
    </w:p>
    <w:p w14:paraId="5E03958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it-IT"/>
        </w:rPr>
      </w:pPr>
      <w:r w:rsidRPr="00492CD7">
        <w:rPr>
          <w:rFonts w:ascii="Courier New" w:eastAsia="Times New Roman" w:hAnsi="Courier New"/>
          <w:snapToGrid w:val="0"/>
          <w:sz w:val="16"/>
          <w:lang w:val="it-IT"/>
        </w:rPr>
        <w:t>id-ResultSS-RSRP</w:t>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noProof/>
          <w:snapToGrid w:val="0"/>
          <w:sz w:val="16"/>
          <w:lang w:val="it-IT"/>
        </w:rPr>
        <w:t>ProtocolIE-ID ::= 32</w:t>
      </w:r>
    </w:p>
    <w:p w14:paraId="4A8B394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it-IT"/>
        </w:rPr>
      </w:pPr>
      <w:r w:rsidRPr="00492CD7">
        <w:rPr>
          <w:rFonts w:ascii="Courier New" w:eastAsia="Times New Roman" w:hAnsi="Courier New"/>
          <w:snapToGrid w:val="0"/>
          <w:sz w:val="16"/>
          <w:lang w:val="it-IT"/>
        </w:rPr>
        <w:t>id-ResultSS-RSRQ</w:t>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noProof/>
          <w:snapToGrid w:val="0"/>
          <w:sz w:val="16"/>
          <w:lang w:val="it-IT"/>
        </w:rPr>
        <w:t>ProtocolIE-ID ::= 33</w:t>
      </w:r>
    </w:p>
    <w:p w14:paraId="5A2204B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it-IT"/>
        </w:rPr>
      </w:pPr>
      <w:r w:rsidRPr="00492CD7">
        <w:rPr>
          <w:rFonts w:ascii="Courier New" w:eastAsia="Times New Roman" w:hAnsi="Courier New"/>
          <w:snapToGrid w:val="0"/>
          <w:sz w:val="16"/>
          <w:lang w:val="it-IT"/>
        </w:rPr>
        <w:t>id-ResultCSI-RSRP</w:t>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noProof/>
          <w:snapToGrid w:val="0"/>
          <w:sz w:val="16"/>
          <w:lang w:val="it-IT"/>
        </w:rPr>
        <w:t>ProtocolIE-ID ::= 34</w:t>
      </w:r>
    </w:p>
    <w:p w14:paraId="661C57E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it-IT"/>
        </w:rPr>
      </w:pPr>
      <w:r w:rsidRPr="00492CD7">
        <w:rPr>
          <w:rFonts w:ascii="Courier New" w:eastAsia="Times New Roman" w:hAnsi="Courier New"/>
          <w:snapToGrid w:val="0"/>
          <w:sz w:val="16"/>
          <w:lang w:val="it-IT"/>
        </w:rPr>
        <w:t>id-ResultCSI-RSRQ</w:t>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snapToGrid w:val="0"/>
          <w:sz w:val="16"/>
          <w:lang w:val="it-IT"/>
        </w:rPr>
        <w:tab/>
      </w:r>
      <w:r w:rsidRPr="00492CD7">
        <w:rPr>
          <w:rFonts w:ascii="Courier New" w:eastAsia="Times New Roman" w:hAnsi="Courier New"/>
          <w:noProof/>
          <w:snapToGrid w:val="0"/>
          <w:sz w:val="16"/>
          <w:lang w:val="it-IT"/>
        </w:rPr>
        <w:t>ProtocolIE-ID ::= 35</w:t>
      </w:r>
    </w:p>
    <w:p w14:paraId="6864BD7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snapToGrid w:val="0"/>
          <w:sz w:val="16"/>
        </w:rPr>
        <w:t>id-AngleOfArrivalNR</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noProof/>
          <w:snapToGrid w:val="0"/>
          <w:sz w:val="16"/>
        </w:rPr>
        <w:t>ProtocolIE-ID ::= 36</w:t>
      </w:r>
    </w:p>
    <w:p w14:paraId="7BC6415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w:eastAsia="Times New Roman" w:hAnsi="Courier" w:cs="Courier"/>
          <w:noProof/>
          <w:sz w:val="16"/>
          <w:szCs w:val="16"/>
        </w:rPr>
        <w:t>id-GeographicalCoordinates</w:t>
      </w:r>
      <w:r w:rsidRPr="00492CD7">
        <w:rPr>
          <w:rFonts w:ascii="Courier" w:eastAsia="Times New Roman" w:hAnsi="Courier" w:cs="Courier"/>
          <w:noProof/>
          <w:sz w:val="16"/>
          <w:szCs w:val="16"/>
        </w:rPr>
        <w:tab/>
      </w:r>
      <w:r w:rsidRPr="00492CD7">
        <w:rPr>
          <w:rFonts w:ascii="Courier" w:eastAsia="Times New Roman" w:hAnsi="Courier" w:cs="Courier"/>
          <w:noProof/>
          <w:sz w:val="16"/>
          <w:szCs w:val="16"/>
        </w:rPr>
        <w:tab/>
      </w:r>
      <w:r w:rsidRPr="00492CD7">
        <w:rPr>
          <w:rFonts w:ascii="Courier" w:eastAsia="Times New Roman" w:hAnsi="Courier" w:cs="Courier"/>
          <w:noProof/>
          <w:sz w:val="16"/>
          <w:szCs w:val="16"/>
        </w:rPr>
        <w:tab/>
      </w:r>
      <w:r w:rsidRPr="00492CD7">
        <w:rPr>
          <w:rFonts w:ascii="Courier" w:eastAsia="Times New Roman" w:hAnsi="Courier" w:cs="Courier"/>
          <w:noProof/>
          <w:sz w:val="16"/>
          <w:szCs w:val="16"/>
        </w:rPr>
        <w:tab/>
      </w:r>
      <w:r w:rsidRPr="00492CD7">
        <w:rPr>
          <w:rFonts w:ascii="Courier" w:eastAsia="Times New Roman" w:hAnsi="Courier" w:cs="Courier"/>
          <w:noProof/>
          <w:sz w:val="16"/>
          <w:szCs w:val="16"/>
        </w:rPr>
        <w:tab/>
      </w:r>
      <w:r w:rsidRPr="00492CD7">
        <w:rPr>
          <w:rFonts w:ascii="Courier" w:eastAsia="Times New Roman" w:hAnsi="Courier" w:cs="Courier"/>
          <w:noProof/>
          <w:sz w:val="16"/>
          <w:szCs w:val="16"/>
        </w:rPr>
        <w:tab/>
      </w:r>
      <w:r w:rsidRPr="00492CD7">
        <w:rPr>
          <w:rFonts w:ascii="Courier" w:eastAsia="Times New Roman" w:hAnsi="Courier" w:cs="Courier"/>
          <w:noProof/>
          <w:sz w:val="16"/>
          <w:szCs w:val="16"/>
        </w:rPr>
        <w:tab/>
      </w:r>
      <w:r w:rsidRPr="00492CD7">
        <w:rPr>
          <w:rFonts w:ascii="Courier" w:eastAsia="Times New Roman" w:hAnsi="Courier" w:cs="Courier"/>
          <w:noProof/>
          <w:sz w:val="16"/>
          <w:szCs w:val="16"/>
        </w:rPr>
        <w:tab/>
      </w:r>
      <w:r w:rsidRPr="00492CD7">
        <w:rPr>
          <w:rFonts w:ascii="Courier" w:eastAsia="Times New Roman" w:hAnsi="Courier" w:cs="Courier"/>
          <w:noProof/>
          <w:sz w:val="16"/>
          <w:szCs w:val="16"/>
        </w:rPr>
        <w:tab/>
      </w:r>
      <w:r w:rsidRPr="00492CD7">
        <w:rPr>
          <w:rFonts w:ascii="Courier" w:eastAsia="Times New Roman" w:hAnsi="Courier" w:cs="Courier"/>
          <w:noProof/>
          <w:sz w:val="16"/>
          <w:szCs w:val="16"/>
        </w:rPr>
        <w:tab/>
      </w:r>
      <w:r w:rsidRPr="00492CD7">
        <w:rPr>
          <w:rFonts w:ascii="Courier New" w:eastAsia="Times New Roman" w:hAnsi="Courier New"/>
          <w:noProof/>
          <w:snapToGrid w:val="0"/>
          <w:sz w:val="16"/>
        </w:rPr>
        <w:t>ProtocolIE-ID ::= 37</w:t>
      </w:r>
    </w:p>
    <w:p w14:paraId="7FC4C99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snapToGrid w:val="0"/>
          <w:sz w:val="16"/>
        </w:rPr>
        <w:t>id-</w:t>
      </w:r>
      <w:r w:rsidRPr="00492CD7">
        <w:rPr>
          <w:rFonts w:ascii="Courier New" w:eastAsia="Times New Roman" w:hAnsi="Courier New"/>
          <w:noProof/>
          <w:sz w:val="16"/>
        </w:rPr>
        <w:t>Positioning</w:t>
      </w:r>
      <w:r w:rsidRPr="00492CD7">
        <w:rPr>
          <w:rFonts w:ascii="Courier New" w:eastAsia="Times New Roman" w:hAnsi="Courier New"/>
          <w:snapToGrid w:val="0"/>
          <w:sz w:val="16"/>
        </w:rPr>
        <w:t>BroadcastCells</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ProtocolIE-ID ::= 38</w:t>
      </w:r>
    </w:p>
    <w:p w14:paraId="3B77A2B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id-LMF-Measurement-ID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39</w:t>
      </w:r>
    </w:p>
    <w:p w14:paraId="77AA2B1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id-RAN-Measurement-ID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40</w:t>
      </w:r>
    </w:p>
    <w:p w14:paraId="5644A8D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id-TRP-MeasurementRequestList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41</w:t>
      </w:r>
    </w:p>
    <w:p w14:paraId="230E07A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id-TRP-MeasurementResponseList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42</w:t>
      </w:r>
    </w:p>
    <w:p w14:paraId="6C48CA2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id-TRP-MeasurementReportList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43</w:t>
      </w:r>
    </w:p>
    <w:p w14:paraId="3F7FA88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id-SRSType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44</w:t>
      </w:r>
    </w:p>
    <w:p w14:paraId="1F725BE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492CD7">
        <w:rPr>
          <w:rFonts w:ascii="Courier New" w:eastAsia="Times New Roman" w:hAnsi="Courier New"/>
          <w:noProof/>
          <w:snapToGrid w:val="0"/>
          <w:sz w:val="16"/>
        </w:rPr>
        <w:t>id-ActivationTime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bookmarkStart w:id="1619" w:name="_Hlk42766383"/>
      <w:r w:rsidRPr="00492CD7">
        <w:rPr>
          <w:rFonts w:ascii="Courier New" w:eastAsia="Times New Roman" w:hAnsi="Courier New"/>
          <w:noProof/>
          <w:snapToGrid w:val="0"/>
          <w:sz w:val="16"/>
        </w:rPr>
        <w:t xml:space="preserve">ProtocolIE-ID ::= </w:t>
      </w:r>
      <w:bookmarkEnd w:id="1619"/>
      <w:r w:rsidRPr="00492CD7">
        <w:rPr>
          <w:rFonts w:ascii="Courier New" w:eastAsia="Times New Roman" w:hAnsi="Courier New"/>
          <w:noProof/>
          <w:snapToGrid w:val="0"/>
          <w:sz w:val="16"/>
        </w:rPr>
        <w:t>45</w:t>
      </w:r>
    </w:p>
    <w:p w14:paraId="013D751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snapToGrid w:val="0"/>
          <w:sz w:val="16"/>
          <w:lang w:eastAsia="zh-CN"/>
        </w:rPr>
        <w:t>id-SRSResourceSetID</w:t>
      </w:r>
      <w:r w:rsidRPr="00492CD7">
        <w:rPr>
          <w:rFonts w:ascii="Courier New" w:eastAsia="Times New Roman" w:hAnsi="Courier New"/>
          <w:snapToGrid w:val="0"/>
          <w:sz w:val="16"/>
          <w:lang w:eastAsia="zh-CN"/>
        </w:rPr>
        <w:tab/>
      </w:r>
      <w:r w:rsidRPr="00492CD7">
        <w:rPr>
          <w:rFonts w:ascii="Courier New" w:eastAsia="Times New Roman" w:hAnsi="Courier New"/>
          <w:snapToGrid w:val="0"/>
          <w:sz w:val="16"/>
          <w:lang w:eastAsia="zh-CN"/>
        </w:rPr>
        <w:tab/>
      </w:r>
      <w:r w:rsidRPr="00492CD7">
        <w:rPr>
          <w:rFonts w:ascii="Courier New" w:eastAsia="Times New Roman" w:hAnsi="Courier New"/>
          <w:snapToGrid w:val="0"/>
          <w:sz w:val="16"/>
          <w:lang w:eastAsia="zh-CN"/>
        </w:rPr>
        <w:tab/>
      </w:r>
      <w:r w:rsidRPr="00492CD7">
        <w:rPr>
          <w:rFonts w:ascii="Courier New" w:eastAsia="Times New Roman" w:hAnsi="Courier New"/>
          <w:snapToGrid w:val="0"/>
          <w:sz w:val="16"/>
          <w:lang w:eastAsia="zh-CN"/>
        </w:rPr>
        <w:tab/>
      </w:r>
      <w:r w:rsidRPr="00492CD7">
        <w:rPr>
          <w:rFonts w:ascii="Courier New" w:eastAsia="Times New Roman" w:hAnsi="Courier New"/>
          <w:snapToGrid w:val="0"/>
          <w:sz w:val="16"/>
          <w:lang w:eastAsia="zh-CN"/>
        </w:rPr>
        <w:tab/>
      </w:r>
      <w:r w:rsidRPr="00492CD7">
        <w:rPr>
          <w:rFonts w:ascii="Courier New" w:eastAsia="Times New Roman" w:hAnsi="Courier New"/>
          <w:snapToGrid w:val="0"/>
          <w:sz w:val="16"/>
          <w:lang w:eastAsia="zh-CN"/>
        </w:rPr>
        <w:tab/>
      </w:r>
      <w:r w:rsidRPr="00492CD7">
        <w:rPr>
          <w:rFonts w:ascii="Courier New" w:eastAsia="Times New Roman" w:hAnsi="Courier New"/>
          <w:snapToGrid w:val="0"/>
          <w:sz w:val="16"/>
          <w:lang w:eastAsia="zh-CN"/>
        </w:rPr>
        <w:tab/>
      </w:r>
      <w:r w:rsidRPr="00492CD7">
        <w:rPr>
          <w:rFonts w:ascii="Courier New" w:eastAsia="Times New Roman" w:hAnsi="Courier New"/>
          <w:snapToGrid w:val="0"/>
          <w:sz w:val="16"/>
          <w:lang w:eastAsia="zh-CN"/>
        </w:rPr>
        <w:tab/>
      </w:r>
      <w:r w:rsidRPr="00492CD7">
        <w:rPr>
          <w:rFonts w:ascii="Courier New" w:eastAsia="Times New Roman" w:hAnsi="Courier New"/>
          <w:snapToGrid w:val="0"/>
          <w:sz w:val="16"/>
          <w:lang w:eastAsia="zh-CN"/>
        </w:rPr>
        <w:tab/>
      </w:r>
      <w:r w:rsidRPr="00492CD7">
        <w:rPr>
          <w:rFonts w:ascii="Courier New" w:eastAsia="Times New Roman" w:hAnsi="Courier New"/>
          <w:snapToGrid w:val="0"/>
          <w:sz w:val="16"/>
          <w:lang w:eastAsia="zh-CN"/>
        </w:rPr>
        <w:tab/>
      </w:r>
      <w:r w:rsidRPr="00492CD7">
        <w:rPr>
          <w:rFonts w:ascii="Courier New" w:eastAsia="Times New Roman" w:hAnsi="Courier New"/>
          <w:snapToGrid w:val="0"/>
          <w:sz w:val="16"/>
          <w:lang w:eastAsia="zh-CN"/>
        </w:rPr>
        <w:tab/>
      </w:r>
      <w:r w:rsidRPr="00492CD7">
        <w:rPr>
          <w:rFonts w:ascii="Courier New" w:eastAsia="Times New Roman" w:hAnsi="Courier New"/>
          <w:snapToGrid w:val="0"/>
          <w:sz w:val="16"/>
          <w:lang w:eastAsia="zh-CN"/>
        </w:rPr>
        <w:tab/>
      </w:r>
      <w:r w:rsidRPr="00492CD7">
        <w:rPr>
          <w:rFonts w:ascii="Courier New" w:eastAsia="Times New Roman" w:hAnsi="Courier New"/>
          <w:noProof/>
          <w:snapToGrid w:val="0"/>
          <w:sz w:val="16"/>
        </w:rPr>
        <w:t>ProtocolIE-ID ::= 46</w:t>
      </w:r>
    </w:p>
    <w:p w14:paraId="2DC256C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id-TRPList</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47</w:t>
      </w:r>
    </w:p>
    <w:p w14:paraId="13875B6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w:eastAsia="Times New Roman" w:hAnsi="Courier" w:cs="Courier"/>
          <w:noProof/>
          <w:sz w:val="16"/>
          <w:szCs w:val="16"/>
        </w:rPr>
        <w:t>id-</w:t>
      </w:r>
      <w:r w:rsidRPr="00492CD7">
        <w:rPr>
          <w:rFonts w:ascii="Courier New" w:eastAsia="Times New Roman" w:hAnsi="Courier New"/>
          <w:sz w:val="16"/>
        </w:rPr>
        <w:t>SRSSpatialRelation</w:t>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noProof/>
          <w:snapToGrid w:val="0"/>
          <w:sz w:val="16"/>
        </w:rPr>
        <w:t>ProtocolIE-ID ::= 48</w:t>
      </w:r>
    </w:p>
    <w:p w14:paraId="4ACA0DE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id-SystemFrameNumber</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t>ProtocolIE-ID ::= 49</w:t>
      </w:r>
    </w:p>
    <w:p w14:paraId="4483BE0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id-SlotNumber</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t>ProtocolIE-ID ::= 50</w:t>
      </w:r>
    </w:p>
    <w:p w14:paraId="0D1D0A2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sz w:val="16"/>
        </w:rPr>
        <w:t>id-SRSResourceTrigger</w:t>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sz w:val="16"/>
        </w:rPr>
        <w:tab/>
      </w:r>
      <w:r w:rsidRPr="00492CD7">
        <w:rPr>
          <w:rFonts w:ascii="Courier New" w:eastAsia="Times New Roman" w:hAnsi="Courier New"/>
          <w:noProof/>
          <w:sz w:val="16"/>
        </w:rPr>
        <w:t>ProtocolIE-ID ::= 51</w:t>
      </w:r>
    </w:p>
    <w:p w14:paraId="2E1C23B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92CD7">
        <w:rPr>
          <w:rFonts w:ascii="Courier New" w:eastAsia="Times New Roman" w:hAnsi="Courier New"/>
          <w:noProof/>
          <w:snapToGrid w:val="0"/>
          <w:sz w:val="16"/>
        </w:rPr>
        <w:t>id-TRP</w:t>
      </w:r>
      <w:r w:rsidRPr="00492CD7">
        <w:rPr>
          <w:rFonts w:ascii="Courier New" w:eastAsia="Times New Roman" w:hAnsi="Courier New"/>
          <w:snapToGrid w:val="0"/>
          <w:sz w:val="16"/>
        </w:rPr>
        <w:t>MeasurementQuantities</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t>ProtocolIE-ID ::= 52</w:t>
      </w:r>
    </w:p>
    <w:p w14:paraId="0892BBE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id-AbortTransmission</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t>ProtocolIE-ID ::= 53</w:t>
      </w:r>
    </w:p>
    <w:p w14:paraId="003F955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id-SFNInitialisationTime</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t>ProtocolIE-ID ::= 54</w:t>
      </w:r>
    </w:p>
    <w:p w14:paraId="2251E1B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id-ResultNR</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t>ProtocolIE-ID ::= 55</w:t>
      </w:r>
    </w:p>
    <w:p w14:paraId="3A4CBD3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id-ResultEUTRA</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t>ProtocolIE-ID ::= 56</w:t>
      </w:r>
    </w:p>
    <w:p w14:paraId="2D02B9E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id-TRPInformationTypeItem</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t>ProtocolIE-ID ::= 57</w:t>
      </w:r>
    </w:p>
    <w:p w14:paraId="5CA26FC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id-CGI-NR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58</w:t>
      </w:r>
    </w:p>
    <w:p w14:paraId="5EA6896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id-SFNInitialisationTime-NR</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59</w:t>
      </w:r>
    </w:p>
    <w:p w14:paraId="35F2B83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492CD7">
        <w:rPr>
          <w:rFonts w:ascii="Courier New" w:eastAsia="SimSun" w:hAnsi="Courier New"/>
          <w:noProof/>
          <w:snapToGrid w:val="0"/>
          <w:sz w:val="16"/>
        </w:rPr>
        <w:t>id-Cell-ID</w:t>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t>ProtocolIE-ID ::= 60</w:t>
      </w:r>
    </w:p>
    <w:p w14:paraId="3B91265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SimSun" w:hAnsi="Courier New" w:cstheme="minorBidi"/>
          <w:sz w:val="16"/>
          <w:szCs w:val="22"/>
        </w:rPr>
      </w:pPr>
      <w:r w:rsidRPr="00492CD7">
        <w:rPr>
          <w:rFonts w:ascii="Courier New" w:eastAsiaTheme="minorEastAsia" w:hAnsi="Courier New" w:cstheme="minorBidi"/>
          <w:sz w:val="16"/>
          <w:szCs w:val="22"/>
        </w:rPr>
        <w:t>id-</w:t>
      </w:r>
      <w:r w:rsidRPr="00492CD7">
        <w:rPr>
          <w:rFonts w:ascii="Courier New" w:eastAsiaTheme="minorEastAsia" w:hAnsi="Courier New" w:cstheme="minorBidi"/>
          <w:snapToGrid w:val="0"/>
          <w:sz w:val="16"/>
          <w:szCs w:val="22"/>
        </w:rPr>
        <w:t>SrsFrequency</w:t>
      </w:r>
      <w:r w:rsidRPr="00492CD7">
        <w:rPr>
          <w:rFonts w:ascii="Courier New" w:eastAsia="Times New Roman" w:hAnsi="Courier New" w:cstheme="minorBidi"/>
          <w:snapToGrid w:val="0"/>
          <w:sz w:val="16"/>
          <w:szCs w:val="22"/>
        </w:rPr>
        <w:tab/>
      </w:r>
      <w:r w:rsidRPr="00492CD7">
        <w:rPr>
          <w:rFonts w:ascii="Courier New" w:eastAsia="SimSun" w:hAnsi="Courier New" w:cstheme="minorBidi"/>
          <w:sz w:val="16"/>
          <w:szCs w:val="22"/>
        </w:rPr>
        <w:tab/>
      </w:r>
      <w:r w:rsidRPr="00492CD7">
        <w:rPr>
          <w:rFonts w:ascii="Courier New" w:eastAsia="SimSun" w:hAnsi="Courier New" w:cstheme="minorBidi"/>
          <w:sz w:val="16"/>
          <w:szCs w:val="22"/>
        </w:rPr>
        <w:tab/>
      </w:r>
      <w:r w:rsidRPr="00492CD7">
        <w:rPr>
          <w:rFonts w:ascii="Courier New" w:eastAsia="SimSun" w:hAnsi="Courier New" w:cstheme="minorBidi"/>
          <w:sz w:val="16"/>
          <w:szCs w:val="22"/>
        </w:rPr>
        <w:tab/>
      </w:r>
      <w:r w:rsidRPr="00492CD7">
        <w:rPr>
          <w:rFonts w:ascii="Courier New" w:eastAsia="SimSun" w:hAnsi="Courier New" w:cstheme="minorBidi"/>
          <w:sz w:val="16"/>
          <w:szCs w:val="22"/>
        </w:rPr>
        <w:tab/>
      </w:r>
      <w:r w:rsidRPr="00492CD7">
        <w:rPr>
          <w:rFonts w:ascii="Courier New" w:eastAsia="SimSun" w:hAnsi="Courier New" w:cstheme="minorBidi"/>
          <w:sz w:val="16"/>
          <w:szCs w:val="22"/>
        </w:rPr>
        <w:tab/>
      </w:r>
      <w:r w:rsidRPr="00492CD7">
        <w:rPr>
          <w:rFonts w:ascii="Courier New" w:eastAsia="SimSun" w:hAnsi="Courier New" w:cstheme="minorBidi"/>
          <w:sz w:val="16"/>
          <w:szCs w:val="22"/>
        </w:rPr>
        <w:tab/>
      </w:r>
      <w:r w:rsidRPr="00492CD7">
        <w:rPr>
          <w:rFonts w:ascii="Courier New" w:eastAsia="SimSun" w:hAnsi="Courier New" w:cstheme="minorBidi"/>
          <w:sz w:val="16"/>
          <w:szCs w:val="22"/>
        </w:rPr>
        <w:tab/>
      </w:r>
      <w:r w:rsidRPr="00492CD7">
        <w:rPr>
          <w:rFonts w:ascii="Courier New" w:eastAsia="SimSun" w:hAnsi="Courier New" w:cstheme="minorBidi"/>
          <w:sz w:val="16"/>
          <w:szCs w:val="22"/>
        </w:rPr>
        <w:tab/>
      </w:r>
      <w:r w:rsidRPr="00492CD7">
        <w:rPr>
          <w:rFonts w:ascii="Courier New" w:eastAsia="SimSun" w:hAnsi="Courier New" w:cstheme="minorBidi"/>
          <w:sz w:val="16"/>
          <w:szCs w:val="22"/>
        </w:rPr>
        <w:tab/>
      </w:r>
      <w:r w:rsidRPr="00492CD7">
        <w:rPr>
          <w:rFonts w:ascii="Courier New" w:eastAsia="SimSun" w:hAnsi="Courier New" w:cstheme="minorBidi"/>
          <w:sz w:val="16"/>
          <w:szCs w:val="22"/>
        </w:rPr>
        <w:tab/>
      </w:r>
      <w:r w:rsidRPr="00492CD7">
        <w:rPr>
          <w:rFonts w:ascii="Courier New" w:eastAsia="SimSun" w:hAnsi="Courier New" w:cstheme="minorBidi"/>
          <w:sz w:val="16"/>
          <w:szCs w:val="22"/>
        </w:rPr>
        <w:tab/>
      </w:r>
      <w:r w:rsidRPr="00492CD7">
        <w:rPr>
          <w:rFonts w:ascii="Courier New" w:eastAsia="SimSun" w:hAnsi="Courier New" w:cstheme="minorBidi"/>
          <w:sz w:val="16"/>
          <w:szCs w:val="22"/>
        </w:rPr>
        <w:tab/>
        <w:t>ProtocolIE-ID ::= 61</w:t>
      </w:r>
    </w:p>
    <w:p w14:paraId="4A7898B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id-TRPType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62</w:t>
      </w:r>
    </w:p>
    <w:p w14:paraId="0F879EC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id-SRSSpatialRelationPerSRSResource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 ::= 63</w:t>
      </w:r>
    </w:p>
    <w:p w14:paraId="60E2897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0" w:author="Rapporteur" w:date="2021-11-22T17:58:00Z"/>
          <w:rFonts w:ascii="Courier New" w:eastAsia="SimSun" w:hAnsi="Courier New"/>
          <w:noProof/>
          <w:snapToGrid w:val="0"/>
          <w:sz w:val="16"/>
        </w:rPr>
      </w:pPr>
      <w:ins w:id="1621" w:author="Rapporteur" w:date="2021-11-22T17:58:00Z">
        <w:r w:rsidRPr="00492CD7">
          <w:rPr>
            <w:rFonts w:ascii="Courier New" w:eastAsia="Times New Roman" w:hAnsi="Courier New"/>
            <w:snapToGrid w:val="0"/>
            <w:sz w:val="16"/>
          </w:rPr>
          <w:t>id-PRSTRPList</w:t>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t>ProtocolIE-ID ::= x1</w:t>
        </w:r>
      </w:ins>
    </w:p>
    <w:p w14:paraId="6DC05FE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2" w:author="Rapporteur" w:date="2021-11-22T17:58:00Z"/>
          <w:rFonts w:ascii="Courier New" w:eastAsia="SimSun" w:hAnsi="Courier New"/>
          <w:noProof/>
          <w:snapToGrid w:val="0"/>
          <w:sz w:val="16"/>
        </w:rPr>
      </w:pPr>
      <w:ins w:id="1623" w:author="Rapporteur" w:date="2021-11-22T17:58:00Z">
        <w:r w:rsidRPr="00492CD7">
          <w:rPr>
            <w:rFonts w:ascii="Courier New" w:eastAsia="Times New Roman" w:hAnsi="Courier New"/>
            <w:snapToGrid w:val="0"/>
            <w:sz w:val="16"/>
          </w:rPr>
          <w:t>id-PRSTransmissionTRPList</w:t>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r>
        <w:r w:rsidRPr="00492CD7">
          <w:rPr>
            <w:rFonts w:ascii="Courier New" w:eastAsia="SimSun" w:hAnsi="Courier New"/>
            <w:noProof/>
            <w:snapToGrid w:val="0"/>
            <w:sz w:val="16"/>
          </w:rPr>
          <w:tab/>
          <w:t>ProtocolIE-ID ::= x2</w:t>
        </w:r>
      </w:ins>
    </w:p>
    <w:p w14:paraId="082C6B0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4" w:author="Rapporteur" w:date="2021-11-22T17:58:00Z"/>
          <w:rFonts w:ascii="Courier New" w:eastAsia="SimSun" w:hAnsi="Courier New" w:cstheme="minorBidi"/>
          <w:noProof/>
          <w:snapToGrid w:val="0"/>
          <w:sz w:val="16"/>
          <w:szCs w:val="22"/>
        </w:rPr>
      </w:pPr>
      <w:ins w:id="1625" w:author="Rapporteur" w:date="2021-11-22T17:58:00Z">
        <w:r w:rsidRPr="00492CD7">
          <w:rPr>
            <w:rFonts w:ascii="Courier New" w:eastAsiaTheme="minorEastAsia" w:hAnsi="Courier New" w:cstheme="minorBidi"/>
            <w:snapToGrid w:val="0"/>
            <w:sz w:val="16"/>
            <w:szCs w:val="22"/>
          </w:rPr>
          <w:t>id-OnDemandTRPPRS</w:t>
        </w:r>
        <w:r w:rsidRPr="00492CD7">
          <w:rPr>
            <w:rFonts w:ascii="Courier New" w:eastAsiaTheme="minorEastAsia" w:hAnsi="Courier New" w:cstheme="minorBidi"/>
            <w:snapToGrid w:val="0"/>
            <w:sz w:val="16"/>
            <w:szCs w:val="22"/>
          </w:rPr>
          <w:tab/>
        </w:r>
        <w:r w:rsidRPr="00492CD7">
          <w:rPr>
            <w:rFonts w:ascii="Courier New" w:eastAsiaTheme="minorEastAsia" w:hAnsi="Courier New" w:cstheme="minorBidi"/>
            <w:snapToGrid w:val="0"/>
            <w:sz w:val="16"/>
            <w:szCs w:val="22"/>
          </w:rPr>
          <w:tab/>
        </w:r>
        <w:r w:rsidRPr="00492CD7">
          <w:rPr>
            <w:rFonts w:ascii="Courier New" w:eastAsiaTheme="minorEastAsia" w:hAnsi="Courier New" w:cstheme="minorBidi"/>
            <w:snapToGrid w:val="0"/>
            <w:sz w:val="16"/>
            <w:szCs w:val="22"/>
          </w:rPr>
          <w:tab/>
        </w:r>
        <w:r w:rsidRPr="00492CD7">
          <w:rPr>
            <w:rFonts w:ascii="Courier New" w:eastAsiaTheme="minorEastAsia" w:hAnsi="Courier New" w:cstheme="minorBidi"/>
            <w:snapToGrid w:val="0"/>
            <w:sz w:val="16"/>
            <w:szCs w:val="22"/>
          </w:rPr>
          <w:tab/>
        </w:r>
        <w:r w:rsidRPr="00492CD7">
          <w:rPr>
            <w:rFonts w:ascii="Courier New" w:eastAsiaTheme="minorEastAsia" w:hAnsi="Courier New" w:cstheme="minorBidi"/>
            <w:snapToGrid w:val="0"/>
            <w:sz w:val="16"/>
            <w:szCs w:val="22"/>
          </w:rPr>
          <w:tab/>
        </w:r>
        <w:r w:rsidRPr="00492CD7">
          <w:rPr>
            <w:rFonts w:ascii="Courier New" w:eastAsiaTheme="minorEastAsia" w:hAnsi="Courier New" w:cstheme="minorBidi"/>
            <w:snapToGrid w:val="0"/>
            <w:sz w:val="16"/>
            <w:szCs w:val="22"/>
          </w:rPr>
          <w:tab/>
        </w:r>
        <w:r w:rsidRPr="00492CD7">
          <w:rPr>
            <w:rFonts w:ascii="Courier New" w:eastAsiaTheme="minorEastAsia" w:hAnsi="Courier New" w:cstheme="minorBidi"/>
            <w:snapToGrid w:val="0"/>
            <w:sz w:val="16"/>
            <w:szCs w:val="22"/>
          </w:rPr>
          <w:tab/>
        </w:r>
        <w:r w:rsidRPr="00492CD7">
          <w:rPr>
            <w:rFonts w:ascii="Courier New" w:eastAsiaTheme="minorEastAsia" w:hAnsi="Courier New" w:cstheme="minorBidi"/>
            <w:snapToGrid w:val="0"/>
            <w:sz w:val="16"/>
            <w:szCs w:val="22"/>
          </w:rPr>
          <w:tab/>
        </w:r>
        <w:r w:rsidRPr="00492CD7">
          <w:rPr>
            <w:rFonts w:ascii="Courier New" w:eastAsiaTheme="minorEastAsia" w:hAnsi="Courier New" w:cstheme="minorBidi"/>
            <w:snapToGrid w:val="0"/>
            <w:sz w:val="16"/>
            <w:szCs w:val="22"/>
          </w:rPr>
          <w:tab/>
        </w:r>
        <w:r w:rsidRPr="00492CD7">
          <w:rPr>
            <w:rFonts w:ascii="Courier New" w:eastAsiaTheme="minorEastAsia" w:hAnsi="Courier New" w:cstheme="minorBidi"/>
            <w:snapToGrid w:val="0"/>
            <w:sz w:val="16"/>
            <w:szCs w:val="22"/>
          </w:rPr>
          <w:tab/>
        </w:r>
        <w:r w:rsidRPr="00492CD7">
          <w:rPr>
            <w:rFonts w:ascii="Courier New" w:eastAsiaTheme="minorEastAsia" w:hAnsi="Courier New" w:cstheme="minorBidi"/>
            <w:snapToGrid w:val="0"/>
            <w:sz w:val="16"/>
            <w:szCs w:val="22"/>
          </w:rPr>
          <w:tab/>
        </w:r>
        <w:r w:rsidRPr="00492CD7">
          <w:rPr>
            <w:rFonts w:ascii="Courier New" w:eastAsiaTheme="minorEastAsia" w:hAnsi="Courier New" w:cstheme="minorBidi"/>
            <w:snapToGrid w:val="0"/>
            <w:sz w:val="16"/>
            <w:szCs w:val="22"/>
          </w:rPr>
          <w:tab/>
        </w:r>
        <w:r w:rsidRPr="00492CD7">
          <w:rPr>
            <w:rFonts w:ascii="Courier New" w:eastAsia="SimSun" w:hAnsi="Courier New" w:cstheme="minorBidi"/>
            <w:noProof/>
            <w:snapToGrid w:val="0"/>
            <w:sz w:val="16"/>
            <w:szCs w:val="22"/>
          </w:rPr>
          <w:t>ProtocolIE-ID ::= x3</w:t>
        </w:r>
      </w:ins>
    </w:p>
    <w:p w14:paraId="2B11B47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626" w:author="Rapporteur" w:date="2021-11-22T17:58:00Z"/>
          <w:rFonts w:ascii="Courier New" w:eastAsia="SimSun" w:hAnsi="Courier New" w:cstheme="minorBidi"/>
          <w:noProof/>
          <w:snapToGrid w:val="0"/>
          <w:sz w:val="16"/>
          <w:szCs w:val="22"/>
        </w:rPr>
      </w:pPr>
      <w:ins w:id="1627" w:author="Rapporteur" w:date="2021-11-22T17:58:00Z">
        <w:r w:rsidRPr="00492CD7">
          <w:rPr>
            <w:rFonts w:ascii="Courier New" w:eastAsia="SimSun" w:hAnsi="Courier New" w:cstheme="minorBidi"/>
            <w:noProof/>
            <w:snapToGrid w:val="0"/>
            <w:sz w:val="16"/>
            <w:szCs w:val="22"/>
          </w:rPr>
          <w:t>id-AoA-SearchWindow</w:t>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t>ProtocolIE-ID ::= x4</w:t>
        </w:r>
      </w:ins>
    </w:p>
    <w:p w14:paraId="6146294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628" w:author="Rapporteur" w:date="2021-11-22T17:58:00Z"/>
          <w:rFonts w:ascii="Courier New" w:eastAsia="SimSun" w:hAnsi="Courier New" w:cstheme="minorBidi"/>
          <w:noProof/>
          <w:snapToGrid w:val="0"/>
          <w:sz w:val="16"/>
          <w:szCs w:val="22"/>
        </w:rPr>
      </w:pPr>
      <w:ins w:id="1629" w:author="Rapporteur" w:date="2021-11-22T17:58:00Z">
        <w:r w:rsidRPr="00492CD7">
          <w:rPr>
            <w:rFonts w:ascii="Courier New" w:eastAsiaTheme="minorEastAsia" w:hAnsi="Courier New" w:cstheme="minorBidi"/>
            <w:noProof/>
            <w:snapToGrid w:val="0"/>
            <w:sz w:val="16"/>
            <w:szCs w:val="22"/>
          </w:rPr>
          <w:t>id-TRP-MeasurementUpdateList</w:t>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SimSun" w:hAnsi="Courier New" w:cstheme="minorBidi"/>
            <w:noProof/>
            <w:snapToGrid w:val="0"/>
            <w:sz w:val="16"/>
            <w:szCs w:val="22"/>
          </w:rPr>
          <w:t>ProtocolIE-ID ::= x5</w:t>
        </w:r>
      </w:ins>
    </w:p>
    <w:p w14:paraId="5BAA6B0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0" w:author="Rapporteur" w:date="2021-11-22T17:58:00Z"/>
          <w:rFonts w:ascii="Courier New" w:eastAsia="SimSun" w:hAnsi="Courier New"/>
          <w:noProof/>
          <w:snapToGrid w:val="0"/>
          <w:sz w:val="16"/>
        </w:rPr>
      </w:pPr>
      <w:ins w:id="1631" w:author="Rapporteur" w:date="2021-11-22T17:58:00Z">
        <w:r w:rsidRPr="00492CD7">
          <w:rPr>
            <w:rFonts w:ascii="Courier New" w:eastAsia="SimSun" w:hAnsi="Courier New" w:cstheme="minorBidi"/>
            <w:noProof/>
            <w:snapToGrid w:val="0"/>
            <w:sz w:val="16"/>
            <w:szCs w:val="22"/>
          </w:rPr>
          <w:t>id-ZoA</w:t>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ab/>
          <w:t>ProtocolIE-ID ::= x6</w:t>
        </w:r>
      </w:ins>
    </w:p>
    <w:p w14:paraId="33D8A40A" w14:textId="59761926" w:rsid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2" w:author="Ericsson" w:date="2022-01-24T10:41:00Z"/>
          <w:rFonts w:ascii="Courier New" w:eastAsia="SimSun" w:hAnsi="Courier New" w:cstheme="minorBidi"/>
          <w:noProof/>
          <w:snapToGrid w:val="0"/>
          <w:sz w:val="16"/>
          <w:szCs w:val="22"/>
        </w:rPr>
      </w:pPr>
      <w:ins w:id="1633" w:author="Rapporteur" w:date="2021-11-22T17:58:00Z">
        <w:r w:rsidRPr="00492CD7">
          <w:rPr>
            <w:rFonts w:ascii="Courier New" w:eastAsiaTheme="minorEastAsia" w:hAnsi="Courier New" w:cstheme="minorBidi"/>
            <w:noProof/>
            <w:snapToGrid w:val="0"/>
            <w:sz w:val="16"/>
            <w:szCs w:val="22"/>
          </w:rPr>
          <w:t>id-ResponseTime</w:t>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Theme="minorEastAsia" w:hAnsi="Courier New" w:cstheme="minorBidi"/>
            <w:noProof/>
            <w:snapToGrid w:val="0"/>
            <w:sz w:val="16"/>
            <w:szCs w:val="22"/>
          </w:rPr>
          <w:tab/>
        </w:r>
        <w:r w:rsidRPr="00492CD7">
          <w:rPr>
            <w:rFonts w:ascii="Courier New" w:eastAsia="SimSun" w:hAnsi="Courier New" w:cstheme="minorBidi"/>
            <w:noProof/>
            <w:snapToGrid w:val="0"/>
            <w:sz w:val="16"/>
            <w:szCs w:val="22"/>
          </w:rPr>
          <w:t>ProtocolIE-ID ::= x7</w:t>
        </w:r>
      </w:ins>
    </w:p>
    <w:p w14:paraId="494D8D9C" w14:textId="4CE6707F" w:rsidR="00462EAD" w:rsidRPr="008A24F9" w:rsidRDefault="00462EAD" w:rsidP="00462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34" w:author="Ericsson" w:date="2022-01-24T10:41:00Z"/>
          <w:rFonts w:ascii="Courier New" w:eastAsiaTheme="minorEastAsia" w:hAnsi="Courier New" w:cstheme="minorBidi"/>
          <w:noProof/>
          <w:snapToGrid w:val="0"/>
          <w:sz w:val="16"/>
          <w:szCs w:val="22"/>
        </w:rPr>
      </w:pPr>
      <w:ins w:id="1635" w:author="Ericsson" w:date="2022-01-24T10:41:00Z">
        <w:r>
          <w:rPr>
            <w:rFonts w:ascii="Courier New" w:eastAsiaTheme="minorEastAsia" w:hAnsi="Courier New" w:cstheme="minorBidi"/>
            <w:noProof/>
            <w:snapToGrid w:val="0"/>
            <w:sz w:val="16"/>
            <w:szCs w:val="22"/>
          </w:rPr>
          <w:t>id-</w:t>
        </w:r>
        <w:r w:rsidRPr="008A24F9">
          <w:rPr>
            <w:rFonts w:ascii="Courier New" w:eastAsiaTheme="minorEastAsia" w:hAnsi="Courier New" w:cstheme="minorBidi"/>
            <w:noProof/>
            <w:snapToGrid w:val="0"/>
            <w:sz w:val="16"/>
            <w:szCs w:val="22"/>
          </w:rPr>
          <w:t>ExtendedAdditionalPathListRequest</w:t>
        </w:r>
        <w:r>
          <w:rPr>
            <w:rFonts w:ascii="Courier New" w:eastAsiaTheme="minorEastAsia" w:hAnsi="Courier New" w:cstheme="minorBidi"/>
            <w:noProof/>
            <w:snapToGrid w:val="0"/>
            <w:sz w:val="16"/>
            <w:szCs w:val="22"/>
          </w:rPr>
          <w:tab/>
        </w:r>
        <w:r>
          <w:rPr>
            <w:rFonts w:ascii="Courier New" w:eastAsiaTheme="minorEastAsia" w:hAnsi="Courier New" w:cstheme="minorBidi"/>
            <w:noProof/>
            <w:snapToGrid w:val="0"/>
            <w:sz w:val="16"/>
            <w:szCs w:val="22"/>
          </w:rPr>
          <w:tab/>
        </w:r>
        <w:r>
          <w:rPr>
            <w:rFonts w:ascii="Courier New" w:eastAsiaTheme="minorEastAsia" w:hAnsi="Courier New" w:cstheme="minorBidi"/>
            <w:noProof/>
            <w:snapToGrid w:val="0"/>
            <w:sz w:val="16"/>
            <w:szCs w:val="22"/>
          </w:rPr>
          <w:tab/>
        </w:r>
        <w:r>
          <w:rPr>
            <w:rFonts w:ascii="Courier New" w:eastAsiaTheme="minorEastAsia" w:hAnsi="Courier New" w:cstheme="minorBidi"/>
            <w:noProof/>
            <w:snapToGrid w:val="0"/>
            <w:sz w:val="16"/>
            <w:szCs w:val="22"/>
          </w:rPr>
          <w:tab/>
        </w:r>
        <w:r>
          <w:rPr>
            <w:rFonts w:ascii="Courier New" w:eastAsiaTheme="minorEastAsia" w:hAnsi="Courier New" w:cstheme="minorBidi"/>
            <w:noProof/>
            <w:snapToGrid w:val="0"/>
            <w:sz w:val="16"/>
            <w:szCs w:val="22"/>
          </w:rPr>
          <w:tab/>
        </w:r>
        <w:r>
          <w:rPr>
            <w:rFonts w:ascii="Courier New" w:eastAsiaTheme="minorEastAsia" w:hAnsi="Courier New" w:cstheme="minorBidi"/>
            <w:noProof/>
            <w:snapToGrid w:val="0"/>
            <w:sz w:val="16"/>
            <w:szCs w:val="22"/>
          </w:rPr>
          <w:tab/>
        </w:r>
        <w:r>
          <w:rPr>
            <w:rFonts w:ascii="Courier New" w:eastAsiaTheme="minorEastAsia" w:hAnsi="Courier New" w:cstheme="minorBidi"/>
            <w:noProof/>
            <w:snapToGrid w:val="0"/>
            <w:sz w:val="16"/>
            <w:szCs w:val="22"/>
          </w:rPr>
          <w:tab/>
        </w:r>
        <w:r w:rsidRPr="00492CD7">
          <w:rPr>
            <w:rFonts w:ascii="Courier New" w:eastAsia="SimSun" w:hAnsi="Courier New" w:cstheme="minorBidi"/>
            <w:noProof/>
            <w:snapToGrid w:val="0"/>
            <w:sz w:val="16"/>
            <w:szCs w:val="22"/>
          </w:rPr>
          <w:t>ProtocolIE-ID ::= x</w:t>
        </w:r>
        <w:r>
          <w:rPr>
            <w:rFonts w:ascii="Courier New" w:eastAsia="SimSun" w:hAnsi="Courier New" w:cstheme="minorBidi"/>
            <w:noProof/>
            <w:snapToGrid w:val="0"/>
            <w:sz w:val="16"/>
            <w:szCs w:val="22"/>
          </w:rPr>
          <w:t>8</w:t>
        </w:r>
      </w:ins>
    </w:p>
    <w:p w14:paraId="3F3E760F" w14:textId="33586D32" w:rsidR="00462EAD" w:rsidRDefault="00462EAD" w:rsidP="00462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36" w:author="Ericsson" w:date="2022-01-24T10:42:00Z"/>
          <w:rFonts w:ascii="Courier New" w:eastAsia="SimSun" w:hAnsi="Courier New" w:cstheme="minorBidi"/>
          <w:noProof/>
          <w:snapToGrid w:val="0"/>
          <w:sz w:val="16"/>
          <w:szCs w:val="22"/>
        </w:rPr>
      </w:pPr>
      <w:ins w:id="1637" w:author="Ericsson" w:date="2022-01-24T10:41:00Z">
        <w:r>
          <w:rPr>
            <w:rFonts w:ascii="Courier New" w:eastAsiaTheme="minorEastAsia" w:hAnsi="Courier New" w:cstheme="minorBidi"/>
            <w:noProof/>
            <w:snapToGrid w:val="0"/>
            <w:sz w:val="16"/>
            <w:szCs w:val="22"/>
          </w:rPr>
          <w:t>id-</w:t>
        </w:r>
        <w:r w:rsidRPr="008A24F9">
          <w:rPr>
            <w:rFonts w:ascii="Courier New" w:eastAsiaTheme="minorEastAsia" w:hAnsi="Courier New" w:cstheme="minorBidi"/>
            <w:noProof/>
            <w:snapToGrid w:val="0"/>
            <w:sz w:val="16"/>
            <w:szCs w:val="22"/>
          </w:rPr>
          <w:t>MultipleULAoAofAdditionalPathReques</w:t>
        </w:r>
        <w:r>
          <w:rPr>
            <w:rFonts w:ascii="Courier New" w:eastAsiaTheme="minorEastAsia" w:hAnsi="Courier New" w:cstheme="minorBidi"/>
            <w:noProof/>
            <w:snapToGrid w:val="0"/>
            <w:sz w:val="16"/>
            <w:szCs w:val="22"/>
          </w:rPr>
          <w:t>t</w:t>
        </w:r>
        <w:r>
          <w:rPr>
            <w:rFonts w:ascii="Courier New" w:eastAsiaTheme="minorEastAsia" w:hAnsi="Courier New" w:cstheme="minorBidi"/>
            <w:noProof/>
            <w:snapToGrid w:val="0"/>
            <w:sz w:val="16"/>
            <w:szCs w:val="22"/>
          </w:rPr>
          <w:tab/>
        </w:r>
        <w:r>
          <w:rPr>
            <w:rFonts w:ascii="Courier New" w:eastAsiaTheme="minorEastAsia" w:hAnsi="Courier New" w:cstheme="minorBidi"/>
            <w:noProof/>
            <w:snapToGrid w:val="0"/>
            <w:sz w:val="16"/>
            <w:szCs w:val="22"/>
          </w:rPr>
          <w:tab/>
        </w:r>
        <w:r>
          <w:rPr>
            <w:rFonts w:ascii="Courier New" w:eastAsiaTheme="minorEastAsia" w:hAnsi="Courier New" w:cstheme="minorBidi"/>
            <w:noProof/>
            <w:snapToGrid w:val="0"/>
            <w:sz w:val="16"/>
            <w:szCs w:val="22"/>
          </w:rPr>
          <w:tab/>
        </w:r>
        <w:r>
          <w:rPr>
            <w:rFonts w:ascii="Courier New" w:eastAsiaTheme="minorEastAsia" w:hAnsi="Courier New" w:cstheme="minorBidi"/>
            <w:noProof/>
            <w:snapToGrid w:val="0"/>
            <w:sz w:val="16"/>
            <w:szCs w:val="22"/>
          </w:rPr>
          <w:tab/>
        </w:r>
        <w:r>
          <w:rPr>
            <w:rFonts w:ascii="Courier New" w:eastAsiaTheme="minorEastAsia" w:hAnsi="Courier New" w:cstheme="minorBidi"/>
            <w:noProof/>
            <w:snapToGrid w:val="0"/>
            <w:sz w:val="16"/>
            <w:szCs w:val="22"/>
          </w:rPr>
          <w:tab/>
        </w:r>
        <w:r>
          <w:rPr>
            <w:rFonts w:ascii="Courier New" w:eastAsiaTheme="minorEastAsia" w:hAnsi="Courier New" w:cstheme="minorBidi"/>
            <w:noProof/>
            <w:snapToGrid w:val="0"/>
            <w:sz w:val="16"/>
            <w:szCs w:val="22"/>
          </w:rPr>
          <w:tab/>
        </w:r>
        <w:r>
          <w:rPr>
            <w:rFonts w:ascii="Courier New" w:eastAsiaTheme="minorEastAsia" w:hAnsi="Courier New" w:cstheme="minorBidi"/>
            <w:noProof/>
            <w:snapToGrid w:val="0"/>
            <w:sz w:val="16"/>
            <w:szCs w:val="22"/>
          </w:rPr>
          <w:tab/>
        </w:r>
        <w:r w:rsidRPr="00492CD7">
          <w:rPr>
            <w:rFonts w:ascii="Courier New" w:eastAsia="SimSun" w:hAnsi="Courier New" w:cstheme="minorBidi"/>
            <w:noProof/>
            <w:snapToGrid w:val="0"/>
            <w:sz w:val="16"/>
            <w:szCs w:val="22"/>
          </w:rPr>
          <w:t>ProtocolIE-ID ::= x</w:t>
        </w:r>
        <w:r>
          <w:rPr>
            <w:rFonts w:ascii="Courier New" w:eastAsia="SimSun" w:hAnsi="Courier New" w:cstheme="minorBidi"/>
            <w:noProof/>
            <w:snapToGrid w:val="0"/>
            <w:sz w:val="16"/>
            <w:szCs w:val="22"/>
          </w:rPr>
          <w:t>9</w:t>
        </w:r>
      </w:ins>
    </w:p>
    <w:p w14:paraId="607EDB05" w14:textId="768BAB5D" w:rsidR="003B7E5B" w:rsidRPr="00AA1689" w:rsidRDefault="003B7E5B" w:rsidP="003B7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8" w:author="Ericsson" w:date="2022-01-24T10:42:00Z"/>
          <w:rFonts w:ascii="Courier New" w:eastAsia="Calibri" w:hAnsi="Courier New"/>
          <w:noProof/>
          <w:sz w:val="16"/>
          <w:lang w:eastAsia="ja-JP"/>
        </w:rPr>
      </w:pPr>
      <w:ins w:id="1639" w:author="Ericsson" w:date="2022-01-24T10:42:00Z">
        <w:r>
          <w:rPr>
            <w:rFonts w:ascii="Courier New" w:eastAsia="Calibri" w:hAnsi="Courier New"/>
            <w:noProof/>
            <w:sz w:val="16"/>
            <w:lang w:eastAsia="ja-JP"/>
          </w:rPr>
          <w:t>id-</w:t>
        </w:r>
        <w:r w:rsidRPr="00AA1689">
          <w:rPr>
            <w:rFonts w:ascii="Courier New" w:eastAsia="Calibri" w:hAnsi="Courier New"/>
            <w:noProof/>
            <w:sz w:val="16"/>
            <w:lang w:eastAsia="ja-JP"/>
          </w:rPr>
          <w:t>MultipleULAoA</w:t>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sidRPr="00492CD7">
          <w:rPr>
            <w:rFonts w:ascii="Courier New" w:eastAsia="SimSun" w:hAnsi="Courier New" w:cstheme="minorBidi"/>
            <w:noProof/>
            <w:snapToGrid w:val="0"/>
            <w:sz w:val="16"/>
            <w:szCs w:val="22"/>
          </w:rPr>
          <w:t xml:space="preserve">ProtocolIE-ID ::= </w:t>
        </w:r>
        <w:r>
          <w:rPr>
            <w:rFonts w:ascii="Courier New" w:eastAsia="SimSun" w:hAnsi="Courier New" w:cstheme="minorBidi"/>
            <w:noProof/>
            <w:snapToGrid w:val="0"/>
            <w:sz w:val="16"/>
            <w:szCs w:val="22"/>
          </w:rPr>
          <w:t>y1</w:t>
        </w:r>
      </w:ins>
    </w:p>
    <w:p w14:paraId="7DA5323E" w14:textId="0A669F7F" w:rsidR="003B7E5B" w:rsidRPr="00AA1689" w:rsidRDefault="003B7E5B" w:rsidP="003B7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0" w:author="Ericsson" w:date="2022-01-24T10:42:00Z"/>
          <w:rFonts w:ascii="Courier New" w:eastAsia="Calibri" w:hAnsi="Courier New"/>
          <w:noProof/>
          <w:sz w:val="16"/>
          <w:lang w:eastAsia="ja-JP"/>
        </w:rPr>
      </w:pPr>
      <w:ins w:id="1641" w:author="Ericsson" w:date="2022-01-24T10:42:00Z">
        <w:r>
          <w:rPr>
            <w:rFonts w:ascii="Courier New" w:eastAsia="Calibri" w:hAnsi="Courier New"/>
            <w:noProof/>
            <w:sz w:val="16"/>
            <w:lang w:eastAsia="ja-JP"/>
          </w:rPr>
          <w:t>id-</w:t>
        </w:r>
        <w:r w:rsidRPr="00AA1689">
          <w:rPr>
            <w:rFonts w:ascii="Courier New" w:eastAsia="Calibri" w:hAnsi="Courier New"/>
            <w:noProof/>
            <w:sz w:val="16"/>
            <w:lang w:eastAsia="ja-JP"/>
          </w:rPr>
          <w:t>UL</w:t>
        </w:r>
        <w:r>
          <w:rPr>
            <w:rFonts w:ascii="Courier New" w:eastAsia="Calibri" w:hAnsi="Courier New"/>
            <w:noProof/>
            <w:sz w:val="16"/>
            <w:lang w:eastAsia="ja-JP"/>
          </w:rPr>
          <w:t>-</w:t>
        </w:r>
        <w:r w:rsidRPr="00AA1689">
          <w:rPr>
            <w:rFonts w:ascii="Courier New" w:eastAsia="Calibri" w:hAnsi="Courier New"/>
            <w:noProof/>
            <w:sz w:val="16"/>
            <w:lang w:eastAsia="ja-JP"/>
          </w:rPr>
          <w:t>SRS-RSRPP</w:t>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sidRPr="00492CD7">
          <w:rPr>
            <w:rFonts w:ascii="Courier New" w:eastAsia="SimSun" w:hAnsi="Courier New" w:cstheme="minorBidi"/>
            <w:noProof/>
            <w:snapToGrid w:val="0"/>
            <w:sz w:val="16"/>
            <w:szCs w:val="22"/>
          </w:rPr>
          <w:t xml:space="preserve">ProtocolIE-ID ::= </w:t>
        </w:r>
        <w:r>
          <w:rPr>
            <w:rFonts w:ascii="Courier New" w:eastAsia="SimSun" w:hAnsi="Courier New" w:cstheme="minorBidi"/>
            <w:noProof/>
            <w:snapToGrid w:val="0"/>
            <w:sz w:val="16"/>
            <w:szCs w:val="22"/>
          </w:rPr>
          <w:t>y2</w:t>
        </w:r>
      </w:ins>
    </w:p>
    <w:p w14:paraId="45857626" w14:textId="79968460" w:rsidR="003B7E5B" w:rsidRDefault="003B7E5B" w:rsidP="003B7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heme="minorBidi"/>
          <w:noProof/>
          <w:snapToGrid w:val="0"/>
          <w:sz w:val="16"/>
          <w:szCs w:val="22"/>
        </w:rPr>
      </w:pPr>
      <w:ins w:id="1642" w:author="Ericsson" w:date="2022-01-24T10:42:00Z">
        <w:r>
          <w:rPr>
            <w:rFonts w:ascii="Courier New" w:eastAsia="Calibri" w:hAnsi="Courier New"/>
            <w:noProof/>
            <w:sz w:val="16"/>
            <w:lang w:eastAsia="ja-JP"/>
          </w:rPr>
          <w:t>id-</w:t>
        </w:r>
        <w:r w:rsidRPr="00AA1689">
          <w:rPr>
            <w:rFonts w:ascii="Courier New" w:eastAsia="Calibri" w:hAnsi="Courier New"/>
            <w:noProof/>
            <w:sz w:val="16"/>
            <w:lang w:eastAsia="ja-JP"/>
          </w:rPr>
          <w:t>SRSResourcetype</w:t>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sidRPr="00492CD7">
          <w:rPr>
            <w:rFonts w:ascii="Courier New" w:eastAsia="SimSun" w:hAnsi="Courier New" w:cstheme="minorBidi"/>
            <w:noProof/>
            <w:snapToGrid w:val="0"/>
            <w:sz w:val="16"/>
            <w:szCs w:val="22"/>
          </w:rPr>
          <w:t xml:space="preserve">ProtocolIE-ID ::= </w:t>
        </w:r>
        <w:r>
          <w:rPr>
            <w:rFonts w:ascii="Courier New" w:eastAsia="SimSun" w:hAnsi="Courier New" w:cstheme="minorBidi"/>
            <w:noProof/>
            <w:snapToGrid w:val="0"/>
            <w:sz w:val="16"/>
            <w:szCs w:val="22"/>
          </w:rPr>
          <w:t>y3</w:t>
        </w:r>
      </w:ins>
    </w:p>
    <w:p w14:paraId="1E61514F" w14:textId="13F0789A" w:rsidR="00ED5E93" w:rsidRPr="00492CD7" w:rsidRDefault="00ED5E93" w:rsidP="003B7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3" w:author="Ericsson" w:date="2022-01-24T10:42:00Z"/>
          <w:rFonts w:ascii="Courier New" w:eastAsia="Calibri" w:hAnsi="Courier New"/>
          <w:noProof/>
          <w:sz w:val="16"/>
          <w:lang w:eastAsia="ja-JP"/>
        </w:rPr>
      </w:pPr>
      <w:ins w:id="1644" w:author="Ericsson" w:date="2022-01-24T10:49:00Z">
        <w:r w:rsidRPr="003C71F9">
          <w:rPr>
            <w:rFonts w:ascii="Courier New" w:eastAsia="SimSun" w:hAnsi="Courier New" w:cstheme="minorBidi"/>
            <w:noProof/>
            <w:snapToGrid w:val="0"/>
            <w:sz w:val="16"/>
            <w:szCs w:val="22"/>
          </w:rPr>
          <w:t>id-ExtendedAdditionalPathList</w:t>
        </w:r>
      </w:ins>
      <w:ins w:id="1645" w:author="Ericsson" w:date="2022-01-24T11:00:00Z">
        <w:r>
          <w:rPr>
            <w:rFonts w:ascii="Courier New" w:eastAsia="SimSun" w:hAnsi="Courier New" w:cstheme="minorBidi"/>
            <w:noProof/>
            <w:snapToGrid w:val="0"/>
            <w:sz w:val="16"/>
            <w:szCs w:val="22"/>
          </w:rPr>
          <w:tab/>
        </w:r>
        <w:r>
          <w:rPr>
            <w:rFonts w:ascii="Courier New" w:eastAsia="SimSun" w:hAnsi="Courier New" w:cstheme="minorBidi"/>
            <w:noProof/>
            <w:snapToGrid w:val="0"/>
            <w:sz w:val="16"/>
            <w:szCs w:val="22"/>
          </w:rPr>
          <w:tab/>
        </w:r>
        <w:r>
          <w:rPr>
            <w:rFonts w:ascii="Courier New" w:eastAsia="SimSun" w:hAnsi="Courier New" w:cstheme="minorBidi"/>
            <w:noProof/>
            <w:snapToGrid w:val="0"/>
            <w:sz w:val="16"/>
            <w:szCs w:val="22"/>
          </w:rPr>
          <w:tab/>
        </w:r>
        <w:r>
          <w:rPr>
            <w:rFonts w:ascii="Courier New" w:eastAsia="SimSun" w:hAnsi="Courier New" w:cstheme="minorBidi"/>
            <w:noProof/>
            <w:snapToGrid w:val="0"/>
            <w:sz w:val="16"/>
            <w:szCs w:val="22"/>
          </w:rPr>
          <w:tab/>
        </w:r>
        <w:r>
          <w:rPr>
            <w:rFonts w:ascii="Courier New" w:eastAsia="SimSun" w:hAnsi="Courier New" w:cstheme="minorBidi"/>
            <w:noProof/>
            <w:snapToGrid w:val="0"/>
            <w:sz w:val="16"/>
            <w:szCs w:val="22"/>
          </w:rPr>
          <w:tab/>
        </w:r>
        <w:r>
          <w:rPr>
            <w:rFonts w:ascii="Courier New" w:eastAsia="SimSun" w:hAnsi="Courier New" w:cstheme="minorBidi"/>
            <w:noProof/>
            <w:snapToGrid w:val="0"/>
            <w:sz w:val="16"/>
            <w:szCs w:val="22"/>
          </w:rPr>
          <w:tab/>
        </w:r>
        <w:r>
          <w:rPr>
            <w:rFonts w:ascii="Courier New" w:eastAsia="SimSun" w:hAnsi="Courier New" w:cstheme="minorBidi"/>
            <w:noProof/>
            <w:snapToGrid w:val="0"/>
            <w:sz w:val="16"/>
            <w:szCs w:val="22"/>
          </w:rPr>
          <w:tab/>
        </w:r>
        <w:r>
          <w:rPr>
            <w:rFonts w:ascii="Courier New" w:eastAsia="SimSun" w:hAnsi="Courier New" w:cstheme="minorBidi"/>
            <w:noProof/>
            <w:snapToGrid w:val="0"/>
            <w:sz w:val="16"/>
            <w:szCs w:val="22"/>
          </w:rPr>
          <w:tab/>
        </w:r>
        <w:r>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 xml:space="preserve">ProtocolIE-ID ::= </w:t>
        </w:r>
        <w:r>
          <w:rPr>
            <w:rFonts w:ascii="Courier New" w:eastAsia="SimSun" w:hAnsi="Courier New" w:cstheme="minorBidi"/>
            <w:noProof/>
            <w:snapToGrid w:val="0"/>
            <w:sz w:val="16"/>
            <w:szCs w:val="22"/>
          </w:rPr>
          <w:t>y4</w:t>
        </w:r>
      </w:ins>
    </w:p>
    <w:p w14:paraId="6261E443" w14:textId="77777777" w:rsidR="003B7E5B" w:rsidRPr="00492CD7" w:rsidRDefault="003B7E5B" w:rsidP="00462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46" w:author="Ericsson" w:date="2022-01-24T10:41:00Z"/>
          <w:rFonts w:ascii="Courier New" w:eastAsia="Times New Roman" w:hAnsi="Courier New"/>
          <w:noProof/>
          <w:snapToGrid w:val="0"/>
          <w:sz w:val="16"/>
        </w:rPr>
      </w:pPr>
    </w:p>
    <w:p w14:paraId="22AFB207" w14:textId="77777777" w:rsidR="00462EAD" w:rsidRPr="00492CD7" w:rsidRDefault="00462EAD"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7" w:author="Rapporteur" w:date="2021-11-22T17:58:00Z"/>
          <w:rFonts w:ascii="Courier New" w:eastAsia="Times New Roman" w:hAnsi="Courier New"/>
          <w:snapToGrid w:val="0"/>
          <w:sz w:val="16"/>
        </w:rPr>
      </w:pPr>
    </w:p>
    <w:p w14:paraId="1919EBD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278CF7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END</w:t>
      </w:r>
    </w:p>
    <w:p w14:paraId="3FBC3C4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 ASN1STOP</w:t>
      </w:r>
    </w:p>
    <w:p w14:paraId="3361828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ED85B5E" w14:textId="77777777" w:rsidR="00492CD7" w:rsidRPr="00492CD7" w:rsidRDefault="00492CD7" w:rsidP="00492CD7">
      <w:pPr>
        <w:keepNext/>
        <w:keepLines/>
        <w:spacing w:before="120" w:line="0" w:lineRule="atLeast"/>
        <w:ind w:left="1134" w:hanging="1134"/>
        <w:outlineLvl w:val="2"/>
        <w:rPr>
          <w:rFonts w:ascii="Arial" w:eastAsia="Times New Roman" w:hAnsi="Arial"/>
          <w:noProof/>
          <w:sz w:val="28"/>
        </w:rPr>
      </w:pPr>
      <w:bookmarkStart w:id="1648" w:name="_Toc534903106"/>
      <w:bookmarkStart w:id="1649" w:name="_Toc51776085"/>
      <w:bookmarkStart w:id="1650" w:name="_Toc56773107"/>
      <w:bookmarkStart w:id="1651" w:name="_Toc56773318"/>
      <w:bookmarkEnd w:id="1597"/>
      <w:r w:rsidRPr="00492CD7">
        <w:rPr>
          <w:rFonts w:ascii="Arial" w:eastAsia="Times New Roman" w:hAnsi="Arial"/>
          <w:noProof/>
          <w:sz w:val="28"/>
        </w:rPr>
        <w:t>9.3.8</w:t>
      </w:r>
      <w:r w:rsidRPr="00492CD7">
        <w:rPr>
          <w:rFonts w:ascii="Arial" w:eastAsia="Times New Roman" w:hAnsi="Arial"/>
          <w:noProof/>
          <w:sz w:val="28"/>
        </w:rPr>
        <w:tab/>
        <w:t>Container definitions</w:t>
      </w:r>
      <w:bookmarkStart w:id="1652" w:name="_Hlk87957845"/>
      <w:bookmarkEnd w:id="1648"/>
      <w:bookmarkEnd w:id="1649"/>
      <w:bookmarkEnd w:id="1650"/>
      <w:bookmarkEnd w:id="1651"/>
    </w:p>
    <w:p w14:paraId="0D35EA1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ASN1START</w:t>
      </w:r>
    </w:p>
    <w:p w14:paraId="686205A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1380230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5CC75F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Container definitions</w:t>
      </w:r>
    </w:p>
    <w:p w14:paraId="7FD68E4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651DE65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471A13E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4E7B957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NRPPA-Containers {</w:t>
      </w:r>
    </w:p>
    <w:p w14:paraId="762291D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itu-t (0) identified-organization (4) etsi (0) mobileDomain (0) </w:t>
      </w:r>
    </w:p>
    <w:p w14:paraId="274185C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ngran-access (22) modules (3) nrppa (4) version1 (1) nrppa-Containers (5)}</w:t>
      </w:r>
    </w:p>
    <w:p w14:paraId="17B5DE4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71C884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DEFINITIONS AUTOMATIC TAGS ::= </w:t>
      </w:r>
    </w:p>
    <w:p w14:paraId="5CA5FB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6B2A9B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lastRenderedPageBreak/>
        <w:t>BEGIN</w:t>
      </w:r>
    </w:p>
    <w:p w14:paraId="6F26096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144980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5F89211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2AC6E29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IE parameter types from other modules.</w:t>
      </w:r>
    </w:p>
    <w:p w14:paraId="2AF0A5E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6D18AAD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665DD3F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89A767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IMPORTS</w:t>
      </w:r>
    </w:p>
    <w:p w14:paraId="18BE854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maxPrivateIEs,</w:t>
      </w:r>
    </w:p>
    <w:p w14:paraId="600AA49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maxProtocolExtensions,</w:t>
      </w:r>
    </w:p>
    <w:p w14:paraId="135830F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maxProtocolIEs,</w:t>
      </w:r>
    </w:p>
    <w:p w14:paraId="395BF30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Criticality,</w:t>
      </w:r>
    </w:p>
    <w:p w14:paraId="17868E2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Presence,</w:t>
      </w:r>
    </w:p>
    <w:p w14:paraId="20088D1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PrivateIE-ID,</w:t>
      </w:r>
    </w:p>
    <w:p w14:paraId="03198F2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ProtocolIE-ID</w:t>
      </w:r>
      <w:r w:rsidRPr="00492CD7">
        <w:rPr>
          <w:rFonts w:ascii="Courier New" w:eastAsia="Times New Roman" w:hAnsi="Courier New"/>
          <w:noProof/>
          <w:snapToGrid w:val="0"/>
          <w:sz w:val="16"/>
        </w:rPr>
        <w:tab/>
      </w:r>
    </w:p>
    <w:p w14:paraId="0695EFA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FROM NRPPA-CommonDataTypes;</w:t>
      </w:r>
    </w:p>
    <w:p w14:paraId="41170E9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C97A78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51032AE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0190DA1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Class Definition for Protocol IEs</w:t>
      </w:r>
    </w:p>
    <w:p w14:paraId="2D0BBB3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618EC9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75384AA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B9403D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NRPPA-PROTOCOL-IES ::= CLASS {</w:t>
      </w:r>
    </w:p>
    <w:p w14:paraId="4863302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&amp;id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UNIQUE,</w:t>
      </w:r>
    </w:p>
    <w:p w14:paraId="203C4AF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&amp;criticality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Criticality,</w:t>
      </w:r>
    </w:p>
    <w:p w14:paraId="441417E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&amp;Value,</w:t>
      </w:r>
    </w:p>
    <w:p w14:paraId="51E4F72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&amp;presence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Presence</w:t>
      </w:r>
    </w:p>
    <w:p w14:paraId="57EA093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486FE3A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WITH SYNTAX {</w:t>
      </w:r>
    </w:p>
    <w:p w14:paraId="077DA71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&amp;id</w:t>
      </w:r>
    </w:p>
    <w:p w14:paraId="7A7F9E8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CRITICALITY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&amp;criticality</w:t>
      </w:r>
    </w:p>
    <w:p w14:paraId="0CF283D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TYPE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&amp;Value</w:t>
      </w:r>
    </w:p>
    <w:p w14:paraId="4EB8388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PRESENCE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&amp;presence</w:t>
      </w:r>
    </w:p>
    <w:p w14:paraId="0C5E5F9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1B8568E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815A82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21E1ACC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69AE0D6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Class Definition for Protocol Extensions</w:t>
      </w:r>
    </w:p>
    <w:p w14:paraId="5544403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65F7E9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0888BBE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09C69B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NRPPA-PROTOCOL-EXTENSION ::= CLASS {</w:t>
      </w:r>
    </w:p>
    <w:p w14:paraId="0B90C6E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&amp;id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ProtocolIE-ID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UNIQUE,</w:t>
      </w:r>
    </w:p>
    <w:p w14:paraId="4C2A9C6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&amp;criticality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Criticality,</w:t>
      </w:r>
    </w:p>
    <w:p w14:paraId="19BFDC2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&amp;Extension,</w:t>
      </w:r>
    </w:p>
    <w:p w14:paraId="706D782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&amp;presence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Presence</w:t>
      </w:r>
    </w:p>
    <w:p w14:paraId="32A7E5B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6E2433B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WITH SYNTAX {</w:t>
      </w:r>
    </w:p>
    <w:p w14:paraId="7DE18B1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&amp;id</w:t>
      </w:r>
    </w:p>
    <w:p w14:paraId="50A2ACE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CRITICALITY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&amp;criticality</w:t>
      </w:r>
    </w:p>
    <w:p w14:paraId="0BCF096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EXTENSION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&amp;Extension</w:t>
      </w:r>
    </w:p>
    <w:p w14:paraId="20A7BFA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PRESENCE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&amp;presence</w:t>
      </w:r>
    </w:p>
    <w:p w14:paraId="5E71503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C1E942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C25D3D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523D944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1F6D933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Class Definition for Private IEs</w:t>
      </w:r>
    </w:p>
    <w:p w14:paraId="49B4E29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B65BD9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4927BBB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4598EF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NRPPA-PRIVATE-IES ::= CLASS {</w:t>
      </w:r>
    </w:p>
    <w:p w14:paraId="4ACD41C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&amp;id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PrivateIE-ID,</w:t>
      </w:r>
    </w:p>
    <w:p w14:paraId="3F61A97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&amp;criticality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Criticality,</w:t>
      </w:r>
    </w:p>
    <w:p w14:paraId="20B008B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&amp;Value,</w:t>
      </w:r>
    </w:p>
    <w:p w14:paraId="1C4B01F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&amp;presence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Presence</w:t>
      </w:r>
    </w:p>
    <w:p w14:paraId="04971E0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46795F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WITH SYNTAX {</w:t>
      </w:r>
    </w:p>
    <w:p w14:paraId="04F1BB2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&amp;id</w:t>
      </w:r>
    </w:p>
    <w:p w14:paraId="48A6133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CRITICALITY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&amp;criticality</w:t>
      </w:r>
    </w:p>
    <w:p w14:paraId="263B564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TYPE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&amp;Value</w:t>
      </w:r>
    </w:p>
    <w:p w14:paraId="4D6AD2D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PRESENCE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&amp;presence</w:t>
      </w:r>
    </w:p>
    <w:p w14:paraId="162665A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5A16ADA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311C94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4C634CD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18876F6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lastRenderedPageBreak/>
        <w:t>-- Container for Protocol IEs</w:t>
      </w:r>
    </w:p>
    <w:p w14:paraId="1EC8BA9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15AA672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 **************************************************************</w:t>
      </w:r>
    </w:p>
    <w:p w14:paraId="4545180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06B7362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647"/>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 xml:space="preserve">ProtocolIE-Container { NRPPA-PROTOCOL-IES : IEsSetParam} ::= </w:t>
      </w:r>
    </w:p>
    <w:p w14:paraId="3DA57B2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rPr>
        <w:t>SEQUENCE (SIZE (0..maxProtocolIEs)) OF</w:t>
      </w:r>
    </w:p>
    <w:p w14:paraId="1072E3E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ProtocolIE-Field {{IEsSetParam}}</w:t>
      </w:r>
    </w:p>
    <w:p w14:paraId="229E197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643D06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ProtocolIE-Single-Container { NRPPA-PROTOCOL-IES : IEsSetParam} ::= </w:t>
      </w:r>
    </w:p>
    <w:p w14:paraId="12A002E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ProtocolIE-Field {{IEsSetParam}}</w:t>
      </w:r>
    </w:p>
    <w:p w14:paraId="1F9B08F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9B3D16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ProtocolIE-Field { NRPPA-PROTOCOL-IES : IEsSetParam} ::= SEQUENCE {</w:t>
      </w:r>
    </w:p>
    <w:p w14:paraId="22756F4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NRPPA-PROTOCOL-IES.&amp;id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({IEsSetParam}),</w:t>
      </w:r>
    </w:p>
    <w:p w14:paraId="0E3AD13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criticality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NRPPA-PROTOCOL-IES.&amp;criticality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({IEsSetParam}{@id}),</w:t>
      </w:r>
    </w:p>
    <w:p w14:paraId="0179A77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value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NRPPA-PROTOCOL-IES.&amp;Value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({IEsSetParam}{@id})</w:t>
      </w:r>
    </w:p>
    <w:p w14:paraId="331B453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83A606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290976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700D666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4D1EF77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Container Lists for Protocol IE Containers</w:t>
      </w:r>
    </w:p>
    <w:p w14:paraId="3807FC3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256403C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08F2BB4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30814B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ProtocolIE-ContainerList {INTEGER : lowerBound, INTEGER : upperBound, NRPPA-PROTOCOL-IES : IEsSetParam} ::=</w:t>
      </w:r>
    </w:p>
    <w:p w14:paraId="480ED27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SEQUENCE (SIZE (lowerBound..upperBound)) OF</w:t>
      </w:r>
    </w:p>
    <w:p w14:paraId="7BAC3AD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ProtocolIE-Container {{IEsSetParam}}</w:t>
      </w:r>
    </w:p>
    <w:p w14:paraId="1959A19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E982DB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4F1D95F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D10486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 Container for Protocol Extensions</w:t>
      </w:r>
    </w:p>
    <w:p w14:paraId="34B67F6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w:t>
      </w:r>
    </w:p>
    <w:p w14:paraId="58430A3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 **************************************************************</w:t>
      </w:r>
    </w:p>
    <w:p w14:paraId="1EEB6108"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46F63836"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92CD7">
        <w:rPr>
          <w:rFonts w:ascii="Courier New" w:eastAsia="Times New Roman" w:hAnsi="Courier New"/>
          <w:noProof/>
          <w:snapToGrid w:val="0"/>
          <w:sz w:val="16"/>
          <w:lang w:val="fr-FR"/>
        </w:rPr>
        <w:t xml:space="preserve">ProtocolExtensionContainer { NRPPA-PROTOCOL-EXTENSION : ExtensionSetParam} ::= </w:t>
      </w:r>
    </w:p>
    <w:p w14:paraId="6ED7545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lang w:val="fr-FR"/>
        </w:rPr>
        <w:tab/>
      </w:r>
      <w:r w:rsidRPr="00492CD7">
        <w:rPr>
          <w:rFonts w:ascii="Courier New" w:eastAsia="Times New Roman" w:hAnsi="Courier New"/>
          <w:noProof/>
          <w:snapToGrid w:val="0"/>
          <w:sz w:val="16"/>
        </w:rPr>
        <w:t>SEQUENCE (SIZE (1..maxProtocolExtensions)) OF</w:t>
      </w:r>
    </w:p>
    <w:p w14:paraId="55CAAC6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ProtocolExtensionField {{ExtensionSetParam}}</w:t>
      </w:r>
    </w:p>
    <w:p w14:paraId="5B4594F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1770602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ProtocolExtensionField { NRPPA-PROTOCOL-EXTENSION : ExtensionSetParam} ::= SEQUENCE {</w:t>
      </w:r>
    </w:p>
    <w:p w14:paraId="4D25C0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NRPPA-PROTOCOL-EXTENSION.&amp;id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({ExtensionSetParam}),</w:t>
      </w:r>
    </w:p>
    <w:p w14:paraId="3C5B17F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criticality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NRPPA-PROTOCOL-EXTENSION.&amp;criticality</w:t>
      </w:r>
      <w:r w:rsidRPr="00492CD7">
        <w:rPr>
          <w:rFonts w:ascii="Courier New" w:eastAsia="Times New Roman" w:hAnsi="Courier New"/>
          <w:noProof/>
          <w:snapToGrid w:val="0"/>
          <w:sz w:val="16"/>
        </w:rPr>
        <w:tab/>
        <w:t>({ExtensionSetParam}{@id}),</w:t>
      </w:r>
    </w:p>
    <w:p w14:paraId="0DB2F271"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extensionValue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NRPPA-PROTOCOL-EXTENSION.&amp;Extension</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({ExtensionSetParam}{@id})</w:t>
      </w:r>
    </w:p>
    <w:p w14:paraId="250B83C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45CA97D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083028A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3A94CA84"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7929EBB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noProof/>
          <w:snapToGrid w:val="0"/>
          <w:sz w:val="16"/>
        </w:rPr>
      </w:pPr>
      <w:r w:rsidRPr="00492CD7">
        <w:rPr>
          <w:rFonts w:ascii="Courier New" w:eastAsia="Times New Roman" w:hAnsi="Courier New"/>
          <w:noProof/>
          <w:snapToGrid w:val="0"/>
          <w:sz w:val="16"/>
        </w:rPr>
        <w:t>-- Container for Private IEs</w:t>
      </w:r>
    </w:p>
    <w:p w14:paraId="58459DE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01C89F7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w:t>
      </w:r>
    </w:p>
    <w:p w14:paraId="0899355A"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8A070DF"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 xml:space="preserve">PrivateIE-Container { NRPPA-PRIVATE-IES : IEsSetParam} ::= </w:t>
      </w:r>
    </w:p>
    <w:p w14:paraId="3E170E2B"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SEQUENCE (SIZE (1..maxPrivateIEs)) OF</w:t>
      </w:r>
    </w:p>
    <w:p w14:paraId="1587593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PrivateIE-Field {{IEsSetParam}}</w:t>
      </w:r>
    </w:p>
    <w:p w14:paraId="04768BC5"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52DCB08C"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PrivateIE-Field { NRPPA-PRIVATE-IES : IEsSetParam} ::= SEQUENCE {</w:t>
      </w:r>
    </w:p>
    <w:p w14:paraId="776DDC99"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NRPPA-PRIVATE-IES.&amp;id</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({IEsSetParam}),</w:t>
      </w:r>
    </w:p>
    <w:p w14:paraId="4CB4CF72"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criticality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NRPPA-PRIVATE-IES.&amp;criticality</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({IEsSetParam}{@id}),</w:t>
      </w:r>
    </w:p>
    <w:p w14:paraId="4F87179D"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ab/>
        <w:t>value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NRPPA-PRIVATE-IES.&amp;Value</w:t>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r>
      <w:r w:rsidRPr="00492CD7">
        <w:rPr>
          <w:rFonts w:ascii="Courier New" w:eastAsia="Times New Roman" w:hAnsi="Courier New"/>
          <w:noProof/>
          <w:snapToGrid w:val="0"/>
          <w:sz w:val="16"/>
        </w:rPr>
        <w:tab/>
        <w:t>({IEsSetParam}{@id})</w:t>
      </w:r>
    </w:p>
    <w:p w14:paraId="0CA1BBA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92CD7">
        <w:rPr>
          <w:rFonts w:ascii="Courier New" w:eastAsia="Times New Roman" w:hAnsi="Courier New"/>
          <w:noProof/>
          <w:snapToGrid w:val="0"/>
          <w:sz w:val="16"/>
        </w:rPr>
        <w:t>}</w:t>
      </w:r>
    </w:p>
    <w:p w14:paraId="33A8B270"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69D23213"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napToGrid w:val="0"/>
          <w:sz w:val="16"/>
        </w:rPr>
        <w:t>END</w:t>
      </w:r>
    </w:p>
    <w:p w14:paraId="3FD7F65E"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492CD7">
        <w:rPr>
          <w:rFonts w:ascii="Courier New" w:eastAsia="Times New Roman" w:hAnsi="Courier New"/>
          <w:noProof/>
          <w:sz w:val="16"/>
        </w:rPr>
        <w:t>-- ASN1STOP</w:t>
      </w:r>
    </w:p>
    <w:p w14:paraId="5B134A77" w14:textId="77777777" w:rsidR="00492CD7" w:rsidRPr="00492CD7" w:rsidRDefault="00492CD7" w:rsidP="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p>
    <w:bookmarkEnd w:id="1652"/>
    <w:p w14:paraId="0E1C9AAA" w14:textId="77777777" w:rsidR="00492CD7" w:rsidRPr="00492CD7" w:rsidRDefault="00492CD7" w:rsidP="00492CD7">
      <w:pPr>
        <w:rPr>
          <w:rFonts w:eastAsia="Times New Roman"/>
        </w:rPr>
      </w:pPr>
    </w:p>
    <w:p w14:paraId="7A6620A7" w14:textId="77777777" w:rsidR="00492CD7" w:rsidRPr="00492CD7" w:rsidRDefault="00492CD7" w:rsidP="00492CD7">
      <w:pPr>
        <w:jc w:val="center"/>
        <w:rPr>
          <w:rFonts w:eastAsia="SimSun"/>
          <w:color w:val="FF0000"/>
          <w:highlight w:val="yellow"/>
        </w:rPr>
      </w:pPr>
      <w:r w:rsidRPr="00492CD7">
        <w:rPr>
          <w:rFonts w:eastAsia="SimSun"/>
          <w:color w:val="FF0000"/>
          <w:highlight w:val="yellow"/>
        </w:rPr>
        <w:t xml:space="preserve">&lt;&lt;&lt;&lt;&lt;&lt;&lt;&lt;&lt;&lt;&lt;&lt;&lt;&lt;&lt;&lt;&lt;&lt;&lt;&lt; </w:t>
      </w:r>
      <w:r w:rsidRPr="00492CD7">
        <w:rPr>
          <w:rFonts w:eastAsia="SimSun"/>
          <w:color w:val="FF0000"/>
          <w:highlight w:val="yellow"/>
          <w:lang w:eastAsia="zh-CN"/>
        </w:rPr>
        <w:t>Changes</w:t>
      </w:r>
      <w:r w:rsidRPr="00492CD7">
        <w:rPr>
          <w:rFonts w:eastAsia="SimSun" w:hint="eastAsia"/>
          <w:color w:val="FF0000"/>
          <w:highlight w:val="yellow"/>
          <w:lang w:eastAsia="zh-CN"/>
        </w:rPr>
        <w:t xml:space="preserve"> </w:t>
      </w:r>
      <w:r w:rsidRPr="00492CD7">
        <w:rPr>
          <w:rFonts w:eastAsia="SimSun"/>
          <w:color w:val="FF0000"/>
          <w:highlight w:val="yellow"/>
          <w:lang w:eastAsia="zh-CN"/>
        </w:rPr>
        <w:t>End</w:t>
      </w:r>
      <w:r w:rsidRPr="00492CD7">
        <w:rPr>
          <w:rFonts w:eastAsia="SimSun"/>
          <w:color w:val="FF0000"/>
          <w:highlight w:val="yellow"/>
        </w:rPr>
        <w:t xml:space="preserve"> &gt;&gt;&gt;&gt;&gt;&gt;&gt;&gt;&gt;&gt;&gt;&gt;&gt;&gt;&gt;&gt;&gt;&gt;&gt;&gt;</w:t>
      </w:r>
    </w:p>
    <w:p w14:paraId="3AFFB003" w14:textId="77777777" w:rsidR="00492CD7" w:rsidRPr="00492CD7" w:rsidRDefault="00492CD7" w:rsidP="00492CD7">
      <w:pPr>
        <w:spacing w:after="160" w:line="259" w:lineRule="auto"/>
        <w:rPr>
          <w:rFonts w:asciiTheme="minorHAnsi" w:eastAsiaTheme="minorEastAsia" w:hAnsiTheme="minorHAnsi" w:cstheme="minorBidi"/>
          <w:sz w:val="22"/>
          <w:szCs w:val="22"/>
        </w:rPr>
      </w:pPr>
    </w:p>
    <w:p w14:paraId="2F647012" w14:textId="77777777" w:rsidR="00F5073B" w:rsidRDefault="00F5073B" w:rsidP="00F5073B">
      <w:pPr>
        <w:jc w:val="center"/>
        <w:rPr>
          <w:b/>
          <w:bCs/>
        </w:rPr>
      </w:pPr>
      <w:r w:rsidRPr="00E90008">
        <w:rPr>
          <w:b/>
          <w:bCs/>
          <w:highlight w:val="green"/>
        </w:rPr>
        <w:t>&lt;&lt;</w:t>
      </w:r>
      <w:r>
        <w:rPr>
          <w:b/>
          <w:bCs/>
          <w:highlight w:val="green"/>
        </w:rPr>
        <w:t>NEXT</w:t>
      </w:r>
      <w:r w:rsidRPr="00E90008">
        <w:rPr>
          <w:b/>
          <w:bCs/>
          <w:highlight w:val="green"/>
        </w:rPr>
        <w:t xml:space="preserve"> CHANGE&gt;&gt;</w:t>
      </w:r>
    </w:p>
    <w:p w14:paraId="1996205E" w14:textId="77777777" w:rsidR="00F5073B" w:rsidRPr="00F5073B" w:rsidRDefault="00F5073B" w:rsidP="004532F3">
      <w:pPr>
        <w:rPr>
          <w:b/>
          <w:bCs/>
          <w:noProof/>
          <w:snapToGrid w:val="0"/>
        </w:rPr>
      </w:pPr>
    </w:p>
    <w:sectPr w:rsidR="00F5073B" w:rsidRPr="00F5073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70D3162"/>
    <w:multiLevelType w:val="hybridMultilevel"/>
    <w:tmpl w:val="5D8C183C"/>
    <w:lvl w:ilvl="0" w:tplc="0AD25496">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7771808"/>
    <w:multiLevelType w:val="hybridMultilevel"/>
    <w:tmpl w:val="686A3E4E"/>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0A5341F7"/>
    <w:multiLevelType w:val="singleLevel"/>
    <w:tmpl w:val="0A5341F7"/>
    <w:lvl w:ilvl="0">
      <w:start w:val="1"/>
      <w:numFmt w:val="decimal"/>
      <w:lvlText w:val="[%1]"/>
      <w:lvlJc w:val="left"/>
      <w:pPr>
        <w:tabs>
          <w:tab w:val="left" w:pos="567"/>
        </w:tabs>
        <w:ind w:left="567" w:hanging="567"/>
      </w:p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0F931EA5"/>
    <w:multiLevelType w:val="hybridMultilevel"/>
    <w:tmpl w:val="4D32CCFC"/>
    <w:lvl w:ilvl="0" w:tplc="AFAAC0BA">
      <w:numFmt w:val="bullet"/>
      <w:lvlText w:val="•"/>
      <w:lvlJc w:val="left"/>
      <w:pPr>
        <w:ind w:left="1665" w:hanging="1305"/>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9DD6C6D"/>
    <w:multiLevelType w:val="multilevel"/>
    <w:tmpl w:val="A45E2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2E44536"/>
    <w:multiLevelType w:val="hybridMultilevel"/>
    <w:tmpl w:val="EFEE3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2B854A1F"/>
    <w:multiLevelType w:val="hybridMultilevel"/>
    <w:tmpl w:val="C76C23D4"/>
    <w:lvl w:ilvl="0" w:tplc="8024489A">
      <w:numFmt w:val="bullet"/>
      <w:lvlText w:val="-"/>
      <w:lvlJc w:val="left"/>
      <w:pPr>
        <w:ind w:left="720" w:hanging="360"/>
      </w:pPr>
      <w:rPr>
        <w:rFonts w:ascii="Arial" w:eastAsiaTheme="minorEastAsia"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39E66E4"/>
    <w:multiLevelType w:val="hybridMultilevel"/>
    <w:tmpl w:val="1FBE0C46"/>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7015C1"/>
    <w:multiLevelType w:val="hybridMultilevel"/>
    <w:tmpl w:val="C8920CE8"/>
    <w:lvl w:ilvl="0" w:tplc="59D84C5C">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A952F1D"/>
    <w:multiLevelType w:val="hybridMultilevel"/>
    <w:tmpl w:val="933C096A"/>
    <w:lvl w:ilvl="0" w:tplc="320EB6AC">
      <w:start w:val="1"/>
      <w:numFmt w:val="bullet"/>
      <w:lvlText w:val="-"/>
      <w:lvlJc w:val="left"/>
      <w:pPr>
        <w:ind w:left="460" w:hanging="360"/>
      </w:pPr>
      <w:rPr>
        <w:rFonts w:ascii="Arial" w:eastAsiaTheme="minorHAns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5C14076"/>
    <w:multiLevelType w:val="hybridMultilevel"/>
    <w:tmpl w:val="71CC31A6"/>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DF311D"/>
    <w:multiLevelType w:val="hybridMultilevel"/>
    <w:tmpl w:val="81FAE9DA"/>
    <w:lvl w:ilvl="0" w:tplc="0F20ABB4">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7D950656"/>
    <w:multiLevelType w:val="hybridMultilevel"/>
    <w:tmpl w:val="5DD05B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37"/>
  </w:num>
  <w:num w:numId="4">
    <w:abstractNumId w:val="11"/>
  </w:num>
  <w:num w:numId="5">
    <w:abstractNumId w:val="35"/>
  </w:num>
  <w:num w:numId="6">
    <w:abstractNumId w:val="17"/>
  </w:num>
  <w:num w:numId="7">
    <w:abstractNumId w:val="18"/>
  </w:num>
  <w:num w:numId="8">
    <w:abstractNumId w:val="24"/>
  </w:num>
  <w:num w:numId="9">
    <w:abstractNumId w:val="34"/>
  </w:num>
  <w:num w:numId="10">
    <w:abstractNumId w:val="19"/>
    <w:lvlOverride w:ilvl="0">
      <w:startOverride w:val="1"/>
    </w:lvlOverride>
  </w:num>
  <w:num w:numId="11">
    <w:abstractNumId w:val="30"/>
  </w:num>
  <w:num w:numId="12">
    <w:abstractNumId w:val="20"/>
  </w:num>
  <w:num w:numId="13">
    <w:abstractNumId w:val="14"/>
    <w:lvlOverride w:ilvl="0">
      <w:startOverride w:val="1"/>
    </w:lvlOverride>
  </w:num>
  <w:num w:numId="14">
    <w:abstractNumId w:val="36"/>
  </w:num>
  <w:num w:numId="15">
    <w:abstractNumId w:val="27"/>
  </w:num>
  <w:num w:numId="16">
    <w:abstractNumId w:val="15"/>
  </w:num>
  <w:num w:numId="17">
    <w:abstractNumId w:val="29"/>
  </w:num>
  <w:num w:numId="18">
    <w:abstractNumId w:val="28"/>
  </w:num>
  <w:num w:numId="1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23"/>
  </w:num>
  <w:num w:numId="31">
    <w:abstractNumId w:val="13"/>
  </w:num>
  <w:num w:numId="32">
    <w:abstractNumId w:val="25"/>
  </w:num>
  <w:num w:numId="33">
    <w:abstractNumId w:val="16"/>
  </w:num>
  <w:num w:numId="34">
    <w:abstractNumId w:val="12"/>
  </w:num>
  <w:num w:numId="35">
    <w:abstractNumId w:val="33"/>
  </w:num>
  <w:num w:numId="36">
    <w:abstractNumId w:val="31"/>
  </w:num>
  <w:num w:numId="37">
    <w:abstractNumId w:val="32"/>
  </w:num>
  <w:num w:numId="38">
    <w:abstractNumId w:val="26"/>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rson w15:author="Rapporteur">
    <w15:presenceInfo w15:providerId="None" w15:userId="Rapporteur"/>
  </w15:person>
  <w15:person w15:author="Ericsson2">
    <w15:presenceInfo w15:providerId="None" w15:userId="Ericsson2"/>
  </w15:person>
  <w15:person w15:author="Ericsson_v2">
    <w15:presenceInfo w15:providerId="None" w15:userId="Ericsson_v2"/>
  </w15:person>
  <w15:person w15:author="Huawei">
    <w15:presenceInfo w15:providerId="None" w15:userId="Huawei"/>
  </w15:person>
  <w15:person w15:author="Yazid Lyazidi">
    <w15:presenceInfo w15:providerId="None" w15:userId="Yazid Lyazi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13"/>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8B5"/>
    <w:rsid w:val="00001729"/>
    <w:rsid w:val="0001238B"/>
    <w:rsid w:val="000232FB"/>
    <w:rsid w:val="0004408B"/>
    <w:rsid w:val="00044D95"/>
    <w:rsid w:val="00062A29"/>
    <w:rsid w:val="00075919"/>
    <w:rsid w:val="000832E7"/>
    <w:rsid w:val="000854FF"/>
    <w:rsid w:val="000A2DA2"/>
    <w:rsid w:val="000A3B53"/>
    <w:rsid w:val="000B02C0"/>
    <w:rsid w:val="000C3AC2"/>
    <w:rsid w:val="000D1DA0"/>
    <w:rsid w:val="000D3593"/>
    <w:rsid w:val="000E0F6F"/>
    <w:rsid w:val="00101063"/>
    <w:rsid w:val="00101605"/>
    <w:rsid w:val="00115F07"/>
    <w:rsid w:val="00121DDD"/>
    <w:rsid w:val="00123D4D"/>
    <w:rsid w:val="00162E69"/>
    <w:rsid w:val="00163253"/>
    <w:rsid w:val="00176D42"/>
    <w:rsid w:val="00196FD4"/>
    <w:rsid w:val="001A0415"/>
    <w:rsid w:val="001D19E5"/>
    <w:rsid w:val="001D52EB"/>
    <w:rsid w:val="001E271C"/>
    <w:rsid w:val="001E6516"/>
    <w:rsid w:val="0020065D"/>
    <w:rsid w:val="0020065F"/>
    <w:rsid w:val="0020434B"/>
    <w:rsid w:val="002220FD"/>
    <w:rsid w:val="002475E3"/>
    <w:rsid w:val="00256122"/>
    <w:rsid w:val="00257377"/>
    <w:rsid w:val="002648B5"/>
    <w:rsid w:val="00264F52"/>
    <w:rsid w:val="00270F18"/>
    <w:rsid w:val="00272744"/>
    <w:rsid w:val="0029066B"/>
    <w:rsid w:val="002B1920"/>
    <w:rsid w:val="002C1B42"/>
    <w:rsid w:val="002D17D2"/>
    <w:rsid w:val="002E4F79"/>
    <w:rsid w:val="00317D70"/>
    <w:rsid w:val="00321017"/>
    <w:rsid w:val="00322CC6"/>
    <w:rsid w:val="00322F64"/>
    <w:rsid w:val="0032406E"/>
    <w:rsid w:val="00335CFF"/>
    <w:rsid w:val="00335F7B"/>
    <w:rsid w:val="0034013A"/>
    <w:rsid w:val="00366510"/>
    <w:rsid w:val="00380FBF"/>
    <w:rsid w:val="003820A5"/>
    <w:rsid w:val="00395863"/>
    <w:rsid w:val="003A3BE5"/>
    <w:rsid w:val="003A5438"/>
    <w:rsid w:val="003B57DF"/>
    <w:rsid w:val="003B7E5B"/>
    <w:rsid w:val="003C71F9"/>
    <w:rsid w:val="003D7BAD"/>
    <w:rsid w:val="003E0BA7"/>
    <w:rsid w:val="003E2E30"/>
    <w:rsid w:val="00411770"/>
    <w:rsid w:val="0041685A"/>
    <w:rsid w:val="00417CCD"/>
    <w:rsid w:val="00430AF2"/>
    <w:rsid w:val="00436170"/>
    <w:rsid w:val="004532F3"/>
    <w:rsid w:val="0045737B"/>
    <w:rsid w:val="004620AA"/>
    <w:rsid w:val="00462EAD"/>
    <w:rsid w:val="0046541B"/>
    <w:rsid w:val="00470A08"/>
    <w:rsid w:val="00492CD7"/>
    <w:rsid w:val="004A2C7C"/>
    <w:rsid w:val="004B4C64"/>
    <w:rsid w:val="004D64BF"/>
    <w:rsid w:val="004E09C5"/>
    <w:rsid w:val="004E79CC"/>
    <w:rsid w:val="004F2D38"/>
    <w:rsid w:val="0050460F"/>
    <w:rsid w:val="00521311"/>
    <w:rsid w:val="00526D27"/>
    <w:rsid w:val="005322D1"/>
    <w:rsid w:val="00535719"/>
    <w:rsid w:val="0057110A"/>
    <w:rsid w:val="005806EA"/>
    <w:rsid w:val="0059212D"/>
    <w:rsid w:val="005A1A1D"/>
    <w:rsid w:val="005A2F2F"/>
    <w:rsid w:val="005C0E37"/>
    <w:rsid w:val="005C4B56"/>
    <w:rsid w:val="005D3B17"/>
    <w:rsid w:val="005E5C90"/>
    <w:rsid w:val="005F441E"/>
    <w:rsid w:val="005F6F37"/>
    <w:rsid w:val="00602913"/>
    <w:rsid w:val="00605FE9"/>
    <w:rsid w:val="006502AD"/>
    <w:rsid w:val="006528DA"/>
    <w:rsid w:val="00657994"/>
    <w:rsid w:val="00664F98"/>
    <w:rsid w:val="00671745"/>
    <w:rsid w:val="00673C98"/>
    <w:rsid w:val="00681CBB"/>
    <w:rsid w:val="006863CF"/>
    <w:rsid w:val="00695B05"/>
    <w:rsid w:val="006A3903"/>
    <w:rsid w:val="006A5BE8"/>
    <w:rsid w:val="006B71E9"/>
    <w:rsid w:val="006C14BC"/>
    <w:rsid w:val="006C66E9"/>
    <w:rsid w:val="006E58D4"/>
    <w:rsid w:val="006E5B6A"/>
    <w:rsid w:val="006F7C4B"/>
    <w:rsid w:val="0072242B"/>
    <w:rsid w:val="007279EB"/>
    <w:rsid w:val="00742D3E"/>
    <w:rsid w:val="00767418"/>
    <w:rsid w:val="0077192B"/>
    <w:rsid w:val="00782086"/>
    <w:rsid w:val="00784E2D"/>
    <w:rsid w:val="0078710D"/>
    <w:rsid w:val="007C06F9"/>
    <w:rsid w:val="007D30D6"/>
    <w:rsid w:val="007F1369"/>
    <w:rsid w:val="007F3386"/>
    <w:rsid w:val="007F57DB"/>
    <w:rsid w:val="00802102"/>
    <w:rsid w:val="00840A36"/>
    <w:rsid w:val="00844C93"/>
    <w:rsid w:val="00845527"/>
    <w:rsid w:val="00852DF5"/>
    <w:rsid w:val="00853D98"/>
    <w:rsid w:val="008732C2"/>
    <w:rsid w:val="00884156"/>
    <w:rsid w:val="008A24F9"/>
    <w:rsid w:val="008A2B95"/>
    <w:rsid w:val="008A38E9"/>
    <w:rsid w:val="008C259E"/>
    <w:rsid w:val="008C546C"/>
    <w:rsid w:val="008D42F9"/>
    <w:rsid w:val="008E104C"/>
    <w:rsid w:val="008E7B6C"/>
    <w:rsid w:val="00904BA9"/>
    <w:rsid w:val="00930CDA"/>
    <w:rsid w:val="00946EB5"/>
    <w:rsid w:val="009473D9"/>
    <w:rsid w:val="00950712"/>
    <w:rsid w:val="00963479"/>
    <w:rsid w:val="00974576"/>
    <w:rsid w:val="009822E2"/>
    <w:rsid w:val="00990A67"/>
    <w:rsid w:val="00993B0C"/>
    <w:rsid w:val="00995BC0"/>
    <w:rsid w:val="009B29B3"/>
    <w:rsid w:val="009B2DE4"/>
    <w:rsid w:val="009C16A6"/>
    <w:rsid w:val="009C5047"/>
    <w:rsid w:val="009C6BCF"/>
    <w:rsid w:val="009D082D"/>
    <w:rsid w:val="009E29F4"/>
    <w:rsid w:val="00A039BA"/>
    <w:rsid w:val="00A23423"/>
    <w:rsid w:val="00A305D2"/>
    <w:rsid w:val="00A45851"/>
    <w:rsid w:val="00A4779F"/>
    <w:rsid w:val="00A53426"/>
    <w:rsid w:val="00A5704D"/>
    <w:rsid w:val="00A72186"/>
    <w:rsid w:val="00A74E0A"/>
    <w:rsid w:val="00A93E82"/>
    <w:rsid w:val="00AA1689"/>
    <w:rsid w:val="00AB238D"/>
    <w:rsid w:val="00AC655C"/>
    <w:rsid w:val="00AD319C"/>
    <w:rsid w:val="00AD4DD4"/>
    <w:rsid w:val="00AE36B8"/>
    <w:rsid w:val="00AF2F5C"/>
    <w:rsid w:val="00B0039B"/>
    <w:rsid w:val="00B0419E"/>
    <w:rsid w:val="00B215E5"/>
    <w:rsid w:val="00B34C8F"/>
    <w:rsid w:val="00B34EEF"/>
    <w:rsid w:val="00B3728D"/>
    <w:rsid w:val="00B73DB2"/>
    <w:rsid w:val="00B87725"/>
    <w:rsid w:val="00B96E79"/>
    <w:rsid w:val="00BA6684"/>
    <w:rsid w:val="00BB539F"/>
    <w:rsid w:val="00BC6B48"/>
    <w:rsid w:val="00BC716D"/>
    <w:rsid w:val="00BD02DD"/>
    <w:rsid w:val="00BE69FE"/>
    <w:rsid w:val="00BF4F80"/>
    <w:rsid w:val="00BF70C7"/>
    <w:rsid w:val="00C0173E"/>
    <w:rsid w:val="00C04242"/>
    <w:rsid w:val="00C0509F"/>
    <w:rsid w:val="00C27736"/>
    <w:rsid w:val="00C3662F"/>
    <w:rsid w:val="00C51BB7"/>
    <w:rsid w:val="00C60248"/>
    <w:rsid w:val="00C7161E"/>
    <w:rsid w:val="00C746D6"/>
    <w:rsid w:val="00CA5774"/>
    <w:rsid w:val="00CC296C"/>
    <w:rsid w:val="00CC3B90"/>
    <w:rsid w:val="00CC652C"/>
    <w:rsid w:val="00CD471B"/>
    <w:rsid w:val="00CF5CE5"/>
    <w:rsid w:val="00D040BF"/>
    <w:rsid w:val="00D04597"/>
    <w:rsid w:val="00D05D86"/>
    <w:rsid w:val="00D10482"/>
    <w:rsid w:val="00D131CA"/>
    <w:rsid w:val="00D137D1"/>
    <w:rsid w:val="00D16F6B"/>
    <w:rsid w:val="00D22D9B"/>
    <w:rsid w:val="00D357A1"/>
    <w:rsid w:val="00D40B1B"/>
    <w:rsid w:val="00D43828"/>
    <w:rsid w:val="00D50275"/>
    <w:rsid w:val="00D53A11"/>
    <w:rsid w:val="00D6391D"/>
    <w:rsid w:val="00D65D65"/>
    <w:rsid w:val="00D65D6C"/>
    <w:rsid w:val="00D70064"/>
    <w:rsid w:val="00D836DE"/>
    <w:rsid w:val="00D861A2"/>
    <w:rsid w:val="00D91FE8"/>
    <w:rsid w:val="00DA577A"/>
    <w:rsid w:val="00DA6E85"/>
    <w:rsid w:val="00DB3820"/>
    <w:rsid w:val="00DC0C33"/>
    <w:rsid w:val="00DC3A69"/>
    <w:rsid w:val="00DC5D0C"/>
    <w:rsid w:val="00DD12D7"/>
    <w:rsid w:val="00DD6861"/>
    <w:rsid w:val="00DE6B2F"/>
    <w:rsid w:val="00DE7DB7"/>
    <w:rsid w:val="00DF2A2E"/>
    <w:rsid w:val="00DF33FE"/>
    <w:rsid w:val="00E01C0C"/>
    <w:rsid w:val="00E040DC"/>
    <w:rsid w:val="00E07433"/>
    <w:rsid w:val="00E23598"/>
    <w:rsid w:val="00E25718"/>
    <w:rsid w:val="00E25CB9"/>
    <w:rsid w:val="00E26265"/>
    <w:rsid w:val="00E274C1"/>
    <w:rsid w:val="00E304DD"/>
    <w:rsid w:val="00E33A27"/>
    <w:rsid w:val="00E366F9"/>
    <w:rsid w:val="00E526AE"/>
    <w:rsid w:val="00E61FB6"/>
    <w:rsid w:val="00E72C25"/>
    <w:rsid w:val="00E90008"/>
    <w:rsid w:val="00E909A7"/>
    <w:rsid w:val="00E91D04"/>
    <w:rsid w:val="00E93AC3"/>
    <w:rsid w:val="00E972E5"/>
    <w:rsid w:val="00EA28B8"/>
    <w:rsid w:val="00EB1CFB"/>
    <w:rsid w:val="00EB6A35"/>
    <w:rsid w:val="00ED5E93"/>
    <w:rsid w:val="00EE24B9"/>
    <w:rsid w:val="00EF4C68"/>
    <w:rsid w:val="00F02901"/>
    <w:rsid w:val="00F0333E"/>
    <w:rsid w:val="00F10F4E"/>
    <w:rsid w:val="00F25F8C"/>
    <w:rsid w:val="00F33CF3"/>
    <w:rsid w:val="00F37901"/>
    <w:rsid w:val="00F41E5D"/>
    <w:rsid w:val="00F5073B"/>
    <w:rsid w:val="00F65307"/>
    <w:rsid w:val="00F74776"/>
    <w:rsid w:val="00F77F94"/>
    <w:rsid w:val="00F81654"/>
    <w:rsid w:val="00F93996"/>
    <w:rsid w:val="00F94E72"/>
    <w:rsid w:val="00F95C14"/>
    <w:rsid w:val="00FA693B"/>
    <w:rsid w:val="00FB144B"/>
    <w:rsid w:val="00FB7D03"/>
    <w:rsid w:val="00FB7D85"/>
    <w:rsid w:val="00FC7D6F"/>
    <w:rsid w:val="00FC7DA1"/>
    <w:rsid w:val="00FD6E26"/>
    <w:rsid w:val="00FD774E"/>
    <w:rsid w:val="00FE7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8C8EA8E"/>
  <w15:chartTrackingRefBased/>
  <w15:docId w15:val="{61C882EB-E9F1-4C3A-84B0-1A7A3F948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9C5"/>
    <w:pPr>
      <w:spacing w:after="180" w:line="240" w:lineRule="auto"/>
    </w:pPr>
    <w:rPr>
      <w:rFonts w:ascii="Times New Roman" w:eastAsia="Malgun Gothic" w:hAnsi="Times New Roman" w:cs="Times New Roman"/>
      <w:sz w:val="20"/>
      <w:szCs w:val="20"/>
      <w:lang w:val="en-GB"/>
    </w:rPr>
  </w:style>
  <w:style w:type="paragraph" w:styleId="Heading1">
    <w:name w:val="heading 1"/>
    <w:aliases w:val="H1"/>
    <w:next w:val="Normal"/>
    <w:link w:val="Heading1Char"/>
    <w:qFormat/>
    <w:rsid w:val="004E09C5"/>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2,Head2A,2,h2"/>
    <w:basedOn w:val="Normal"/>
    <w:next w:val="Normal"/>
    <w:link w:val="Heading2Char"/>
    <w:unhideWhenUsed/>
    <w:qFormat/>
    <w:rsid w:val="00335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Normal"/>
    <w:next w:val="Normal"/>
    <w:link w:val="Heading3Char"/>
    <w:unhideWhenUsed/>
    <w:qFormat/>
    <w:rsid w:val="00D7006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Normal"/>
    <w:next w:val="Normal"/>
    <w:link w:val="Heading4Char"/>
    <w:unhideWhenUsed/>
    <w:qFormat/>
    <w:rsid w:val="00CF5CE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492CD7"/>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492CD7"/>
    <w:pPr>
      <w:outlineLvl w:val="5"/>
    </w:pPr>
  </w:style>
  <w:style w:type="paragraph" w:styleId="Heading7">
    <w:name w:val="heading 7"/>
    <w:basedOn w:val="H6"/>
    <w:next w:val="Normal"/>
    <w:link w:val="Heading7Char"/>
    <w:qFormat/>
    <w:rsid w:val="00492CD7"/>
    <w:pPr>
      <w:outlineLvl w:val="6"/>
    </w:pPr>
  </w:style>
  <w:style w:type="paragraph" w:styleId="Heading8">
    <w:name w:val="heading 8"/>
    <w:basedOn w:val="Heading1"/>
    <w:next w:val="Normal"/>
    <w:link w:val="Heading8Char"/>
    <w:qFormat/>
    <w:rsid w:val="00492CD7"/>
    <w:pPr>
      <w:ind w:left="0" w:firstLine="0"/>
      <w:outlineLvl w:val="7"/>
    </w:pPr>
    <w:rPr>
      <w:rFonts w:eastAsia="Times New Roman"/>
    </w:rPr>
  </w:style>
  <w:style w:type="paragraph" w:styleId="Heading9">
    <w:name w:val="heading 9"/>
    <w:basedOn w:val="Heading8"/>
    <w:next w:val="Normal"/>
    <w:link w:val="Heading9Char"/>
    <w:qFormat/>
    <w:rsid w:val="00492C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4E09C5"/>
    <w:rPr>
      <w:rFonts w:ascii="Arial" w:eastAsia="Malgun Gothic" w:hAnsi="Arial" w:cs="Times New Roman"/>
      <w:sz w:val="36"/>
      <w:szCs w:val="20"/>
      <w:lang w:val="en-GB"/>
    </w:rPr>
  </w:style>
  <w:style w:type="character" w:customStyle="1" w:styleId="HeaderChar">
    <w:name w:val="Header Char"/>
    <w:aliases w:val="header odd Char"/>
    <w:link w:val="Header"/>
    <w:rsid w:val="004E09C5"/>
    <w:rPr>
      <w:rFonts w:ascii="Arial" w:hAnsi="Arial"/>
      <w:b/>
      <w:sz w:val="18"/>
    </w:rPr>
  </w:style>
  <w:style w:type="character" w:customStyle="1" w:styleId="CRCoverPageZchn">
    <w:name w:val="CR Cover Page Zchn"/>
    <w:link w:val="CRCoverPage"/>
    <w:rsid w:val="004E09C5"/>
    <w:rPr>
      <w:rFonts w:ascii="Arial" w:eastAsia="MS Mincho" w:hAnsi="Arial"/>
    </w:rPr>
  </w:style>
  <w:style w:type="paragraph" w:customStyle="1" w:styleId="CRCoverPage">
    <w:name w:val="CR Cover Page"/>
    <w:link w:val="CRCoverPageZchn"/>
    <w:rsid w:val="004E09C5"/>
    <w:pPr>
      <w:spacing w:after="120" w:line="240" w:lineRule="auto"/>
    </w:pPr>
    <w:rPr>
      <w:rFonts w:ascii="Arial" w:eastAsia="MS Mincho" w:hAnsi="Arial"/>
    </w:rPr>
  </w:style>
  <w:style w:type="paragraph" w:styleId="Header">
    <w:name w:val="header"/>
    <w:aliases w:val="header odd"/>
    <w:basedOn w:val="Normal"/>
    <w:link w:val="HeaderChar"/>
    <w:rsid w:val="004E09C5"/>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aliases w:val="header odd Char1"/>
    <w:basedOn w:val="DefaultParagraphFont"/>
    <w:semiHidden/>
    <w:rsid w:val="004E09C5"/>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E526AE"/>
    <w:pPr>
      <w:spacing w:after="0"/>
      <w:ind w:firstLine="420"/>
    </w:pPr>
    <w:rPr>
      <w:rFonts w:ascii="Calibri" w:eastAsiaTheme="minorHAnsi" w:hAnsi="Calibri" w:cs="Calibri"/>
      <w:sz w:val="22"/>
      <w:szCs w:val="22"/>
      <w:lang w:val="sv-SE"/>
    </w:rPr>
  </w:style>
  <w:style w:type="table" w:styleId="TableGrid">
    <w:name w:val="Table Grid"/>
    <w:basedOn w:val="TableNormal"/>
    <w:uiPriority w:val="39"/>
    <w:rsid w:val="001D52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D70064"/>
    <w:rPr>
      <w:rFonts w:asciiTheme="majorHAnsi" w:eastAsiaTheme="majorEastAsia" w:hAnsiTheme="majorHAnsi" w:cstheme="majorBidi"/>
      <w:color w:val="1F3763" w:themeColor="accent1" w:themeShade="7F"/>
      <w:sz w:val="24"/>
      <w:szCs w:val="24"/>
      <w:lang w:val="en-GB"/>
    </w:rPr>
  </w:style>
  <w:style w:type="character" w:customStyle="1" w:styleId="TALChar">
    <w:name w:val="TAL Char"/>
    <w:basedOn w:val="DefaultParagraphFont"/>
    <w:link w:val="TAL"/>
    <w:qFormat/>
    <w:locked/>
    <w:rsid w:val="00D70064"/>
    <w:rPr>
      <w:rFonts w:ascii="Arial" w:hAnsi="Arial" w:cs="Arial"/>
      <w:lang w:eastAsia="ko-KR"/>
    </w:rPr>
  </w:style>
  <w:style w:type="paragraph" w:customStyle="1" w:styleId="TAL">
    <w:name w:val="TAL"/>
    <w:basedOn w:val="Normal"/>
    <w:link w:val="TALChar"/>
    <w:qFormat/>
    <w:rsid w:val="00D70064"/>
    <w:pPr>
      <w:keepNext/>
      <w:overflowPunct w:val="0"/>
      <w:autoSpaceDE w:val="0"/>
      <w:autoSpaceDN w:val="0"/>
      <w:spacing w:after="0"/>
    </w:pPr>
    <w:rPr>
      <w:rFonts w:ascii="Arial" w:eastAsiaTheme="minorHAnsi" w:hAnsi="Arial" w:cs="Arial"/>
      <w:sz w:val="22"/>
      <w:szCs w:val="22"/>
      <w:lang w:val="sv-SE" w:eastAsia="ko-KR"/>
    </w:rPr>
  </w:style>
  <w:style w:type="character" w:customStyle="1" w:styleId="TAHChar">
    <w:name w:val="TAH Char"/>
    <w:basedOn w:val="DefaultParagraphFont"/>
    <w:link w:val="TAH"/>
    <w:qFormat/>
    <w:locked/>
    <w:rsid w:val="00D70064"/>
    <w:rPr>
      <w:rFonts w:ascii="Arial" w:hAnsi="Arial" w:cs="Arial"/>
      <w:b/>
      <w:bCs/>
      <w:lang w:eastAsia="ko-KR"/>
    </w:rPr>
  </w:style>
  <w:style w:type="paragraph" w:customStyle="1" w:styleId="TAH">
    <w:name w:val="TAH"/>
    <w:basedOn w:val="Normal"/>
    <w:link w:val="TAHChar"/>
    <w:qFormat/>
    <w:rsid w:val="00D70064"/>
    <w:pPr>
      <w:keepNext/>
      <w:overflowPunct w:val="0"/>
      <w:autoSpaceDE w:val="0"/>
      <w:autoSpaceDN w:val="0"/>
      <w:spacing w:after="0"/>
      <w:jc w:val="center"/>
    </w:pPr>
    <w:rPr>
      <w:rFonts w:ascii="Arial" w:eastAsiaTheme="minorHAnsi" w:hAnsi="Arial" w:cs="Arial"/>
      <w:b/>
      <w:bCs/>
      <w:sz w:val="22"/>
      <w:szCs w:val="22"/>
      <w:lang w:val="sv-SE" w:eastAsia="ko-KR"/>
    </w:rPr>
  </w:style>
  <w:style w:type="paragraph" w:styleId="NormalWeb">
    <w:name w:val="Normal (Web)"/>
    <w:basedOn w:val="Normal"/>
    <w:uiPriority w:val="99"/>
    <w:semiHidden/>
    <w:unhideWhenUsed/>
    <w:rsid w:val="00335F7B"/>
    <w:pPr>
      <w:spacing w:before="100" w:beforeAutospacing="1" w:after="100" w:afterAutospacing="1"/>
    </w:pPr>
    <w:rPr>
      <w:rFonts w:eastAsia="Times New Roman"/>
      <w:sz w:val="24"/>
      <w:szCs w:val="24"/>
      <w:lang w:val="sv-SE" w:eastAsia="sv-SE"/>
    </w:rPr>
  </w:style>
  <w:style w:type="character" w:styleId="HTMLCite">
    <w:name w:val="HTML Cite"/>
    <w:basedOn w:val="DefaultParagraphFont"/>
    <w:uiPriority w:val="99"/>
    <w:semiHidden/>
    <w:unhideWhenUsed/>
    <w:rsid w:val="00335F7B"/>
    <w:rPr>
      <w:i/>
      <w:iCs/>
    </w:rPr>
  </w:style>
  <w:style w:type="paragraph" w:styleId="NoSpacing">
    <w:name w:val="No Spacing"/>
    <w:uiPriority w:val="1"/>
    <w:qFormat/>
    <w:rsid w:val="00335F7B"/>
    <w:pPr>
      <w:spacing w:after="0" w:line="240" w:lineRule="auto"/>
    </w:pPr>
    <w:rPr>
      <w:rFonts w:ascii="Times New Roman" w:eastAsia="Malgun Gothic" w:hAnsi="Times New Roman" w:cs="Times New Roman"/>
      <w:sz w:val="20"/>
      <w:szCs w:val="20"/>
      <w:lang w:val="en-GB"/>
    </w:rPr>
  </w:style>
  <w:style w:type="character" w:customStyle="1" w:styleId="Heading2Char">
    <w:name w:val="Heading 2 Char"/>
    <w:aliases w:val="H2 Char,Head2A Char,2 Char,h2 Char"/>
    <w:basedOn w:val="DefaultParagraphFont"/>
    <w:link w:val="Heading2"/>
    <w:rsid w:val="00335F7B"/>
    <w:rPr>
      <w:rFonts w:asciiTheme="majorHAnsi" w:eastAsiaTheme="majorEastAsia" w:hAnsiTheme="majorHAnsi" w:cstheme="majorBidi"/>
      <w:color w:val="2F5496" w:themeColor="accent1" w:themeShade="BF"/>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F5CE5"/>
    <w:rPr>
      <w:rFonts w:asciiTheme="majorHAnsi" w:eastAsiaTheme="majorEastAsia" w:hAnsiTheme="majorHAnsi" w:cstheme="majorBidi"/>
      <w:i/>
      <w:iCs/>
      <w:color w:val="2F5496" w:themeColor="accent1" w:themeShade="BF"/>
      <w:sz w:val="20"/>
      <w:szCs w:val="20"/>
      <w:lang w:val="en-GB"/>
    </w:rPr>
  </w:style>
  <w:style w:type="character" w:styleId="CommentReference">
    <w:name w:val="annotation reference"/>
    <w:basedOn w:val="DefaultParagraphFont"/>
    <w:unhideWhenUsed/>
    <w:rsid w:val="00264F52"/>
    <w:rPr>
      <w:sz w:val="16"/>
      <w:szCs w:val="16"/>
    </w:rPr>
  </w:style>
  <w:style w:type="paragraph" w:styleId="CommentText">
    <w:name w:val="annotation text"/>
    <w:basedOn w:val="Normal"/>
    <w:link w:val="CommentTextChar"/>
    <w:unhideWhenUsed/>
    <w:rsid w:val="00264F52"/>
  </w:style>
  <w:style w:type="character" w:customStyle="1" w:styleId="CommentTextChar">
    <w:name w:val="Comment Text Char"/>
    <w:basedOn w:val="DefaultParagraphFont"/>
    <w:link w:val="CommentText"/>
    <w:rsid w:val="00264F52"/>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nhideWhenUsed/>
    <w:rsid w:val="00264F52"/>
    <w:rPr>
      <w:b/>
      <w:bCs/>
    </w:rPr>
  </w:style>
  <w:style w:type="character" w:customStyle="1" w:styleId="CommentSubjectChar">
    <w:name w:val="Comment Subject Char"/>
    <w:basedOn w:val="CommentTextChar"/>
    <w:link w:val="CommentSubject"/>
    <w:rsid w:val="00264F52"/>
    <w:rPr>
      <w:rFonts w:ascii="Times New Roman" w:eastAsia="Malgun Gothic" w:hAnsi="Times New Roman" w:cs="Times New Roman"/>
      <w:b/>
      <w:bCs/>
      <w:sz w:val="20"/>
      <w:szCs w:val="20"/>
      <w:lang w:val="en-GB"/>
    </w:rPr>
  </w:style>
  <w:style w:type="paragraph" w:customStyle="1" w:styleId="Reference">
    <w:name w:val="Reference"/>
    <w:basedOn w:val="Normal"/>
    <w:link w:val="ReferenceChar"/>
    <w:qFormat/>
    <w:rsid w:val="00B34EEF"/>
    <w:pPr>
      <w:numPr>
        <w:numId w:val="11"/>
      </w:numPr>
      <w:tabs>
        <w:tab w:val="left" w:pos="1701"/>
      </w:tabs>
      <w:spacing w:after="120"/>
    </w:pPr>
    <w:rPr>
      <w:rFonts w:eastAsia="MS Mincho"/>
      <w:sz w:val="22"/>
      <w:szCs w:val="24"/>
      <w:lang w:val="en-US" w:eastAsia="ja-JP"/>
    </w:rPr>
  </w:style>
  <w:style w:type="paragraph" w:customStyle="1" w:styleId="TAC">
    <w:name w:val="TAC"/>
    <w:basedOn w:val="TAL"/>
    <w:link w:val="TACChar"/>
    <w:qFormat/>
    <w:rsid w:val="00B0419E"/>
    <w:pPr>
      <w:keepLines/>
      <w:overflowPunct/>
      <w:autoSpaceDE/>
      <w:autoSpaceDN/>
      <w:jc w:val="center"/>
    </w:pPr>
    <w:rPr>
      <w:rFonts w:eastAsia="Yu Mincho" w:cs="Times New Roman"/>
      <w:sz w:val="18"/>
      <w:szCs w:val="20"/>
      <w:lang w:val="en-GB" w:eastAsia="en-US"/>
    </w:rPr>
  </w:style>
  <w:style w:type="character" w:customStyle="1" w:styleId="TACChar">
    <w:name w:val="TAC Char"/>
    <w:link w:val="TAC"/>
    <w:qFormat/>
    <w:locked/>
    <w:rsid w:val="00B0419E"/>
    <w:rPr>
      <w:rFonts w:ascii="Arial" w:eastAsia="Yu Mincho" w:hAnsi="Arial" w:cs="Times New Roman"/>
      <w:sz w:val="18"/>
      <w:szCs w:val="20"/>
      <w:lang w:val="en-GB"/>
    </w:rPr>
  </w:style>
  <w:style w:type="character" w:customStyle="1" w:styleId="ReferenceChar">
    <w:name w:val="Reference Char"/>
    <w:link w:val="Reference"/>
    <w:uiPriority w:val="99"/>
    <w:qFormat/>
    <w:locked/>
    <w:rsid w:val="00A72186"/>
    <w:rPr>
      <w:rFonts w:ascii="Times New Roman" w:eastAsia="MS Mincho" w:hAnsi="Times New Roman" w:cs="Times New Roman"/>
      <w:szCs w:val="24"/>
      <w:lang w:val="en-US" w:eastAsia="ja-JP"/>
    </w:rPr>
  </w:style>
  <w:style w:type="character" w:customStyle="1" w:styleId="Heading5Char">
    <w:name w:val="Heading 5 Char"/>
    <w:basedOn w:val="DefaultParagraphFont"/>
    <w:link w:val="Heading5"/>
    <w:rsid w:val="00492CD7"/>
    <w:rPr>
      <w:rFonts w:ascii="Arial" w:eastAsia="Times New Roman" w:hAnsi="Arial" w:cs="Times New Roman"/>
      <w:szCs w:val="20"/>
      <w:lang w:val="en-GB"/>
    </w:rPr>
  </w:style>
  <w:style w:type="character" w:customStyle="1" w:styleId="Heading6Char">
    <w:name w:val="Heading 6 Char"/>
    <w:basedOn w:val="DefaultParagraphFont"/>
    <w:link w:val="Heading6"/>
    <w:rsid w:val="00492CD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492CD7"/>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492CD7"/>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492CD7"/>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492CD7"/>
  </w:style>
  <w:style w:type="character" w:styleId="Hyperlink">
    <w:name w:val="Hyperlink"/>
    <w:unhideWhenUsed/>
    <w:rsid w:val="00492CD7"/>
    <w:rPr>
      <w:color w:val="0000FF"/>
      <w:u w:val="single"/>
    </w:rPr>
  </w:style>
  <w:style w:type="paragraph" w:styleId="BalloonText">
    <w:name w:val="Balloon Text"/>
    <w:basedOn w:val="Normal"/>
    <w:link w:val="BalloonTextChar"/>
    <w:unhideWhenUsed/>
    <w:rsid w:val="00492CD7"/>
    <w:pPr>
      <w:spacing w:after="0"/>
    </w:pPr>
    <w:rPr>
      <w:rFonts w:ascii="Segoe UI" w:eastAsiaTheme="minorEastAsia" w:hAnsi="Segoe UI" w:cs="Segoe UI"/>
      <w:sz w:val="18"/>
      <w:szCs w:val="18"/>
    </w:rPr>
  </w:style>
  <w:style w:type="character" w:customStyle="1" w:styleId="BalloonTextChar">
    <w:name w:val="Balloon Text Char"/>
    <w:basedOn w:val="DefaultParagraphFont"/>
    <w:link w:val="BalloonText"/>
    <w:rsid w:val="00492CD7"/>
    <w:rPr>
      <w:rFonts w:ascii="Segoe UI" w:eastAsiaTheme="minorEastAsia" w:hAnsi="Segoe UI" w:cs="Segoe UI"/>
      <w:sz w:val="18"/>
      <w:szCs w:val="18"/>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492CD7"/>
    <w:rPr>
      <w:rFonts w:ascii="Calibri" w:hAnsi="Calibri" w:cs="Calibri"/>
    </w:rPr>
  </w:style>
  <w:style w:type="character" w:customStyle="1" w:styleId="TALCar">
    <w:name w:val="TAL Car"/>
    <w:basedOn w:val="DefaultParagraphFont"/>
    <w:qFormat/>
    <w:locked/>
    <w:rsid w:val="00492CD7"/>
    <w:rPr>
      <w:rFonts w:ascii="Arial" w:hAnsi="Arial" w:cs="Arial"/>
    </w:rPr>
  </w:style>
  <w:style w:type="character" w:customStyle="1" w:styleId="TAHCar">
    <w:name w:val="TAH Car"/>
    <w:basedOn w:val="DefaultParagraphFont"/>
    <w:qFormat/>
    <w:locked/>
    <w:rsid w:val="00492CD7"/>
    <w:rPr>
      <w:rFonts w:ascii="Arial" w:hAnsi="Arial" w:cs="Arial"/>
      <w:b/>
      <w:bCs/>
    </w:rPr>
  </w:style>
  <w:style w:type="paragraph" w:styleId="Revision">
    <w:name w:val="Revision"/>
    <w:hidden/>
    <w:uiPriority w:val="99"/>
    <w:semiHidden/>
    <w:rsid w:val="00492CD7"/>
    <w:pPr>
      <w:spacing w:after="0" w:line="240" w:lineRule="auto"/>
    </w:pPr>
    <w:rPr>
      <w:rFonts w:eastAsiaTheme="minorEastAsia"/>
      <w:lang w:val="en-GB"/>
    </w:rPr>
  </w:style>
  <w:style w:type="paragraph" w:styleId="Footer">
    <w:name w:val="footer"/>
    <w:basedOn w:val="Normal"/>
    <w:link w:val="FooterChar"/>
    <w:unhideWhenUsed/>
    <w:rsid w:val="00492CD7"/>
    <w:pPr>
      <w:tabs>
        <w:tab w:val="center" w:pos="4513"/>
        <w:tab w:val="right" w:pos="9026"/>
      </w:tabs>
      <w:spacing w:after="0"/>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492CD7"/>
    <w:rPr>
      <w:rFonts w:eastAsiaTheme="minorEastAsia"/>
      <w:lang w:val="en-GB"/>
    </w:rPr>
  </w:style>
  <w:style w:type="numbering" w:customStyle="1" w:styleId="NoList11">
    <w:name w:val="No List11"/>
    <w:next w:val="NoList"/>
    <w:uiPriority w:val="99"/>
    <w:semiHidden/>
    <w:unhideWhenUsed/>
    <w:rsid w:val="00492CD7"/>
  </w:style>
  <w:style w:type="paragraph" w:styleId="TOC8">
    <w:name w:val="toc 8"/>
    <w:basedOn w:val="TOC1"/>
    <w:uiPriority w:val="39"/>
    <w:rsid w:val="00492CD7"/>
    <w:pPr>
      <w:spacing w:before="180"/>
      <w:ind w:left="2693" w:hanging="2693"/>
    </w:pPr>
    <w:rPr>
      <w:b/>
    </w:rPr>
  </w:style>
  <w:style w:type="paragraph" w:styleId="TOC1">
    <w:name w:val="toc 1"/>
    <w:uiPriority w:val="39"/>
    <w:rsid w:val="00492CD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492CD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492CD7"/>
    <w:pPr>
      <w:ind w:left="1701" w:hanging="1701"/>
    </w:pPr>
  </w:style>
  <w:style w:type="paragraph" w:styleId="TOC4">
    <w:name w:val="toc 4"/>
    <w:basedOn w:val="TOC3"/>
    <w:uiPriority w:val="39"/>
    <w:rsid w:val="00492CD7"/>
    <w:pPr>
      <w:ind w:left="1418" w:hanging="1418"/>
    </w:pPr>
  </w:style>
  <w:style w:type="paragraph" w:styleId="TOC3">
    <w:name w:val="toc 3"/>
    <w:basedOn w:val="TOC2"/>
    <w:uiPriority w:val="39"/>
    <w:rsid w:val="00492CD7"/>
    <w:pPr>
      <w:ind w:left="1134" w:hanging="1134"/>
    </w:pPr>
  </w:style>
  <w:style w:type="paragraph" w:styleId="TOC2">
    <w:name w:val="toc 2"/>
    <w:basedOn w:val="TOC1"/>
    <w:uiPriority w:val="39"/>
    <w:rsid w:val="00492CD7"/>
    <w:pPr>
      <w:keepNext w:val="0"/>
      <w:spacing w:before="0"/>
      <w:ind w:left="851" w:hanging="851"/>
    </w:pPr>
    <w:rPr>
      <w:sz w:val="20"/>
    </w:rPr>
  </w:style>
  <w:style w:type="paragraph" w:styleId="Index2">
    <w:name w:val="index 2"/>
    <w:basedOn w:val="Index1"/>
    <w:rsid w:val="00492CD7"/>
    <w:pPr>
      <w:ind w:left="284"/>
    </w:pPr>
  </w:style>
  <w:style w:type="paragraph" w:styleId="Index1">
    <w:name w:val="index 1"/>
    <w:basedOn w:val="Normal"/>
    <w:rsid w:val="00492CD7"/>
    <w:pPr>
      <w:keepLines/>
      <w:spacing w:after="0"/>
    </w:pPr>
    <w:rPr>
      <w:rFonts w:eastAsia="Times New Roman"/>
    </w:rPr>
  </w:style>
  <w:style w:type="paragraph" w:customStyle="1" w:styleId="ZH">
    <w:name w:val="ZH"/>
    <w:rsid w:val="00492CD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492CD7"/>
    <w:pPr>
      <w:outlineLvl w:val="9"/>
    </w:pPr>
    <w:rPr>
      <w:rFonts w:eastAsia="Times New Roman"/>
    </w:rPr>
  </w:style>
  <w:style w:type="paragraph" w:styleId="ListNumber2">
    <w:name w:val="List Number 2"/>
    <w:basedOn w:val="ListNumber"/>
    <w:rsid w:val="00492CD7"/>
    <w:pPr>
      <w:ind w:left="851"/>
    </w:pPr>
  </w:style>
  <w:style w:type="character" w:styleId="FootnoteReference">
    <w:name w:val="footnote reference"/>
    <w:rsid w:val="00492CD7"/>
    <w:rPr>
      <w:b/>
      <w:position w:val="6"/>
      <w:sz w:val="16"/>
    </w:rPr>
  </w:style>
  <w:style w:type="paragraph" w:styleId="FootnoteText">
    <w:name w:val="footnote text"/>
    <w:basedOn w:val="Normal"/>
    <w:link w:val="FootnoteTextChar"/>
    <w:rsid w:val="00492CD7"/>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492CD7"/>
    <w:rPr>
      <w:rFonts w:ascii="Times New Roman" w:eastAsia="Times New Roman" w:hAnsi="Times New Roman" w:cs="Times New Roman"/>
      <w:sz w:val="16"/>
      <w:szCs w:val="20"/>
      <w:lang w:val="en-GB"/>
    </w:rPr>
  </w:style>
  <w:style w:type="paragraph" w:customStyle="1" w:styleId="TF">
    <w:name w:val="TF"/>
    <w:aliases w:val="left"/>
    <w:basedOn w:val="TH"/>
    <w:link w:val="TFZchn"/>
    <w:qFormat/>
    <w:rsid w:val="00492CD7"/>
    <w:pPr>
      <w:keepNext w:val="0"/>
      <w:spacing w:before="0" w:after="240"/>
    </w:pPr>
  </w:style>
  <w:style w:type="paragraph" w:customStyle="1" w:styleId="NO">
    <w:name w:val="NO"/>
    <w:basedOn w:val="Normal"/>
    <w:link w:val="NOChar"/>
    <w:rsid w:val="00492CD7"/>
    <w:pPr>
      <w:keepLines/>
      <w:ind w:left="1135" w:hanging="851"/>
    </w:pPr>
    <w:rPr>
      <w:rFonts w:eastAsia="Times New Roman"/>
    </w:rPr>
  </w:style>
  <w:style w:type="paragraph" w:styleId="TOC9">
    <w:name w:val="toc 9"/>
    <w:basedOn w:val="TOC8"/>
    <w:uiPriority w:val="39"/>
    <w:rsid w:val="00492CD7"/>
    <w:pPr>
      <w:ind w:left="1418" w:hanging="1418"/>
    </w:pPr>
  </w:style>
  <w:style w:type="paragraph" w:customStyle="1" w:styleId="EX">
    <w:name w:val="EX"/>
    <w:basedOn w:val="Normal"/>
    <w:rsid w:val="00492CD7"/>
    <w:pPr>
      <w:keepLines/>
      <w:ind w:left="1702" w:hanging="1418"/>
    </w:pPr>
    <w:rPr>
      <w:rFonts w:eastAsia="Times New Roman"/>
    </w:rPr>
  </w:style>
  <w:style w:type="paragraph" w:customStyle="1" w:styleId="FP">
    <w:name w:val="FP"/>
    <w:basedOn w:val="Normal"/>
    <w:rsid w:val="00492CD7"/>
    <w:pPr>
      <w:spacing w:after="0"/>
    </w:pPr>
    <w:rPr>
      <w:rFonts w:eastAsia="Times New Roman"/>
    </w:rPr>
  </w:style>
  <w:style w:type="paragraph" w:customStyle="1" w:styleId="LD">
    <w:name w:val="LD"/>
    <w:rsid w:val="00492CD7"/>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492CD7"/>
    <w:pPr>
      <w:spacing w:after="0"/>
    </w:pPr>
  </w:style>
  <w:style w:type="paragraph" w:customStyle="1" w:styleId="EW">
    <w:name w:val="EW"/>
    <w:basedOn w:val="EX"/>
    <w:qFormat/>
    <w:rsid w:val="00492CD7"/>
    <w:pPr>
      <w:spacing w:after="0"/>
    </w:pPr>
  </w:style>
  <w:style w:type="paragraph" w:styleId="TOC6">
    <w:name w:val="toc 6"/>
    <w:basedOn w:val="TOC5"/>
    <w:next w:val="Normal"/>
    <w:uiPriority w:val="39"/>
    <w:rsid w:val="00492CD7"/>
    <w:pPr>
      <w:ind w:left="1985" w:hanging="1985"/>
    </w:pPr>
  </w:style>
  <w:style w:type="paragraph" w:styleId="TOC7">
    <w:name w:val="toc 7"/>
    <w:basedOn w:val="TOC6"/>
    <w:next w:val="Normal"/>
    <w:uiPriority w:val="39"/>
    <w:rsid w:val="00492CD7"/>
    <w:pPr>
      <w:ind w:left="2268" w:hanging="2268"/>
    </w:pPr>
  </w:style>
  <w:style w:type="paragraph" w:styleId="ListBullet2">
    <w:name w:val="List Bullet 2"/>
    <w:basedOn w:val="ListBullet"/>
    <w:rsid w:val="00492CD7"/>
    <w:pPr>
      <w:ind w:left="851"/>
    </w:pPr>
  </w:style>
  <w:style w:type="paragraph" w:styleId="ListBullet3">
    <w:name w:val="List Bullet 3"/>
    <w:basedOn w:val="ListBullet2"/>
    <w:rsid w:val="00492CD7"/>
    <w:pPr>
      <w:ind w:left="1135"/>
    </w:pPr>
  </w:style>
  <w:style w:type="paragraph" w:styleId="ListNumber">
    <w:name w:val="List Number"/>
    <w:basedOn w:val="List"/>
    <w:rsid w:val="00492CD7"/>
  </w:style>
  <w:style w:type="paragraph" w:customStyle="1" w:styleId="EQ">
    <w:name w:val="EQ"/>
    <w:basedOn w:val="Normal"/>
    <w:next w:val="Normal"/>
    <w:rsid w:val="00492CD7"/>
    <w:pPr>
      <w:keepLines/>
      <w:tabs>
        <w:tab w:val="center" w:pos="4536"/>
        <w:tab w:val="right" w:pos="9072"/>
      </w:tabs>
    </w:pPr>
    <w:rPr>
      <w:rFonts w:eastAsia="Times New Roman"/>
      <w:noProof/>
    </w:rPr>
  </w:style>
  <w:style w:type="paragraph" w:customStyle="1" w:styleId="TH">
    <w:name w:val="TH"/>
    <w:basedOn w:val="Normal"/>
    <w:link w:val="THChar"/>
    <w:qFormat/>
    <w:rsid w:val="00492CD7"/>
    <w:pPr>
      <w:keepNext/>
      <w:keepLines/>
      <w:spacing w:before="60"/>
      <w:jc w:val="center"/>
    </w:pPr>
    <w:rPr>
      <w:rFonts w:ascii="Arial" w:eastAsia="Times New Roman" w:hAnsi="Arial"/>
      <w:b/>
    </w:rPr>
  </w:style>
  <w:style w:type="paragraph" w:customStyle="1" w:styleId="NF">
    <w:name w:val="NF"/>
    <w:basedOn w:val="NO"/>
    <w:rsid w:val="00492CD7"/>
    <w:pPr>
      <w:keepNext/>
      <w:spacing w:after="0"/>
    </w:pPr>
    <w:rPr>
      <w:rFonts w:ascii="Arial" w:hAnsi="Arial"/>
      <w:sz w:val="18"/>
    </w:rPr>
  </w:style>
  <w:style w:type="paragraph" w:customStyle="1" w:styleId="PL">
    <w:name w:val="PL"/>
    <w:link w:val="PLChar"/>
    <w:qFormat/>
    <w:rsid w:val="00492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492CD7"/>
    <w:pPr>
      <w:keepLines/>
      <w:overflowPunct/>
      <w:autoSpaceDE/>
      <w:autoSpaceDN/>
      <w:jc w:val="right"/>
    </w:pPr>
    <w:rPr>
      <w:rFonts w:eastAsia="Times New Roman" w:cs="Times New Roman"/>
      <w:sz w:val="18"/>
      <w:szCs w:val="20"/>
      <w:lang w:val="en-GB" w:eastAsia="en-US"/>
    </w:rPr>
  </w:style>
  <w:style w:type="paragraph" w:customStyle="1" w:styleId="H6">
    <w:name w:val="H6"/>
    <w:basedOn w:val="Heading5"/>
    <w:next w:val="Normal"/>
    <w:rsid w:val="00492CD7"/>
    <w:pPr>
      <w:ind w:left="1985" w:hanging="1985"/>
      <w:outlineLvl w:val="9"/>
    </w:pPr>
    <w:rPr>
      <w:sz w:val="20"/>
    </w:rPr>
  </w:style>
  <w:style w:type="paragraph" w:customStyle="1" w:styleId="TAN">
    <w:name w:val="TAN"/>
    <w:basedOn w:val="TAL"/>
    <w:rsid w:val="00492CD7"/>
    <w:pPr>
      <w:keepLines/>
      <w:overflowPunct/>
      <w:autoSpaceDE/>
      <w:autoSpaceDN/>
      <w:ind w:left="851" w:hanging="851"/>
    </w:pPr>
    <w:rPr>
      <w:rFonts w:eastAsia="Times New Roman" w:cs="Times New Roman"/>
      <w:sz w:val="18"/>
      <w:szCs w:val="20"/>
      <w:lang w:val="en-GB" w:eastAsia="en-US"/>
    </w:rPr>
  </w:style>
  <w:style w:type="paragraph" w:customStyle="1" w:styleId="ZA">
    <w:name w:val="ZA"/>
    <w:rsid w:val="00492CD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492CD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492CD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492CD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492CD7"/>
    <w:pPr>
      <w:framePr w:wrap="notBeside" w:y="16161"/>
    </w:pPr>
  </w:style>
  <w:style w:type="character" w:customStyle="1" w:styleId="ZGSM">
    <w:name w:val="ZGSM"/>
    <w:rsid w:val="00492CD7"/>
  </w:style>
  <w:style w:type="paragraph" w:styleId="List2">
    <w:name w:val="List 2"/>
    <w:basedOn w:val="List"/>
    <w:rsid w:val="00492CD7"/>
    <w:pPr>
      <w:ind w:left="851"/>
    </w:pPr>
  </w:style>
  <w:style w:type="paragraph" w:customStyle="1" w:styleId="ZG">
    <w:name w:val="ZG"/>
    <w:rsid w:val="00492CD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492CD7"/>
    <w:pPr>
      <w:ind w:left="1135"/>
    </w:pPr>
  </w:style>
  <w:style w:type="paragraph" w:styleId="List4">
    <w:name w:val="List 4"/>
    <w:basedOn w:val="List3"/>
    <w:rsid w:val="00492CD7"/>
    <w:pPr>
      <w:ind w:left="1418"/>
    </w:pPr>
  </w:style>
  <w:style w:type="paragraph" w:styleId="List5">
    <w:name w:val="List 5"/>
    <w:basedOn w:val="List4"/>
    <w:rsid w:val="00492CD7"/>
    <w:pPr>
      <w:ind w:left="1702"/>
    </w:pPr>
  </w:style>
  <w:style w:type="paragraph" w:customStyle="1" w:styleId="EditorsNote">
    <w:name w:val="Editor's Note"/>
    <w:aliases w:val="EN"/>
    <w:basedOn w:val="NO"/>
    <w:link w:val="EditorsNoteChar"/>
    <w:qFormat/>
    <w:rsid w:val="00492CD7"/>
    <w:rPr>
      <w:color w:val="FF0000"/>
    </w:rPr>
  </w:style>
  <w:style w:type="paragraph" w:styleId="List">
    <w:name w:val="List"/>
    <w:basedOn w:val="Normal"/>
    <w:rsid w:val="00492CD7"/>
    <w:pPr>
      <w:ind w:left="568" w:hanging="284"/>
    </w:pPr>
    <w:rPr>
      <w:rFonts w:eastAsia="Times New Roman"/>
    </w:rPr>
  </w:style>
  <w:style w:type="paragraph" w:styleId="ListBullet">
    <w:name w:val="List Bullet"/>
    <w:basedOn w:val="List"/>
    <w:rsid w:val="00492CD7"/>
  </w:style>
  <w:style w:type="paragraph" w:styleId="ListBullet4">
    <w:name w:val="List Bullet 4"/>
    <w:basedOn w:val="ListBullet3"/>
    <w:rsid w:val="00492CD7"/>
    <w:pPr>
      <w:ind w:left="1418"/>
    </w:pPr>
  </w:style>
  <w:style w:type="paragraph" w:styleId="ListBullet5">
    <w:name w:val="List Bullet 5"/>
    <w:basedOn w:val="ListBullet4"/>
    <w:rsid w:val="00492CD7"/>
    <w:pPr>
      <w:ind w:left="1702"/>
    </w:pPr>
  </w:style>
  <w:style w:type="paragraph" w:customStyle="1" w:styleId="B1">
    <w:name w:val="B1"/>
    <w:basedOn w:val="List"/>
    <w:link w:val="B1Char"/>
    <w:qFormat/>
    <w:rsid w:val="00492CD7"/>
  </w:style>
  <w:style w:type="paragraph" w:customStyle="1" w:styleId="B2">
    <w:name w:val="B2"/>
    <w:basedOn w:val="List2"/>
    <w:rsid w:val="00492CD7"/>
  </w:style>
  <w:style w:type="paragraph" w:customStyle="1" w:styleId="B3">
    <w:name w:val="B3"/>
    <w:basedOn w:val="List3"/>
    <w:rsid w:val="00492CD7"/>
  </w:style>
  <w:style w:type="paragraph" w:customStyle="1" w:styleId="B4">
    <w:name w:val="B4"/>
    <w:basedOn w:val="List4"/>
    <w:rsid w:val="00492CD7"/>
  </w:style>
  <w:style w:type="paragraph" w:customStyle="1" w:styleId="B5">
    <w:name w:val="B5"/>
    <w:basedOn w:val="List5"/>
    <w:rsid w:val="00492CD7"/>
  </w:style>
  <w:style w:type="paragraph" w:customStyle="1" w:styleId="ZTD">
    <w:name w:val="ZTD"/>
    <w:basedOn w:val="ZB"/>
    <w:rsid w:val="00492CD7"/>
    <w:pPr>
      <w:framePr w:hRule="auto" w:wrap="notBeside" w:y="852"/>
    </w:pPr>
    <w:rPr>
      <w:i w:val="0"/>
      <w:sz w:val="40"/>
    </w:rPr>
  </w:style>
  <w:style w:type="paragraph" w:customStyle="1" w:styleId="tdoc-header">
    <w:name w:val="tdoc-header"/>
    <w:rsid w:val="00492CD7"/>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492CD7"/>
    <w:rPr>
      <w:color w:val="800080"/>
      <w:u w:val="single"/>
    </w:rPr>
  </w:style>
  <w:style w:type="paragraph" w:styleId="DocumentMap">
    <w:name w:val="Document Map"/>
    <w:basedOn w:val="Normal"/>
    <w:link w:val="DocumentMapChar"/>
    <w:rsid w:val="00492CD7"/>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492CD7"/>
    <w:rPr>
      <w:rFonts w:ascii="Tahoma" w:eastAsia="Times New Roman" w:hAnsi="Tahoma" w:cs="Tahoma"/>
      <w:sz w:val="20"/>
      <w:szCs w:val="20"/>
      <w:shd w:val="clear" w:color="auto" w:fill="000080"/>
      <w:lang w:val="en-GB"/>
    </w:rPr>
  </w:style>
  <w:style w:type="character" w:customStyle="1" w:styleId="THChar">
    <w:name w:val="TH Char"/>
    <w:link w:val="TH"/>
    <w:qFormat/>
    <w:locked/>
    <w:rsid w:val="00492CD7"/>
    <w:rPr>
      <w:rFonts w:ascii="Arial" w:eastAsia="Times New Roman" w:hAnsi="Arial" w:cs="Times New Roman"/>
      <w:b/>
      <w:sz w:val="20"/>
      <w:szCs w:val="20"/>
      <w:lang w:val="en-GB"/>
    </w:rPr>
  </w:style>
  <w:style w:type="character" w:customStyle="1" w:styleId="B1Char">
    <w:name w:val="B1 Char"/>
    <w:link w:val="B1"/>
    <w:qFormat/>
    <w:rsid w:val="00492CD7"/>
    <w:rPr>
      <w:rFonts w:ascii="Times New Roman" w:eastAsia="Times New Roman" w:hAnsi="Times New Roman" w:cs="Times New Roman"/>
      <w:sz w:val="20"/>
      <w:szCs w:val="20"/>
      <w:lang w:val="en-GB"/>
    </w:rPr>
  </w:style>
  <w:style w:type="character" w:customStyle="1" w:styleId="TFZchn">
    <w:name w:val="TF Zchn"/>
    <w:link w:val="TF"/>
    <w:rsid w:val="00492CD7"/>
    <w:rPr>
      <w:rFonts w:ascii="Arial" w:eastAsia="Times New Roman" w:hAnsi="Arial" w:cs="Times New Roman"/>
      <w:b/>
      <w:sz w:val="20"/>
      <w:szCs w:val="20"/>
      <w:lang w:val="en-GB"/>
    </w:rPr>
  </w:style>
  <w:style w:type="character" w:customStyle="1" w:styleId="PLChar">
    <w:name w:val="PL Char"/>
    <w:link w:val="PL"/>
    <w:qFormat/>
    <w:rsid w:val="00492CD7"/>
    <w:rPr>
      <w:rFonts w:ascii="Courier New" w:eastAsia="Times New Roman" w:hAnsi="Courier New" w:cs="Times New Roman"/>
      <w:noProof/>
      <w:sz w:val="16"/>
      <w:szCs w:val="20"/>
      <w:lang w:val="en-GB"/>
    </w:rPr>
  </w:style>
  <w:style w:type="paragraph" w:customStyle="1" w:styleId="3GPPHeader">
    <w:name w:val="3GPP_Header"/>
    <w:basedOn w:val="Normal"/>
    <w:link w:val="3GPPHeaderChar"/>
    <w:rsid w:val="00492CD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492CD7"/>
    <w:rPr>
      <w:rFonts w:ascii="Times New Roman" w:eastAsia="Times New Roman" w:hAnsi="Times New Roman" w:cs="Times New Roman"/>
      <w:b/>
      <w:sz w:val="24"/>
      <w:szCs w:val="20"/>
      <w:lang w:val="en-GB" w:eastAsia="zh-CN"/>
    </w:rPr>
  </w:style>
  <w:style w:type="paragraph" w:customStyle="1" w:styleId="TAJ">
    <w:name w:val="TAJ"/>
    <w:basedOn w:val="TH"/>
    <w:rsid w:val="00492CD7"/>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492CD7"/>
    <w:pPr>
      <w:overflowPunct w:val="0"/>
      <w:autoSpaceDE w:val="0"/>
      <w:autoSpaceDN w:val="0"/>
      <w:adjustRightInd w:val="0"/>
      <w:textAlignment w:val="baseline"/>
    </w:pPr>
    <w:rPr>
      <w:rFonts w:eastAsiaTheme="minorEastAsia"/>
      <w:i/>
      <w:color w:val="0000FF"/>
      <w:lang w:eastAsia="en-GB"/>
    </w:rPr>
  </w:style>
  <w:style w:type="character" w:customStyle="1" w:styleId="EditorsNoteChar">
    <w:name w:val="Editor's Note Char"/>
    <w:link w:val="EditorsNote"/>
    <w:rsid w:val="00492CD7"/>
    <w:rPr>
      <w:rFonts w:ascii="Times New Roman" w:eastAsia="Times New Roman" w:hAnsi="Times New Roman" w:cs="Times New Roman"/>
      <w:color w:val="FF0000"/>
      <w:sz w:val="20"/>
      <w:szCs w:val="20"/>
      <w:lang w:val="en-GB"/>
    </w:rPr>
  </w:style>
  <w:style w:type="character" w:customStyle="1" w:styleId="EditorsNoteCharChar">
    <w:name w:val="Editor's Note Char Char"/>
    <w:rsid w:val="00492CD7"/>
    <w:rPr>
      <w:rFonts w:eastAsia="Batang"/>
      <w:color w:val="FF0000"/>
      <w:lang w:val="en-GB" w:eastAsia="en-US"/>
    </w:rPr>
  </w:style>
  <w:style w:type="paragraph" w:customStyle="1" w:styleId="TALLeft0">
    <w:name w:val="TAL + Left:  0"/>
    <w:aliases w:val="25 cm,19 cm"/>
    <w:basedOn w:val="TAL"/>
    <w:rsid w:val="00492CD7"/>
    <w:pPr>
      <w:keepLines/>
      <w:adjustRightInd w:val="0"/>
      <w:spacing w:line="0" w:lineRule="atLeast"/>
      <w:ind w:left="142"/>
      <w:textAlignment w:val="baseline"/>
    </w:pPr>
    <w:rPr>
      <w:rFonts w:eastAsiaTheme="minorEastAsia" w:cs="Times New Roman"/>
      <w:sz w:val="18"/>
      <w:szCs w:val="20"/>
      <w:lang w:val="en-GB" w:eastAsia="en-GB"/>
    </w:rPr>
  </w:style>
  <w:style w:type="paragraph" w:customStyle="1" w:styleId="TALLeft050cm">
    <w:name w:val="TAL + Left:  050 cm"/>
    <w:basedOn w:val="TAL"/>
    <w:rsid w:val="00492CD7"/>
    <w:pPr>
      <w:keepLines/>
      <w:adjustRightInd w:val="0"/>
      <w:spacing w:line="0" w:lineRule="atLeast"/>
      <w:ind w:left="284"/>
      <w:textAlignment w:val="baseline"/>
    </w:pPr>
    <w:rPr>
      <w:rFonts w:eastAsiaTheme="minorEastAsia" w:cs="Times New Roman"/>
      <w:sz w:val="18"/>
      <w:szCs w:val="20"/>
      <w:lang w:val="en-GB" w:eastAsia="en-GB"/>
    </w:rPr>
  </w:style>
  <w:style w:type="character" w:customStyle="1" w:styleId="NOChar">
    <w:name w:val="NO Char"/>
    <w:link w:val="NO"/>
    <w:qFormat/>
    <w:rsid w:val="00492CD7"/>
    <w:rPr>
      <w:rFonts w:ascii="Times New Roman" w:eastAsia="Times New Roman" w:hAnsi="Times New Roman" w:cs="Times New Roman"/>
      <w:sz w:val="20"/>
      <w:szCs w:val="20"/>
      <w:lang w:val="en-GB"/>
    </w:rPr>
  </w:style>
  <w:style w:type="paragraph" w:customStyle="1" w:styleId="TALLeft00">
    <w:name w:val="TAL + Left: 0"/>
    <w:aliases w:val="75 cm"/>
    <w:basedOn w:val="TALLeft050cm"/>
    <w:rsid w:val="00492CD7"/>
    <w:pPr>
      <w:ind w:left="425"/>
    </w:pPr>
  </w:style>
  <w:style w:type="paragraph" w:customStyle="1" w:styleId="TALLeft02cm">
    <w:name w:val="TAL + Left: 0.2 cm"/>
    <w:basedOn w:val="TAL"/>
    <w:qFormat/>
    <w:rsid w:val="00492CD7"/>
    <w:pPr>
      <w:keepLines/>
      <w:overflowPunct/>
      <w:autoSpaceDE/>
      <w:autoSpaceDN/>
      <w:ind w:left="113"/>
    </w:pPr>
    <w:rPr>
      <w:rFonts w:eastAsia="Times New Roman" w:cs="Times New Roman"/>
      <w:bCs/>
      <w:noProof/>
      <w:sz w:val="18"/>
      <w:szCs w:val="20"/>
      <w:lang w:val="en-GB" w:eastAsia="en-US"/>
    </w:rPr>
  </w:style>
  <w:style w:type="character" w:customStyle="1" w:styleId="B1Char1">
    <w:name w:val="B1 Char1"/>
    <w:rsid w:val="00492CD7"/>
    <w:rPr>
      <w:rFonts w:ascii="Times New Roman" w:hAnsi="Times New Roman"/>
      <w:lang w:val="x-none" w:eastAsia="en-US"/>
    </w:rPr>
  </w:style>
  <w:style w:type="paragraph" w:customStyle="1" w:styleId="3GPPHeaderArial">
    <w:name w:val="3GPP_Header + Arial"/>
    <w:basedOn w:val="Normal"/>
    <w:rsid w:val="00492CD7"/>
    <w:pPr>
      <w:spacing w:after="0"/>
    </w:pPr>
    <w:rPr>
      <w:rFonts w:ascii="Arial" w:eastAsia="PMingLiU" w:hAnsi="Arial" w:cs="Arial"/>
      <w:color w:val="000000"/>
      <w:sz w:val="24"/>
      <w:szCs w:val="24"/>
      <w:lang w:val="en-US" w:eastAsia="zh-CN"/>
    </w:rPr>
  </w:style>
  <w:style w:type="character" w:customStyle="1" w:styleId="Heading1Char1">
    <w:name w:val="Heading 1 Char1"/>
    <w:aliases w:val="H1 Char1"/>
    <w:basedOn w:val="DefaultParagraphFont"/>
    <w:rsid w:val="00492CD7"/>
    <w:rPr>
      <w:rFonts w:asciiTheme="majorHAnsi" w:eastAsiaTheme="majorEastAsia" w:hAnsiTheme="majorHAnsi" w:cstheme="majorBidi"/>
      <w:color w:val="2F5496" w:themeColor="accent1" w:themeShade="BF"/>
      <w:sz w:val="32"/>
      <w:szCs w:val="32"/>
      <w:lang w:val="en-GB" w:eastAsia="en-GB"/>
    </w:rPr>
  </w:style>
  <w:style w:type="character" w:customStyle="1" w:styleId="Heading2Char1">
    <w:name w:val="Heading 2 Char1"/>
    <w:aliases w:val="H2 Char1,Head2A Char1,2 Char1,h2 Char1"/>
    <w:basedOn w:val="DefaultParagraphFont"/>
    <w:semiHidden/>
    <w:rsid w:val="00492CD7"/>
    <w:rPr>
      <w:rFonts w:asciiTheme="majorHAnsi" w:eastAsiaTheme="majorEastAsia" w:hAnsiTheme="majorHAnsi" w:cstheme="majorBidi"/>
      <w:color w:val="2F5496" w:themeColor="accent1" w:themeShade="BF"/>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basedOn w:val="DefaultParagraphFont"/>
    <w:semiHidden/>
    <w:rsid w:val="00492CD7"/>
    <w:rPr>
      <w:rFonts w:asciiTheme="majorHAnsi" w:eastAsiaTheme="majorEastAsia" w:hAnsiTheme="majorHAnsi" w:cstheme="majorBidi"/>
      <w:color w:val="1F3763" w:themeColor="accent1" w:themeShade="7F"/>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492CD7"/>
    <w:rPr>
      <w:rFonts w:asciiTheme="majorHAnsi" w:eastAsiaTheme="majorEastAsia" w:hAnsiTheme="majorHAnsi" w:cstheme="majorBidi"/>
      <w:i/>
      <w:iCs/>
      <w:color w:val="2F5496" w:themeColor="accent1" w:themeShade="BF"/>
      <w:lang w:val="en-GB" w:eastAsia="en-GB"/>
    </w:rPr>
  </w:style>
  <w:style w:type="paragraph" w:customStyle="1" w:styleId="msonormal0">
    <w:name w:val="msonormal"/>
    <w:basedOn w:val="Normal"/>
    <w:rsid w:val="00492CD7"/>
    <w:pPr>
      <w:spacing w:before="100" w:beforeAutospacing="1" w:after="100" w:afterAutospacing="1"/>
    </w:pPr>
    <w:rPr>
      <w:rFonts w:eastAsia="Times New Roman"/>
      <w:sz w:val="24"/>
      <w:szCs w:val="24"/>
      <w:lang w:val="sv-SE" w:eastAsia="sv-SE"/>
    </w:rPr>
  </w:style>
  <w:style w:type="paragraph" w:customStyle="1" w:styleId="FirstChange">
    <w:name w:val="First Change"/>
    <w:basedOn w:val="Normal"/>
    <w:rsid w:val="00492CD7"/>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20728">
      <w:bodyDiv w:val="1"/>
      <w:marLeft w:val="0"/>
      <w:marRight w:val="0"/>
      <w:marTop w:val="0"/>
      <w:marBottom w:val="0"/>
      <w:divBdr>
        <w:top w:val="none" w:sz="0" w:space="0" w:color="auto"/>
        <w:left w:val="none" w:sz="0" w:space="0" w:color="auto"/>
        <w:bottom w:val="none" w:sz="0" w:space="0" w:color="auto"/>
        <w:right w:val="none" w:sz="0" w:space="0" w:color="auto"/>
      </w:divBdr>
    </w:div>
    <w:div w:id="459348496">
      <w:bodyDiv w:val="1"/>
      <w:marLeft w:val="0"/>
      <w:marRight w:val="0"/>
      <w:marTop w:val="0"/>
      <w:marBottom w:val="0"/>
      <w:divBdr>
        <w:top w:val="none" w:sz="0" w:space="0" w:color="auto"/>
        <w:left w:val="none" w:sz="0" w:space="0" w:color="auto"/>
        <w:bottom w:val="none" w:sz="0" w:space="0" w:color="auto"/>
        <w:right w:val="none" w:sz="0" w:space="0" w:color="auto"/>
      </w:divBdr>
    </w:div>
    <w:div w:id="554392073">
      <w:bodyDiv w:val="1"/>
      <w:marLeft w:val="0"/>
      <w:marRight w:val="0"/>
      <w:marTop w:val="0"/>
      <w:marBottom w:val="0"/>
      <w:divBdr>
        <w:top w:val="none" w:sz="0" w:space="0" w:color="auto"/>
        <w:left w:val="none" w:sz="0" w:space="0" w:color="auto"/>
        <w:bottom w:val="none" w:sz="0" w:space="0" w:color="auto"/>
        <w:right w:val="none" w:sz="0" w:space="0" w:color="auto"/>
      </w:divBdr>
      <w:divsChild>
        <w:div w:id="838234919">
          <w:marLeft w:val="0"/>
          <w:marRight w:val="0"/>
          <w:marTop w:val="0"/>
          <w:marBottom w:val="0"/>
          <w:divBdr>
            <w:top w:val="none" w:sz="0" w:space="0" w:color="auto"/>
            <w:left w:val="none" w:sz="0" w:space="0" w:color="auto"/>
            <w:bottom w:val="none" w:sz="0" w:space="0" w:color="auto"/>
            <w:right w:val="none" w:sz="0" w:space="0" w:color="auto"/>
          </w:divBdr>
        </w:div>
        <w:div w:id="1366491652">
          <w:marLeft w:val="0"/>
          <w:marRight w:val="0"/>
          <w:marTop w:val="0"/>
          <w:marBottom w:val="0"/>
          <w:divBdr>
            <w:top w:val="none" w:sz="0" w:space="0" w:color="auto"/>
            <w:left w:val="none" w:sz="0" w:space="0" w:color="auto"/>
            <w:bottom w:val="none" w:sz="0" w:space="0" w:color="auto"/>
            <w:right w:val="none" w:sz="0" w:space="0" w:color="auto"/>
          </w:divBdr>
        </w:div>
        <w:div w:id="1464616602">
          <w:marLeft w:val="0"/>
          <w:marRight w:val="0"/>
          <w:marTop w:val="0"/>
          <w:marBottom w:val="0"/>
          <w:divBdr>
            <w:top w:val="none" w:sz="0" w:space="0" w:color="auto"/>
            <w:left w:val="none" w:sz="0" w:space="0" w:color="auto"/>
            <w:bottom w:val="none" w:sz="0" w:space="0" w:color="auto"/>
            <w:right w:val="none" w:sz="0" w:space="0" w:color="auto"/>
          </w:divBdr>
        </w:div>
      </w:divsChild>
    </w:div>
    <w:div w:id="583145112">
      <w:bodyDiv w:val="1"/>
      <w:marLeft w:val="0"/>
      <w:marRight w:val="0"/>
      <w:marTop w:val="0"/>
      <w:marBottom w:val="0"/>
      <w:divBdr>
        <w:top w:val="none" w:sz="0" w:space="0" w:color="auto"/>
        <w:left w:val="none" w:sz="0" w:space="0" w:color="auto"/>
        <w:bottom w:val="none" w:sz="0" w:space="0" w:color="auto"/>
        <w:right w:val="none" w:sz="0" w:space="0" w:color="auto"/>
      </w:divBdr>
    </w:div>
    <w:div w:id="1763795938">
      <w:bodyDiv w:val="1"/>
      <w:marLeft w:val="0"/>
      <w:marRight w:val="0"/>
      <w:marTop w:val="0"/>
      <w:marBottom w:val="0"/>
      <w:divBdr>
        <w:top w:val="none" w:sz="0" w:space="0" w:color="auto"/>
        <w:left w:val="none" w:sz="0" w:space="0" w:color="auto"/>
        <w:bottom w:val="none" w:sz="0" w:space="0" w:color="auto"/>
        <w:right w:val="none" w:sz="0" w:space="0" w:color="auto"/>
      </w:divBdr>
    </w:div>
    <w:div w:id="19556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989DD-DC7B-475E-A086-FD6FAF16D2A0}">
  <ds:schemaRefs>
    <ds:schemaRef ds:uri="http://schemas.microsoft.com/sharepoint/v3/contenttype/forms"/>
  </ds:schemaRefs>
</ds:datastoreItem>
</file>

<file path=customXml/itemProps2.xml><?xml version="1.0" encoding="utf-8"?>
<ds:datastoreItem xmlns:ds="http://schemas.openxmlformats.org/officeDocument/2006/customXml" ds:itemID="{0B9108C8-4885-47A5-8D62-FBBD6D476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623FAF-8723-4010-8B66-A6C6EAD29B4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7B8AD03-A9A1-4974-B4A8-8AC10BC94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53</Pages>
  <Words>16247</Words>
  <Characters>86113</Characters>
  <Application>Microsoft Office Word</Application>
  <DocSecurity>0</DocSecurity>
  <Lines>717</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dc:creator>
  <cp:keywords/>
  <dc:description/>
  <cp:lastModifiedBy>Ericsson_v2</cp:lastModifiedBy>
  <cp:revision>66</cp:revision>
  <dcterms:created xsi:type="dcterms:W3CDTF">2022-01-20T23:30:00Z</dcterms:created>
  <dcterms:modified xsi:type="dcterms:W3CDTF">2022-01-24T12:44:00Z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